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563E6967"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127AA1">
        <w:rPr>
          <w:b/>
          <w:i/>
          <w:noProof/>
          <w:sz w:val="28"/>
        </w:rPr>
        <w:t>4775</w:t>
      </w:r>
      <w:r w:rsidR="0099792C" w:rsidRPr="00D57142">
        <w:rPr>
          <w:b/>
          <w:i/>
          <w:noProof/>
          <w:sz w:val="28"/>
          <w:highlight w:val="cyan"/>
        </w:rPr>
        <w:t>r</w:t>
      </w:r>
      <w:r w:rsidR="00D57142" w:rsidRPr="00D57142">
        <w:rPr>
          <w:b/>
          <w:i/>
          <w:noProof/>
          <w:sz w:val="28"/>
          <w:highlight w:val="cyan"/>
        </w:rPr>
        <w:t>3</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283549EB" w:rsidR="001E41F3" w:rsidRPr="00377F3E" w:rsidRDefault="003D4A19" w:rsidP="007C14E7">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B25552" w:rsidRPr="00377F3E">
              <w:rPr>
                <w:b/>
                <w:noProof/>
                <w:sz w:val="28"/>
              </w:rPr>
              <w:t>38.5</w:t>
            </w:r>
            <w:r w:rsidR="007C14E7">
              <w:rPr>
                <w:b/>
                <w:noProof/>
                <w:sz w:val="28"/>
              </w:rPr>
              <w:t>23</w:t>
            </w:r>
            <w:r w:rsidRPr="00377F3E">
              <w:rPr>
                <w:b/>
                <w:noProof/>
                <w:sz w:val="28"/>
              </w:rPr>
              <w:t>-</w:t>
            </w:r>
            <w:r w:rsidRPr="00377F3E">
              <w:rPr>
                <w:b/>
                <w:noProof/>
                <w:sz w:val="28"/>
              </w:rPr>
              <w:fldChar w:fldCharType="end"/>
            </w:r>
            <w:r w:rsidR="000E44F0">
              <w:rPr>
                <w:b/>
                <w:noProof/>
                <w:sz w:val="28"/>
              </w:rPr>
              <w:t>2</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52D93306" w:rsidR="001E41F3" w:rsidRPr="00377F3E" w:rsidRDefault="00127AA1" w:rsidP="00B209D6">
            <w:pPr>
              <w:pStyle w:val="CRCoverPage"/>
              <w:spacing w:after="0"/>
              <w:jc w:val="center"/>
              <w:rPr>
                <w:noProof/>
              </w:rPr>
            </w:pPr>
            <w:r>
              <w:rPr>
                <w:b/>
                <w:noProof/>
                <w:sz w:val="28"/>
              </w:rPr>
              <w:t>0166</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664CAA07" w:rsidR="001E41F3" w:rsidRPr="00377F3E" w:rsidRDefault="00640B56" w:rsidP="007C14E7">
            <w:pPr>
              <w:pStyle w:val="CRCoverPage"/>
              <w:spacing w:after="0"/>
              <w:jc w:val="center"/>
              <w:rPr>
                <w:noProof/>
                <w:sz w:val="28"/>
              </w:rPr>
            </w:pPr>
            <w:r w:rsidRPr="00377F3E">
              <w:rPr>
                <w:b/>
                <w:noProof/>
                <w:sz w:val="28"/>
              </w:rPr>
              <w:t>1</w:t>
            </w:r>
            <w:r w:rsidR="007C14E7">
              <w:rPr>
                <w:b/>
                <w:noProof/>
                <w:sz w:val="28"/>
              </w:rPr>
              <w:t>6</w:t>
            </w:r>
            <w:r w:rsidRPr="00377F3E">
              <w:rPr>
                <w:b/>
                <w:noProof/>
                <w:sz w:val="28"/>
              </w:rPr>
              <w:t>.</w:t>
            </w:r>
            <w:r w:rsidR="007C14E7">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a"/>
                  <w:rFonts w:cs="Arial"/>
                  <w:b/>
                  <w:i/>
                  <w:noProof/>
                  <w:color w:val="FF0000"/>
                </w:rPr>
                <w:t>HE</w:t>
              </w:r>
              <w:bookmarkStart w:id="0" w:name="_Hlt497126619"/>
              <w:r w:rsidRPr="00377F3E">
                <w:rPr>
                  <w:rStyle w:val="aa"/>
                  <w:rFonts w:cs="Arial"/>
                  <w:b/>
                  <w:i/>
                  <w:noProof/>
                  <w:color w:val="FF0000"/>
                </w:rPr>
                <w:t>L</w:t>
              </w:r>
              <w:bookmarkEnd w:id="0"/>
              <w:r w:rsidRPr="00377F3E">
                <w:rPr>
                  <w:rStyle w:val="aa"/>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a"/>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2607E47F" w:rsidR="001E41F3" w:rsidRPr="00377F3E" w:rsidRDefault="003C1243">
            <w:pPr>
              <w:pStyle w:val="CRCoverPage"/>
              <w:spacing w:after="0"/>
              <w:ind w:left="100"/>
              <w:rPr>
                <w:noProof/>
              </w:rPr>
            </w:pPr>
            <w:r w:rsidRPr="003C1243">
              <w:rPr>
                <w:noProof/>
                <w:lang w:eastAsia="zh-CN"/>
              </w:rPr>
              <w:t>Addition of Applicability for SFTD TCs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RelatedWis  \* MERGEFORMAT </w:instrText>
            </w:r>
            <w:r w:rsidRPr="00377F3E">
              <w:rPr>
                <w:noProof/>
              </w:rPr>
              <w:fldChar w:fldCharType="separate"/>
            </w:r>
            <w:r w:rsidRPr="00377F3E">
              <w:rPr>
                <w:noProof/>
              </w:rPr>
              <w:t>5GS_NR_LTE-UEConTest</w:t>
            </w:r>
            <w:r w:rsidRPr="00377F3E">
              <w:rPr>
                <w:noProof/>
              </w:rPr>
              <w:fldChar w:fldCharType="end"/>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43021220" w:rsidR="001E41F3" w:rsidRPr="00377F3E" w:rsidRDefault="003D4A19" w:rsidP="007C14E7">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w:t>
            </w:r>
            <w:r w:rsidR="007C14E7">
              <w:rPr>
                <w:noProof/>
              </w:rPr>
              <w:t>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a"/>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86DA0D9" w:rsidR="006D669E" w:rsidRPr="00377F3E" w:rsidRDefault="007C14E7" w:rsidP="007C14E7">
            <w:pPr>
              <w:pStyle w:val="CRCoverPage"/>
              <w:spacing w:after="0"/>
              <w:ind w:left="100"/>
              <w:rPr>
                <w:noProof/>
                <w:lang w:eastAsia="zh-CN"/>
              </w:rPr>
            </w:pPr>
            <w:r>
              <w:rPr>
                <w:noProof/>
                <w:lang w:eastAsia="zh-CN"/>
              </w:rPr>
              <w:t xml:space="preserve">To add applicability for SFTD </w:t>
            </w:r>
            <w:r w:rsidR="000E44F0">
              <w:rPr>
                <w:noProof/>
                <w:lang w:eastAsia="zh-CN"/>
              </w:rPr>
              <w:t xml:space="preserve">SIG </w:t>
            </w:r>
            <w:r w:rsidR="00AC2FDA">
              <w:rPr>
                <w:noProof/>
                <w:lang w:eastAsia="zh-CN"/>
              </w:rPr>
              <w:t>TCs.</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7B8297B8" w14:textId="1B49E8DC" w:rsidR="00F66AB0" w:rsidRPr="00377F3E" w:rsidRDefault="007C14E7" w:rsidP="003F1B8D">
            <w:pPr>
              <w:pStyle w:val="CRCoverPage"/>
              <w:spacing w:after="0"/>
              <w:ind w:left="100"/>
              <w:rPr>
                <w:noProof/>
                <w:lang w:eastAsia="zh-CN"/>
              </w:rPr>
            </w:pPr>
            <w:r>
              <w:rPr>
                <w:noProof/>
                <w:lang w:eastAsia="zh-CN"/>
              </w:rPr>
              <w:t>Applicability for SFTD SIG TCs</w:t>
            </w:r>
            <w:r w:rsidR="000E44F0">
              <w:rPr>
                <w:noProof/>
                <w:lang w:eastAsia="zh-CN"/>
              </w:rPr>
              <w:t xml:space="preserve"> is added</w:t>
            </w:r>
          </w:p>
        </w:tc>
      </w:tr>
      <w:tr w:rsidR="001E41F3" w:rsidRPr="00377F3E" w14:paraId="29F18371" w14:textId="77777777" w:rsidTr="00547111">
        <w:tc>
          <w:tcPr>
            <w:tcW w:w="2694" w:type="dxa"/>
            <w:gridSpan w:val="2"/>
            <w:tcBorders>
              <w:left w:val="single" w:sz="4" w:space="0" w:color="auto"/>
            </w:tcBorders>
          </w:tcPr>
          <w:p w14:paraId="09D57D38"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C3826EB" w:rsidR="001E41F3" w:rsidRPr="00377F3E" w:rsidRDefault="007C14E7" w:rsidP="007C14E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667EC115" w:rsidR="001E41F3" w:rsidRPr="00377F3E" w:rsidRDefault="007C14E7" w:rsidP="00AC2FDA">
            <w:pPr>
              <w:pStyle w:val="CRCoverPage"/>
              <w:spacing w:after="0"/>
              <w:ind w:left="100"/>
              <w:rPr>
                <w:noProof/>
                <w:lang w:eastAsia="zh-CN"/>
              </w:rPr>
            </w:pPr>
            <w:r>
              <w:rPr>
                <w:noProof/>
                <w:lang w:eastAsia="zh-CN"/>
              </w:rPr>
              <w:t>4.1, 4.2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0377932B" w:rsidR="001E41F3" w:rsidRPr="0099792C" w:rsidRDefault="0099792C">
            <w:pPr>
              <w:pStyle w:val="CRCoverPage"/>
              <w:spacing w:after="0"/>
              <w:jc w:val="center"/>
              <w:rPr>
                <w:b/>
                <w:caps/>
                <w:noProof/>
                <w:highlight w:val="green"/>
                <w:lang w:eastAsia="zh-CN"/>
              </w:rPr>
            </w:pPr>
            <w:r w:rsidRPr="0099792C">
              <w:rPr>
                <w:b/>
                <w:caps/>
                <w:noProof/>
                <w:highlight w:val="green"/>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1D558761" w:rsidR="001E41F3" w:rsidRPr="0099792C" w:rsidRDefault="001E41F3">
            <w:pPr>
              <w:pStyle w:val="CRCoverPage"/>
              <w:spacing w:after="0"/>
              <w:jc w:val="center"/>
              <w:rPr>
                <w:b/>
                <w:caps/>
                <w:noProof/>
                <w:highlight w:val="green"/>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6DAFBCCA" w:rsidR="001E41F3" w:rsidRPr="00377F3E" w:rsidRDefault="00145D43" w:rsidP="0099792C">
            <w:pPr>
              <w:pStyle w:val="CRCoverPage"/>
              <w:spacing w:after="0"/>
              <w:ind w:left="99"/>
              <w:rPr>
                <w:noProof/>
              </w:rPr>
            </w:pPr>
            <w:r w:rsidRPr="0099792C">
              <w:rPr>
                <w:noProof/>
                <w:highlight w:val="green"/>
              </w:rPr>
              <w:t>TS</w:t>
            </w:r>
            <w:r w:rsidR="0099792C" w:rsidRPr="0099792C">
              <w:rPr>
                <w:noProof/>
                <w:highlight w:val="green"/>
              </w:rPr>
              <w:t xml:space="preserve"> 38.508-2</w:t>
            </w:r>
            <w:r w:rsidR="00B25552" w:rsidRPr="0099792C">
              <w:rPr>
                <w:noProof/>
                <w:highlight w:val="green"/>
              </w:rPr>
              <w:t xml:space="preserve"> CR </w:t>
            </w:r>
            <w:r w:rsidR="0099792C" w:rsidRPr="0099792C">
              <w:rPr>
                <w:noProof/>
                <w:highlight w:val="green"/>
              </w:rPr>
              <w:t>0228</w:t>
            </w:r>
            <w:r w:rsidRPr="00377F3E">
              <w:rPr>
                <w:noProof/>
              </w:rPr>
              <w:t xml:space="preserve"> </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734A5" w14:textId="77777777" w:rsidR="00377F3E" w:rsidRDefault="0099792C">
            <w:pPr>
              <w:pStyle w:val="CRCoverPage"/>
              <w:spacing w:after="0"/>
              <w:ind w:left="100"/>
              <w:rPr>
                <w:noProof/>
                <w:lang w:eastAsia="zh-CN"/>
              </w:rPr>
            </w:pPr>
            <w:r w:rsidRPr="0099792C">
              <w:rPr>
                <w:rFonts w:hint="eastAsia"/>
                <w:noProof/>
                <w:highlight w:val="yellow"/>
                <w:lang w:eastAsia="zh-CN"/>
              </w:rPr>
              <w:t>1</w:t>
            </w:r>
            <w:r w:rsidRPr="0099792C">
              <w:rPr>
                <w:noProof/>
                <w:highlight w:val="yellow"/>
                <w:lang w:eastAsia="zh-CN"/>
              </w:rPr>
              <w:t>st revision:</w:t>
            </w:r>
          </w:p>
          <w:p w14:paraId="6AD2877B" w14:textId="77777777" w:rsidR="0099792C" w:rsidRDefault="0099792C">
            <w:pPr>
              <w:pStyle w:val="CRCoverPage"/>
              <w:spacing w:after="0"/>
              <w:ind w:left="100"/>
              <w:rPr>
                <w:noProof/>
                <w:lang w:eastAsia="zh-CN"/>
              </w:rPr>
            </w:pPr>
            <w:r>
              <w:rPr>
                <w:noProof/>
                <w:lang w:eastAsia="zh-CN"/>
              </w:rPr>
              <w:t>Conditions are updated according to the comments received.</w:t>
            </w:r>
          </w:p>
          <w:p w14:paraId="648E92E6" w14:textId="77777777" w:rsidR="0099792C" w:rsidRDefault="0099792C">
            <w:pPr>
              <w:pStyle w:val="CRCoverPage"/>
              <w:spacing w:after="0"/>
              <w:ind w:left="100"/>
              <w:rPr>
                <w:noProof/>
                <w:lang w:eastAsia="zh-CN"/>
              </w:rPr>
            </w:pPr>
            <w:r w:rsidRPr="0099792C">
              <w:rPr>
                <w:noProof/>
                <w:highlight w:val="green"/>
                <w:lang w:eastAsia="zh-CN"/>
              </w:rPr>
              <w:t>2nd revision:</w:t>
            </w:r>
          </w:p>
          <w:p w14:paraId="29A0C2A2" w14:textId="77777777" w:rsidR="0099792C" w:rsidRDefault="0099792C">
            <w:pPr>
              <w:pStyle w:val="CRCoverPage"/>
              <w:spacing w:after="0"/>
              <w:ind w:left="100"/>
              <w:rPr>
                <w:noProof/>
                <w:lang w:eastAsia="zh-CN"/>
              </w:rPr>
            </w:pPr>
            <w:r>
              <w:rPr>
                <w:noProof/>
                <w:lang w:eastAsia="zh-CN"/>
              </w:rPr>
              <w:t>Coversheet is updated.</w:t>
            </w:r>
          </w:p>
          <w:p w14:paraId="1D55D2C3" w14:textId="77777777" w:rsidR="00D57142" w:rsidRDefault="00D57142">
            <w:pPr>
              <w:pStyle w:val="CRCoverPage"/>
              <w:spacing w:after="0"/>
              <w:ind w:left="100"/>
              <w:rPr>
                <w:noProof/>
                <w:lang w:eastAsia="zh-CN"/>
              </w:rPr>
            </w:pPr>
            <w:r w:rsidRPr="00D57142">
              <w:rPr>
                <w:noProof/>
                <w:highlight w:val="cyan"/>
                <w:lang w:eastAsia="zh-CN"/>
              </w:rPr>
              <w:t>3rd revision:</w:t>
            </w:r>
          </w:p>
          <w:p w14:paraId="030B468B" w14:textId="3FA7B4DB" w:rsidR="00D57142" w:rsidRPr="00377F3E" w:rsidRDefault="00D57142">
            <w:pPr>
              <w:pStyle w:val="CRCoverPage"/>
              <w:spacing w:after="0"/>
              <w:ind w:left="100"/>
              <w:rPr>
                <w:noProof/>
                <w:lang w:eastAsia="zh-CN"/>
              </w:rPr>
            </w:pPr>
            <w:r>
              <w:rPr>
                <w:noProof/>
                <w:lang w:eastAsia="zh-CN"/>
              </w:rPr>
              <w:t>Wrong TC no is corrected.</w:t>
            </w: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4D4BB57C" w14:textId="77777777" w:rsidR="003D4A19" w:rsidRPr="00377F3E" w:rsidRDefault="003D4A19" w:rsidP="003D4A19">
      <w:pPr>
        <w:pStyle w:val="H6"/>
        <w:rPr>
          <w:b/>
          <w:noProof/>
          <w:color w:val="00B0F0"/>
        </w:rPr>
      </w:pPr>
      <w:r w:rsidRPr="00377F3E">
        <w:rPr>
          <w:b/>
          <w:noProof/>
          <w:color w:val="00B0F0"/>
        </w:rPr>
        <w:lastRenderedPageBreak/>
        <w:t>&lt;Start of modified section 1&gt;</w:t>
      </w:r>
    </w:p>
    <w:p w14:paraId="63D863B4" w14:textId="77777777" w:rsidR="007C14E7" w:rsidRPr="001F3AFB" w:rsidRDefault="007C14E7" w:rsidP="007C14E7">
      <w:pPr>
        <w:pStyle w:val="TH"/>
      </w:pPr>
      <w:r w:rsidRPr="001F3AFB">
        <w:t>Table 4.1-3a: Applicability of Protocol conformance RRC test cases, ref. TS 38.523-1 [2]</w:t>
      </w:r>
    </w:p>
    <w:tbl>
      <w:tblPr>
        <w:tblW w:w="102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3"/>
        <w:gridCol w:w="41"/>
        <w:gridCol w:w="3467"/>
        <w:gridCol w:w="42"/>
        <w:gridCol w:w="12"/>
        <w:gridCol w:w="756"/>
        <w:gridCol w:w="42"/>
        <w:gridCol w:w="15"/>
        <w:gridCol w:w="1113"/>
        <w:gridCol w:w="42"/>
        <w:gridCol w:w="19"/>
        <w:gridCol w:w="3534"/>
        <w:gridCol w:w="43"/>
        <w:gridCol w:w="33"/>
      </w:tblGrid>
      <w:tr w:rsidR="007C14E7" w:rsidRPr="001F3AFB" w14:paraId="0DBEE139" w14:textId="77777777" w:rsidTr="007C14E7">
        <w:trPr>
          <w:gridAfter w:val="2"/>
          <w:wAfter w:w="76" w:type="dxa"/>
          <w:tblHeader/>
          <w:jc w:val="center"/>
        </w:trPr>
        <w:tc>
          <w:tcPr>
            <w:tcW w:w="1085" w:type="dxa"/>
            <w:gridSpan w:val="2"/>
            <w:tcBorders>
              <w:bottom w:val="nil"/>
            </w:tcBorders>
          </w:tcPr>
          <w:p w14:paraId="7F75C954" w14:textId="77777777" w:rsidR="007C14E7" w:rsidRPr="001F3AFB" w:rsidRDefault="007C14E7" w:rsidP="007C14E7">
            <w:pPr>
              <w:pStyle w:val="TAH"/>
              <w:keepNext w:val="0"/>
              <w:keepLines w:val="0"/>
              <w:rPr>
                <w:sz w:val="16"/>
                <w:szCs w:val="16"/>
              </w:rPr>
            </w:pPr>
            <w:r w:rsidRPr="001F3AFB">
              <w:rPr>
                <w:sz w:val="16"/>
                <w:szCs w:val="16"/>
              </w:rPr>
              <w:t>Clause</w:t>
            </w:r>
          </w:p>
        </w:tc>
        <w:tc>
          <w:tcPr>
            <w:tcW w:w="3508" w:type="dxa"/>
            <w:gridSpan w:val="2"/>
            <w:tcBorders>
              <w:bottom w:val="nil"/>
            </w:tcBorders>
          </w:tcPr>
          <w:p w14:paraId="64B98CA8" w14:textId="77777777" w:rsidR="007C14E7" w:rsidRPr="001F3AFB" w:rsidRDefault="007C14E7" w:rsidP="007C14E7">
            <w:pPr>
              <w:pStyle w:val="TAH"/>
              <w:keepNext w:val="0"/>
              <w:keepLines w:val="0"/>
              <w:rPr>
                <w:sz w:val="16"/>
                <w:szCs w:val="16"/>
              </w:rPr>
            </w:pPr>
            <w:r w:rsidRPr="001F3AFB">
              <w:rPr>
                <w:sz w:val="16"/>
                <w:szCs w:val="16"/>
              </w:rPr>
              <w:t>TC Title</w:t>
            </w:r>
          </w:p>
        </w:tc>
        <w:tc>
          <w:tcPr>
            <w:tcW w:w="810" w:type="dxa"/>
            <w:gridSpan w:val="3"/>
            <w:tcBorders>
              <w:bottom w:val="nil"/>
            </w:tcBorders>
          </w:tcPr>
          <w:p w14:paraId="3D55EDA9" w14:textId="77777777" w:rsidR="007C14E7" w:rsidRPr="001F3AFB" w:rsidRDefault="007C14E7" w:rsidP="007C14E7">
            <w:pPr>
              <w:pStyle w:val="TAH"/>
              <w:keepNext w:val="0"/>
              <w:keepLines w:val="0"/>
              <w:rPr>
                <w:sz w:val="16"/>
                <w:szCs w:val="16"/>
              </w:rPr>
            </w:pPr>
            <w:r w:rsidRPr="001F3AFB">
              <w:rPr>
                <w:sz w:val="16"/>
                <w:szCs w:val="16"/>
              </w:rPr>
              <w:t>Release</w:t>
            </w:r>
          </w:p>
        </w:tc>
        <w:tc>
          <w:tcPr>
            <w:tcW w:w="4765" w:type="dxa"/>
            <w:gridSpan w:val="6"/>
          </w:tcPr>
          <w:p w14:paraId="248B4410" w14:textId="77777777" w:rsidR="007C14E7" w:rsidRPr="001F3AFB" w:rsidRDefault="007C14E7" w:rsidP="007C14E7">
            <w:pPr>
              <w:pStyle w:val="TAH"/>
              <w:keepNext w:val="0"/>
              <w:keepLines w:val="0"/>
              <w:rPr>
                <w:sz w:val="16"/>
                <w:szCs w:val="16"/>
              </w:rPr>
            </w:pPr>
            <w:r w:rsidRPr="001F3AFB">
              <w:rPr>
                <w:sz w:val="16"/>
                <w:szCs w:val="16"/>
              </w:rPr>
              <w:t>Applicability</w:t>
            </w:r>
          </w:p>
        </w:tc>
      </w:tr>
      <w:tr w:rsidR="007C14E7" w:rsidRPr="001F3AFB" w14:paraId="108F2DC4" w14:textId="77777777" w:rsidTr="007C14E7">
        <w:trPr>
          <w:gridAfter w:val="2"/>
          <w:wAfter w:w="76" w:type="dxa"/>
          <w:tblHeader/>
          <w:jc w:val="center"/>
        </w:trPr>
        <w:tc>
          <w:tcPr>
            <w:tcW w:w="1085" w:type="dxa"/>
            <w:gridSpan w:val="2"/>
            <w:tcBorders>
              <w:top w:val="nil"/>
              <w:bottom w:val="single" w:sz="4" w:space="0" w:color="auto"/>
            </w:tcBorders>
          </w:tcPr>
          <w:p w14:paraId="6ED2FF27" w14:textId="77777777" w:rsidR="007C14E7" w:rsidRPr="001F3AFB" w:rsidRDefault="007C14E7" w:rsidP="007C14E7">
            <w:pPr>
              <w:pStyle w:val="TAH"/>
              <w:keepNext w:val="0"/>
              <w:keepLines w:val="0"/>
              <w:rPr>
                <w:sz w:val="16"/>
                <w:szCs w:val="16"/>
              </w:rPr>
            </w:pPr>
          </w:p>
        </w:tc>
        <w:tc>
          <w:tcPr>
            <w:tcW w:w="3508" w:type="dxa"/>
            <w:gridSpan w:val="2"/>
            <w:tcBorders>
              <w:top w:val="nil"/>
              <w:bottom w:val="single" w:sz="4" w:space="0" w:color="auto"/>
            </w:tcBorders>
          </w:tcPr>
          <w:p w14:paraId="2F9364E5" w14:textId="77777777" w:rsidR="007C14E7" w:rsidRPr="001F3AFB" w:rsidRDefault="007C14E7" w:rsidP="007C14E7">
            <w:pPr>
              <w:pStyle w:val="TAH"/>
              <w:keepNext w:val="0"/>
              <w:keepLines w:val="0"/>
              <w:rPr>
                <w:sz w:val="16"/>
                <w:szCs w:val="16"/>
              </w:rPr>
            </w:pPr>
          </w:p>
        </w:tc>
        <w:tc>
          <w:tcPr>
            <w:tcW w:w="810" w:type="dxa"/>
            <w:gridSpan w:val="3"/>
            <w:tcBorders>
              <w:top w:val="nil"/>
              <w:bottom w:val="single" w:sz="4" w:space="0" w:color="auto"/>
            </w:tcBorders>
          </w:tcPr>
          <w:p w14:paraId="4492640E" w14:textId="77777777" w:rsidR="007C14E7" w:rsidRPr="001F3AFB" w:rsidRDefault="007C14E7" w:rsidP="007C14E7">
            <w:pPr>
              <w:pStyle w:val="TAH"/>
              <w:keepNext w:val="0"/>
              <w:keepLines w:val="0"/>
              <w:rPr>
                <w:sz w:val="16"/>
                <w:szCs w:val="16"/>
              </w:rPr>
            </w:pPr>
          </w:p>
        </w:tc>
        <w:tc>
          <w:tcPr>
            <w:tcW w:w="1170" w:type="dxa"/>
            <w:gridSpan w:val="3"/>
            <w:tcBorders>
              <w:bottom w:val="single" w:sz="4" w:space="0" w:color="auto"/>
            </w:tcBorders>
          </w:tcPr>
          <w:p w14:paraId="3F155623" w14:textId="77777777" w:rsidR="007C14E7" w:rsidRPr="001F3AFB" w:rsidRDefault="007C14E7" w:rsidP="007C14E7">
            <w:pPr>
              <w:pStyle w:val="TAH"/>
              <w:keepNext w:val="0"/>
              <w:keepLines w:val="0"/>
              <w:rPr>
                <w:sz w:val="16"/>
                <w:szCs w:val="16"/>
              </w:rPr>
            </w:pPr>
            <w:r w:rsidRPr="001F3AFB">
              <w:rPr>
                <w:sz w:val="16"/>
                <w:szCs w:val="16"/>
              </w:rPr>
              <w:t>Condition</w:t>
            </w:r>
          </w:p>
        </w:tc>
        <w:tc>
          <w:tcPr>
            <w:tcW w:w="3595" w:type="dxa"/>
            <w:gridSpan w:val="3"/>
            <w:tcBorders>
              <w:bottom w:val="single" w:sz="4" w:space="0" w:color="auto"/>
            </w:tcBorders>
          </w:tcPr>
          <w:p w14:paraId="30964985" w14:textId="77777777" w:rsidR="007C14E7" w:rsidRPr="001F3AFB" w:rsidRDefault="007C14E7" w:rsidP="007C14E7">
            <w:pPr>
              <w:pStyle w:val="TAH"/>
              <w:keepNext w:val="0"/>
              <w:keepLines w:val="0"/>
              <w:rPr>
                <w:sz w:val="16"/>
                <w:szCs w:val="16"/>
              </w:rPr>
            </w:pPr>
            <w:r w:rsidRPr="001F3AFB">
              <w:rPr>
                <w:sz w:val="16"/>
                <w:szCs w:val="16"/>
              </w:rPr>
              <w:t>Comment</w:t>
            </w:r>
          </w:p>
        </w:tc>
      </w:tr>
      <w:tr w:rsidR="007C14E7" w:rsidRPr="001F3AFB" w14:paraId="2999FA54" w14:textId="77777777" w:rsidTr="007C14E7">
        <w:trPr>
          <w:gridAfter w:val="2"/>
          <w:wAfter w:w="76" w:type="dxa"/>
          <w:jc w:val="center"/>
        </w:trPr>
        <w:tc>
          <w:tcPr>
            <w:tcW w:w="1085" w:type="dxa"/>
            <w:gridSpan w:val="2"/>
            <w:tcBorders>
              <w:bottom w:val="single" w:sz="4" w:space="0" w:color="auto"/>
            </w:tcBorders>
            <w:shd w:val="clear" w:color="auto" w:fill="E6E6E6"/>
          </w:tcPr>
          <w:p w14:paraId="5FDB5F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w:t>
            </w:r>
          </w:p>
        </w:tc>
        <w:tc>
          <w:tcPr>
            <w:tcW w:w="3508" w:type="dxa"/>
            <w:gridSpan w:val="2"/>
            <w:tcBorders>
              <w:bottom w:val="single" w:sz="4" w:space="0" w:color="auto"/>
            </w:tcBorders>
            <w:shd w:val="clear" w:color="auto" w:fill="E6E6E6"/>
          </w:tcPr>
          <w:p w14:paraId="7DE75917"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RRC</w:t>
            </w:r>
          </w:p>
        </w:tc>
        <w:tc>
          <w:tcPr>
            <w:tcW w:w="810" w:type="dxa"/>
            <w:gridSpan w:val="3"/>
            <w:tcBorders>
              <w:bottom w:val="single" w:sz="4" w:space="0" w:color="auto"/>
            </w:tcBorders>
            <w:shd w:val="clear" w:color="auto" w:fill="E6E6E6"/>
          </w:tcPr>
          <w:p w14:paraId="2F51B86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D1CE4D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0883211D" w14:textId="77777777" w:rsidR="007C14E7" w:rsidRPr="001F3AFB" w:rsidRDefault="007C14E7" w:rsidP="007C14E7">
            <w:pPr>
              <w:pStyle w:val="TAL"/>
              <w:keepNext w:val="0"/>
              <w:keepLines w:val="0"/>
              <w:rPr>
                <w:rFonts w:cs="Arial"/>
                <w:sz w:val="16"/>
                <w:szCs w:val="16"/>
              </w:rPr>
            </w:pPr>
          </w:p>
        </w:tc>
      </w:tr>
      <w:tr w:rsidR="007C14E7" w:rsidRPr="001F3AFB" w14:paraId="39DC3B44" w14:textId="77777777" w:rsidTr="007C14E7">
        <w:trPr>
          <w:gridAfter w:val="2"/>
          <w:wAfter w:w="76" w:type="dxa"/>
          <w:jc w:val="center"/>
        </w:trPr>
        <w:tc>
          <w:tcPr>
            <w:tcW w:w="1085" w:type="dxa"/>
            <w:gridSpan w:val="2"/>
            <w:tcBorders>
              <w:bottom w:val="single" w:sz="4" w:space="0" w:color="auto"/>
            </w:tcBorders>
            <w:shd w:val="clear" w:color="auto" w:fill="E6E6E6"/>
          </w:tcPr>
          <w:p w14:paraId="1325231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w:t>
            </w:r>
          </w:p>
        </w:tc>
        <w:tc>
          <w:tcPr>
            <w:tcW w:w="3508" w:type="dxa"/>
            <w:gridSpan w:val="2"/>
            <w:tcBorders>
              <w:bottom w:val="single" w:sz="4" w:space="0" w:color="auto"/>
            </w:tcBorders>
            <w:shd w:val="clear" w:color="auto" w:fill="E6E6E6"/>
          </w:tcPr>
          <w:p w14:paraId="12C0C4AA" w14:textId="77777777" w:rsidR="007C14E7" w:rsidRPr="001F3AFB" w:rsidRDefault="007C14E7" w:rsidP="007C14E7">
            <w:pPr>
              <w:pStyle w:val="TAL"/>
              <w:keepNext w:val="0"/>
              <w:keepLines w:val="0"/>
              <w:rPr>
                <w:rFonts w:cs="Arial"/>
                <w:b/>
                <w:bCs/>
                <w:sz w:val="16"/>
                <w:szCs w:val="16"/>
              </w:rPr>
            </w:pPr>
            <w:r w:rsidRPr="00904FF0">
              <w:rPr>
                <w:rFonts w:cs="Arial"/>
                <w:b/>
                <w:bCs/>
                <w:sz w:val="16"/>
                <w:szCs w:val="16"/>
              </w:rPr>
              <w:t>NR RRC</w:t>
            </w:r>
          </w:p>
        </w:tc>
        <w:tc>
          <w:tcPr>
            <w:tcW w:w="810" w:type="dxa"/>
            <w:gridSpan w:val="3"/>
            <w:tcBorders>
              <w:bottom w:val="single" w:sz="4" w:space="0" w:color="auto"/>
            </w:tcBorders>
            <w:shd w:val="clear" w:color="auto" w:fill="E6E6E6"/>
          </w:tcPr>
          <w:p w14:paraId="084558E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770FAD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453471E" w14:textId="77777777" w:rsidR="007C14E7" w:rsidRPr="001F3AFB" w:rsidRDefault="007C14E7" w:rsidP="007C14E7">
            <w:pPr>
              <w:pStyle w:val="TAL"/>
              <w:keepNext w:val="0"/>
              <w:keepLines w:val="0"/>
              <w:rPr>
                <w:rFonts w:cs="Arial"/>
                <w:sz w:val="16"/>
                <w:szCs w:val="16"/>
              </w:rPr>
            </w:pPr>
          </w:p>
        </w:tc>
      </w:tr>
      <w:tr w:rsidR="007C14E7" w:rsidRPr="001F3AFB" w14:paraId="1C67091C" w14:textId="77777777" w:rsidTr="007C14E7">
        <w:trPr>
          <w:gridAfter w:val="2"/>
          <w:wAfter w:w="76" w:type="dxa"/>
          <w:jc w:val="center"/>
        </w:trPr>
        <w:tc>
          <w:tcPr>
            <w:tcW w:w="1085" w:type="dxa"/>
            <w:gridSpan w:val="2"/>
            <w:tcBorders>
              <w:bottom w:val="single" w:sz="4" w:space="0" w:color="auto"/>
            </w:tcBorders>
            <w:shd w:val="clear" w:color="auto" w:fill="E6E6E6"/>
          </w:tcPr>
          <w:p w14:paraId="50DA72CC"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w:t>
            </w:r>
          </w:p>
        </w:tc>
        <w:tc>
          <w:tcPr>
            <w:tcW w:w="3508" w:type="dxa"/>
            <w:gridSpan w:val="2"/>
            <w:tcBorders>
              <w:bottom w:val="single" w:sz="4" w:space="0" w:color="auto"/>
            </w:tcBorders>
            <w:shd w:val="clear" w:color="auto" w:fill="E6E6E6"/>
          </w:tcPr>
          <w:p w14:paraId="6772E6CE"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management procedures</w:t>
            </w:r>
          </w:p>
        </w:tc>
        <w:tc>
          <w:tcPr>
            <w:tcW w:w="810" w:type="dxa"/>
            <w:gridSpan w:val="3"/>
            <w:tcBorders>
              <w:bottom w:val="single" w:sz="4" w:space="0" w:color="auto"/>
            </w:tcBorders>
            <w:shd w:val="clear" w:color="auto" w:fill="E6E6E6"/>
          </w:tcPr>
          <w:p w14:paraId="3E0D5FD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2223011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33ECBEF8" w14:textId="77777777" w:rsidR="007C14E7" w:rsidRPr="001F3AFB" w:rsidRDefault="007C14E7" w:rsidP="007C14E7">
            <w:pPr>
              <w:pStyle w:val="TAL"/>
              <w:keepNext w:val="0"/>
              <w:keepLines w:val="0"/>
              <w:rPr>
                <w:rFonts w:cs="Arial"/>
                <w:sz w:val="16"/>
                <w:szCs w:val="16"/>
              </w:rPr>
            </w:pPr>
          </w:p>
        </w:tc>
      </w:tr>
      <w:tr w:rsidR="007C14E7" w:rsidRPr="001F3AFB" w14:paraId="7D3BEEE2" w14:textId="77777777" w:rsidTr="007C14E7">
        <w:trPr>
          <w:gridAfter w:val="2"/>
          <w:wAfter w:w="76" w:type="dxa"/>
          <w:jc w:val="center"/>
        </w:trPr>
        <w:tc>
          <w:tcPr>
            <w:tcW w:w="1085" w:type="dxa"/>
            <w:gridSpan w:val="2"/>
            <w:tcBorders>
              <w:bottom w:val="single" w:sz="4" w:space="0" w:color="auto"/>
            </w:tcBorders>
            <w:shd w:val="clear" w:color="auto" w:fill="E6E6E6"/>
          </w:tcPr>
          <w:p w14:paraId="37D548E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8.1.1.1</w:t>
            </w:r>
          </w:p>
        </w:tc>
        <w:tc>
          <w:tcPr>
            <w:tcW w:w="3508" w:type="dxa"/>
            <w:gridSpan w:val="2"/>
            <w:tcBorders>
              <w:bottom w:val="single" w:sz="4" w:space="0" w:color="auto"/>
            </w:tcBorders>
            <w:shd w:val="clear" w:color="auto" w:fill="E6E6E6"/>
          </w:tcPr>
          <w:p w14:paraId="0C5B3FB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Paging</w:t>
            </w:r>
          </w:p>
        </w:tc>
        <w:tc>
          <w:tcPr>
            <w:tcW w:w="810" w:type="dxa"/>
            <w:gridSpan w:val="3"/>
            <w:tcBorders>
              <w:bottom w:val="single" w:sz="4" w:space="0" w:color="auto"/>
            </w:tcBorders>
            <w:shd w:val="clear" w:color="auto" w:fill="E6E6E6"/>
          </w:tcPr>
          <w:p w14:paraId="23A8B30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19E952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2718CB4C" w14:textId="77777777" w:rsidR="007C14E7" w:rsidRPr="001F3AFB" w:rsidRDefault="007C14E7" w:rsidP="007C14E7">
            <w:pPr>
              <w:pStyle w:val="TAL"/>
              <w:keepNext w:val="0"/>
              <w:keepLines w:val="0"/>
              <w:rPr>
                <w:rFonts w:cs="Arial"/>
                <w:sz w:val="16"/>
                <w:szCs w:val="16"/>
              </w:rPr>
            </w:pPr>
          </w:p>
        </w:tc>
      </w:tr>
      <w:tr w:rsidR="007C14E7" w:rsidRPr="001F3AFB" w14:paraId="73CC6B17" w14:textId="77777777" w:rsidTr="007C14E7">
        <w:trPr>
          <w:gridAfter w:val="2"/>
          <w:wAfter w:w="76" w:type="dxa"/>
          <w:jc w:val="center"/>
        </w:trPr>
        <w:tc>
          <w:tcPr>
            <w:tcW w:w="1085" w:type="dxa"/>
            <w:gridSpan w:val="2"/>
            <w:tcBorders>
              <w:bottom w:val="single" w:sz="4" w:space="0" w:color="auto"/>
            </w:tcBorders>
            <w:shd w:val="clear" w:color="auto" w:fill="auto"/>
          </w:tcPr>
          <w:p w14:paraId="7F4850D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8.1.1.1.1</w:t>
            </w:r>
          </w:p>
        </w:tc>
        <w:tc>
          <w:tcPr>
            <w:tcW w:w="3508" w:type="dxa"/>
            <w:gridSpan w:val="2"/>
            <w:tcBorders>
              <w:bottom w:val="single" w:sz="4" w:space="0" w:color="auto"/>
            </w:tcBorders>
            <w:shd w:val="clear" w:color="auto" w:fill="auto"/>
          </w:tcPr>
          <w:p w14:paraId="1452CC09"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Multiple paging records</w:t>
            </w:r>
          </w:p>
        </w:tc>
        <w:tc>
          <w:tcPr>
            <w:tcW w:w="810" w:type="dxa"/>
            <w:gridSpan w:val="3"/>
            <w:tcBorders>
              <w:bottom w:val="single" w:sz="4" w:space="0" w:color="auto"/>
            </w:tcBorders>
            <w:shd w:val="clear" w:color="auto" w:fill="auto"/>
          </w:tcPr>
          <w:p w14:paraId="476A2D17"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F50B18F"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65B88B7F"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1207CCE2" w14:textId="77777777" w:rsidTr="007C14E7">
        <w:trPr>
          <w:gridAfter w:val="2"/>
          <w:wAfter w:w="76" w:type="dxa"/>
          <w:jc w:val="center"/>
        </w:trPr>
        <w:tc>
          <w:tcPr>
            <w:tcW w:w="1085" w:type="dxa"/>
            <w:gridSpan w:val="2"/>
            <w:tcBorders>
              <w:bottom w:val="single" w:sz="4" w:space="0" w:color="auto"/>
            </w:tcBorders>
            <w:shd w:val="clear" w:color="auto" w:fill="auto"/>
          </w:tcPr>
          <w:p w14:paraId="0435370A" w14:textId="77777777" w:rsidR="007C14E7" w:rsidRPr="001F3AFB" w:rsidRDefault="007C14E7" w:rsidP="007C14E7">
            <w:pPr>
              <w:pStyle w:val="TAL"/>
              <w:keepNext w:val="0"/>
              <w:keepLines w:val="0"/>
              <w:rPr>
                <w:rFonts w:cs="Arial"/>
                <w:bCs/>
                <w:sz w:val="16"/>
                <w:szCs w:val="16"/>
              </w:rPr>
            </w:pPr>
            <w:r w:rsidRPr="001F3AFB">
              <w:rPr>
                <w:rFonts w:cs="Arial"/>
                <w:bCs/>
                <w:sz w:val="16"/>
                <w:szCs w:val="16"/>
                <w:lang w:eastAsia="zh-CN"/>
              </w:rPr>
              <w:t>8.1.1.1.2</w:t>
            </w:r>
          </w:p>
        </w:tc>
        <w:tc>
          <w:tcPr>
            <w:tcW w:w="3508" w:type="dxa"/>
            <w:gridSpan w:val="2"/>
            <w:tcBorders>
              <w:bottom w:val="single" w:sz="4" w:space="0" w:color="auto"/>
            </w:tcBorders>
            <w:shd w:val="clear" w:color="auto" w:fill="auto"/>
          </w:tcPr>
          <w:p w14:paraId="088D1A7B"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RRC / Paging for connection / Shared network environment</w:t>
            </w:r>
          </w:p>
        </w:tc>
        <w:tc>
          <w:tcPr>
            <w:tcW w:w="810" w:type="dxa"/>
            <w:gridSpan w:val="3"/>
            <w:tcBorders>
              <w:bottom w:val="single" w:sz="4" w:space="0" w:color="auto"/>
            </w:tcBorders>
            <w:shd w:val="clear" w:color="auto" w:fill="auto"/>
          </w:tcPr>
          <w:p w14:paraId="283D9BB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E8C0D81"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3DEEED06"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762B0B7" w14:textId="77777777" w:rsidTr="007C14E7">
        <w:trPr>
          <w:gridAfter w:val="2"/>
          <w:wAfter w:w="76" w:type="dxa"/>
          <w:jc w:val="center"/>
        </w:trPr>
        <w:tc>
          <w:tcPr>
            <w:tcW w:w="1085" w:type="dxa"/>
            <w:gridSpan w:val="2"/>
            <w:tcBorders>
              <w:bottom w:val="single" w:sz="4" w:space="0" w:color="auto"/>
            </w:tcBorders>
            <w:shd w:val="clear" w:color="auto" w:fill="E6E6E6"/>
          </w:tcPr>
          <w:p w14:paraId="504BBB70"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8.1.1.2</w:t>
            </w:r>
          </w:p>
        </w:tc>
        <w:tc>
          <w:tcPr>
            <w:tcW w:w="3508" w:type="dxa"/>
            <w:gridSpan w:val="2"/>
            <w:tcBorders>
              <w:bottom w:val="single" w:sz="4" w:space="0" w:color="auto"/>
            </w:tcBorders>
            <w:shd w:val="clear" w:color="auto" w:fill="E6E6E6"/>
          </w:tcPr>
          <w:p w14:paraId="0462A08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RRC connection establishment</w:t>
            </w:r>
          </w:p>
        </w:tc>
        <w:tc>
          <w:tcPr>
            <w:tcW w:w="810" w:type="dxa"/>
            <w:gridSpan w:val="3"/>
            <w:tcBorders>
              <w:bottom w:val="single" w:sz="4" w:space="0" w:color="auto"/>
            </w:tcBorders>
            <w:shd w:val="clear" w:color="auto" w:fill="E6E6E6"/>
          </w:tcPr>
          <w:p w14:paraId="56B49FD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6A65350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47AF33CA" w14:textId="77777777" w:rsidR="007C14E7" w:rsidRPr="001F3AFB" w:rsidRDefault="007C14E7" w:rsidP="007C14E7">
            <w:pPr>
              <w:pStyle w:val="TAL"/>
              <w:keepNext w:val="0"/>
              <w:keepLines w:val="0"/>
              <w:rPr>
                <w:rFonts w:cs="Arial"/>
                <w:sz w:val="16"/>
                <w:szCs w:val="16"/>
              </w:rPr>
            </w:pPr>
          </w:p>
        </w:tc>
      </w:tr>
      <w:tr w:rsidR="007C14E7" w:rsidRPr="001F3AFB" w14:paraId="4279A970" w14:textId="77777777" w:rsidTr="007C14E7">
        <w:trPr>
          <w:gridAfter w:val="2"/>
          <w:wAfter w:w="76" w:type="dxa"/>
          <w:jc w:val="center"/>
        </w:trPr>
        <w:tc>
          <w:tcPr>
            <w:tcW w:w="1085" w:type="dxa"/>
            <w:gridSpan w:val="2"/>
            <w:tcBorders>
              <w:bottom w:val="single" w:sz="4" w:space="0" w:color="auto"/>
            </w:tcBorders>
            <w:shd w:val="clear" w:color="auto" w:fill="auto"/>
          </w:tcPr>
          <w:p w14:paraId="10221847"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8.1.1.2.1</w:t>
            </w:r>
          </w:p>
        </w:tc>
        <w:tc>
          <w:tcPr>
            <w:tcW w:w="3508" w:type="dxa"/>
            <w:gridSpan w:val="2"/>
            <w:tcBorders>
              <w:bottom w:val="single" w:sz="4" w:space="0" w:color="auto"/>
            </w:tcBorders>
            <w:shd w:val="clear" w:color="auto" w:fill="auto"/>
          </w:tcPr>
          <w:p w14:paraId="070A0D53" w14:textId="77777777" w:rsidR="007C14E7" w:rsidRPr="001F3AFB" w:rsidRDefault="007C14E7" w:rsidP="007C14E7">
            <w:pPr>
              <w:pStyle w:val="TAL"/>
              <w:keepNext w:val="0"/>
              <w:keepLines w:val="0"/>
              <w:rPr>
                <w:rFonts w:cs="Arial"/>
                <w:b/>
                <w:bCs/>
                <w:sz w:val="16"/>
                <w:szCs w:val="16"/>
              </w:rPr>
            </w:pPr>
            <w:r w:rsidRPr="001F3AFB">
              <w:rPr>
                <w:sz w:val="16"/>
                <w:szCs w:val="16"/>
              </w:rPr>
              <w:t>RRC connection establishment / Return to idle state after T300 expiry</w:t>
            </w:r>
          </w:p>
        </w:tc>
        <w:tc>
          <w:tcPr>
            <w:tcW w:w="810" w:type="dxa"/>
            <w:gridSpan w:val="3"/>
            <w:tcBorders>
              <w:bottom w:val="single" w:sz="4" w:space="0" w:color="auto"/>
            </w:tcBorders>
            <w:shd w:val="clear" w:color="auto" w:fill="auto"/>
          </w:tcPr>
          <w:p w14:paraId="27ADDF1A"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54B9E4"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516C4AAD"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118FD6C3" w14:textId="77777777" w:rsidTr="007C14E7">
        <w:trPr>
          <w:gridAfter w:val="2"/>
          <w:wAfter w:w="76" w:type="dxa"/>
          <w:jc w:val="center"/>
        </w:trPr>
        <w:tc>
          <w:tcPr>
            <w:tcW w:w="1085" w:type="dxa"/>
            <w:gridSpan w:val="2"/>
            <w:tcBorders>
              <w:bottom w:val="single" w:sz="4" w:space="0" w:color="auto"/>
            </w:tcBorders>
            <w:shd w:val="clear" w:color="auto" w:fill="auto"/>
          </w:tcPr>
          <w:p w14:paraId="5065F851"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w:t>
            </w:r>
            <w:r>
              <w:rPr>
                <w:rFonts w:cs="Arial"/>
                <w:bCs/>
                <w:sz w:val="16"/>
                <w:szCs w:val="16"/>
              </w:rPr>
              <w:t>2</w:t>
            </w:r>
          </w:p>
        </w:tc>
        <w:tc>
          <w:tcPr>
            <w:tcW w:w="3508" w:type="dxa"/>
            <w:gridSpan w:val="2"/>
            <w:tcBorders>
              <w:bottom w:val="single" w:sz="4" w:space="0" w:color="auto"/>
            </w:tcBorders>
            <w:shd w:val="clear" w:color="auto" w:fill="auto"/>
          </w:tcPr>
          <w:p w14:paraId="72F411F7" w14:textId="77777777" w:rsidR="007C14E7" w:rsidRPr="001F3AFB" w:rsidRDefault="007C14E7" w:rsidP="007C14E7">
            <w:pPr>
              <w:pStyle w:val="TAL"/>
              <w:keepNext w:val="0"/>
              <w:keepLines w:val="0"/>
              <w:rPr>
                <w:sz w:val="16"/>
                <w:szCs w:val="16"/>
              </w:rPr>
            </w:pPr>
            <w:r>
              <w:rPr>
                <w:sz w:val="16"/>
                <w:szCs w:val="16"/>
              </w:rPr>
              <w:t>Void</w:t>
            </w:r>
          </w:p>
        </w:tc>
        <w:tc>
          <w:tcPr>
            <w:tcW w:w="810" w:type="dxa"/>
            <w:gridSpan w:val="3"/>
            <w:tcBorders>
              <w:bottom w:val="single" w:sz="4" w:space="0" w:color="auto"/>
            </w:tcBorders>
            <w:shd w:val="clear" w:color="auto" w:fill="auto"/>
          </w:tcPr>
          <w:p w14:paraId="1862291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08CE403B"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6B82BCBF" w14:textId="77777777" w:rsidR="007C14E7" w:rsidRPr="001F3AFB" w:rsidRDefault="007C14E7" w:rsidP="007C14E7">
            <w:pPr>
              <w:pStyle w:val="TAL"/>
              <w:keepNext w:val="0"/>
              <w:keepLines w:val="0"/>
              <w:rPr>
                <w:sz w:val="16"/>
                <w:szCs w:val="16"/>
              </w:rPr>
            </w:pPr>
          </w:p>
        </w:tc>
      </w:tr>
      <w:tr w:rsidR="007C14E7" w:rsidRPr="001F3AFB" w14:paraId="2B9C51F6" w14:textId="77777777" w:rsidTr="007C14E7">
        <w:trPr>
          <w:gridAfter w:val="2"/>
          <w:wAfter w:w="76" w:type="dxa"/>
          <w:jc w:val="center"/>
        </w:trPr>
        <w:tc>
          <w:tcPr>
            <w:tcW w:w="1085" w:type="dxa"/>
            <w:gridSpan w:val="2"/>
            <w:tcBorders>
              <w:bottom w:val="single" w:sz="4" w:space="0" w:color="auto"/>
            </w:tcBorders>
            <w:shd w:val="clear" w:color="auto" w:fill="auto"/>
          </w:tcPr>
          <w:p w14:paraId="562EB58E"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8.1.1.2.3</w:t>
            </w:r>
          </w:p>
        </w:tc>
        <w:tc>
          <w:tcPr>
            <w:tcW w:w="3508" w:type="dxa"/>
            <w:gridSpan w:val="2"/>
            <w:tcBorders>
              <w:bottom w:val="single" w:sz="4" w:space="0" w:color="auto"/>
            </w:tcBorders>
            <w:shd w:val="clear" w:color="auto" w:fill="auto"/>
          </w:tcPr>
          <w:p w14:paraId="58F7E3B3" w14:textId="77777777" w:rsidR="007C14E7" w:rsidRPr="001F3AFB" w:rsidRDefault="007C14E7" w:rsidP="007C14E7">
            <w:pPr>
              <w:pStyle w:val="TAL"/>
              <w:keepNext w:val="0"/>
              <w:keepLines w:val="0"/>
              <w:rPr>
                <w:rFonts w:cs="Arial"/>
                <w:bCs/>
                <w:sz w:val="16"/>
                <w:szCs w:val="16"/>
              </w:rPr>
            </w:pPr>
            <w:r w:rsidRPr="001F3AFB">
              <w:rPr>
                <w:sz w:val="16"/>
                <w:szCs w:val="16"/>
              </w:rPr>
              <w:t>RRC connection establishment / RRC Reject with wait time</w:t>
            </w:r>
          </w:p>
        </w:tc>
        <w:tc>
          <w:tcPr>
            <w:tcW w:w="810" w:type="dxa"/>
            <w:gridSpan w:val="3"/>
            <w:tcBorders>
              <w:bottom w:val="single" w:sz="4" w:space="0" w:color="auto"/>
            </w:tcBorders>
            <w:shd w:val="clear" w:color="auto" w:fill="auto"/>
          </w:tcPr>
          <w:p w14:paraId="38E71F12" w14:textId="77777777" w:rsidR="007C14E7" w:rsidRPr="001F3AFB" w:rsidRDefault="007C14E7" w:rsidP="007C14E7">
            <w:pPr>
              <w:pStyle w:val="TAC"/>
              <w:keepNext w:val="0"/>
              <w:keepLines w:val="0"/>
              <w:rPr>
                <w:rFonts w:cs="Arial"/>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9FD59A" w14:textId="77777777" w:rsidR="007C14E7" w:rsidRPr="001F3AFB" w:rsidRDefault="007C14E7" w:rsidP="007C14E7">
            <w:pPr>
              <w:pStyle w:val="TAC"/>
              <w:keepNext w:val="0"/>
              <w:keepLines w:val="0"/>
              <w:rPr>
                <w:rFonts w:cs="Arial"/>
                <w:sz w:val="16"/>
                <w:szCs w:val="16"/>
              </w:rPr>
            </w:pPr>
            <w:r w:rsidRPr="001F3AFB">
              <w:rPr>
                <w:rFonts w:cs="Arial"/>
                <w:sz w:val="16"/>
                <w:szCs w:val="16"/>
              </w:rPr>
              <w:t>C21</w:t>
            </w:r>
          </w:p>
        </w:tc>
        <w:tc>
          <w:tcPr>
            <w:tcW w:w="3595" w:type="dxa"/>
            <w:gridSpan w:val="3"/>
            <w:tcBorders>
              <w:bottom w:val="single" w:sz="4" w:space="0" w:color="auto"/>
            </w:tcBorders>
            <w:shd w:val="clear" w:color="auto" w:fill="auto"/>
          </w:tcPr>
          <w:p w14:paraId="2FD2232D" w14:textId="77777777" w:rsidR="007C14E7" w:rsidRPr="001F3AFB" w:rsidRDefault="007C14E7" w:rsidP="007C14E7">
            <w:pPr>
              <w:pStyle w:val="TAL"/>
              <w:keepNext w:val="0"/>
              <w:keepLines w:val="0"/>
              <w:rPr>
                <w:rFonts w:cs="Arial"/>
                <w:sz w:val="16"/>
                <w:szCs w:val="16"/>
              </w:rPr>
            </w:pPr>
            <w:r w:rsidRPr="001F3AFB">
              <w:rPr>
                <w:rFonts w:cs="Arial"/>
                <w:bCs/>
                <w:sz w:val="16"/>
                <w:szCs w:val="16"/>
              </w:rPr>
              <w:t>UEs supporting 5G Core</w:t>
            </w:r>
          </w:p>
        </w:tc>
      </w:tr>
      <w:tr w:rsidR="007C14E7" w:rsidRPr="001F3AFB" w14:paraId="0AA3F38B" w14:textId="77777777" w:rsidTr="007C14E7">
        <w:trPr>
          <w:gridAfter w:val="2"/>
          <w:wAfter w:w="76" w:type="dxa"/>
          <w:jc w:val="center"/>
        </w:trPr>
        <w:tc>
          <w:tcPr>
            <w:tcW w:w="1085" w:type="dxa"/>
            <w:gridSpan w:val="2"/>
            <w:tcBorders>
              <w:bottom w:val="single" w:sz="4" w:space="0" w:color="auto"/>
            </w:tcBorders>
            <w:shd w:val="clear" w:color="auto" w:fill="auto"/>
          </w:tcPr>
          <w:p w14:paraId="27011153"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8.1.1.2.4</w:t>
            </w:r>
          </w:p>
        </w:tc>
        <w:tc>
          <w:tcPr>
            <w:tcW w:w="3508" w:type="dxa"/>
            <w:gridSpan w:val="2"/>
            <w:tcBorders>
              <w:bottom w:val="single" w:sz="4" w:space="0" w:color="auto"/>
            </w:tcBorders>
            <w:shd w:val="clear" w:color="auto" w:fill="auto"/>
          </w:tcPr>
          <w:p w14:paraId="6F027783" w14:textId="77777777" w:rsidR="007C14E7" w:rsidRPr="001F3AFB" w:rsidRDefault="007C14E7" w:rsidP="007C14E7">
            <w:pPr>
              <w:pStyle w:val="TAL"/>
              <w:keepNext w:val="0"/>
              <w:keepLines w:val="0"/>
              <w:rPr>
                <w:sz w:val="16"/>
                <w:szCs w:val="16"/>
                <w:lang w:eastAsia="ja-JP"/>
              </w:rPr>
            </w:pPr>
            <w:r w:rsidRPr="001F3AFB">
              <w:rPr>
                <w:sz w:val="16"/>
                <w:szCs w:val="16"/>
                <w:lang w:eastAsia="ja-JP"/>
              </w:rPr>
              <w:t>RRC connection establishment / Extended and spare fields in SI</w:t>
            </w:r>
          </w:p>
        </w:tc>
        <w:tc>
          <w:tcPr>
            <w:tcW w:w="810" w:type="dxa"/>
            <w:gridSpan w:val="3"/>
            <w:tcBorders>
              <w:bottom w:val="single" w:sz="4" w:space="0" w:color="auto"/>
            </w:tcBorders>
            <w:shd w:val="clear" w:color="auto" w:fill="auto"/>
          </w:tcPr>
          <w:p w14:paraId="4CAFDF0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r>
              <w:rPr>
                <w:rFonts w:eastAsia="Yu Mincho" w:cs="Arial"/>
                <w:bCs/>
                <w:sz w:val="16"/>
                <w:szCs w:val="16"/>
              </w:rPr>
              <w:t xml:space="preserve"> only</w:t>
            </w:r>
          </w:p>
        </w:tc>
        <w:tc>
          <w:tcPr>
            <w:tcW w:w="1170" w:type="dxa"/>
            <w:gridSpan w:val="3"/>
            <w:tcBorders>
              <w:bottom w:val="single" w:sz="4" w:space="0" w:color="auto"/>
            </w:tcBorders>
            <w:shd w:val="clear" w:color="auto" w:fill="auto"/>
          </w:tcPr>
          <w:p w14:paraId="120C659E" w14:textId="77777777" w:rsidR="007C14E7" w:rsidRPr="001F3AFB" w:rsidRDefault="007C14E7" w:rsidP="007C14E7">
            <w:pPr>
              <w:pStyle w:val="TAC"/>
              <w:keepNext w:val="0"/>
              <w:keepLines w:val="0"/>
              <w:rPr>
                <w:rFonts w:cs="Arial"/>
                <w:sz w:val="16"/>
                <w:szCs w:val="16"/>
                <w:lang w:eastAsia="ja-JP"/>
              </w:rPr>
            </w:pPr>
            <w:r w:rsidRPr="001F3AFB">
              <w:rPr>
                <w:rFonts w:cs="Arial"/>
                <w:sz w:val="16"/>
                <w:szCs w:val="16"/>
                <w:lang w:eastAsia="ja-JP"/>
              </w:rPr>
              <w:t>C21</w:t>
            </w:r>
          </w:p>
        </w:tc>
        <w:tc>
          <w:tcPr>
            <w:tcW w:w="3595" w:type="dxa"/>
            <w:gridSpan w:val="3"/>
            <w:tcBorders>
              <w:bottom w:val="single" w:sz="4" w:space="0" w:color="auto"/>
            </w:tcBorders>
            <w:shd w:val="clear" w:color="auto" w:fill="auto"/>
          </w:tcPr>
          <w:p w14:paraId="00A30FDB" w14:textId="77777777" w:rsidR="007C14E7" w:rsidRPr="001F3AFB" w:rsidRDefault="007C14E7" w:rsidP="007C14E7">
            <w:pPr>
              <w:pStyle w:val="TAL"/>
              <w:keepNext w:val="0"/>
              <w:keepLines w:val="0"/>
              <w:rPr>
                <w:rFonts w:cs="Arial"/>
                <w:bCs/>
                <w:sz w:val="16"/>
                <w:szCs w:val="16"/>
                <w:lang w:eastAsia="ja-JP"/>
              </w:rPr>
            </w:pPr>
            <w:r w:rsidRPr="001F3AFB">
              <w:rPr>
                <w:rFonts w:cs="Arial"/>
                <w:bCs/>
                <w:sz w:val="16"/>
                <w:szCs w:val="16"/>
                <w:lang w:eastAsia="ja-JP"/>
              </w:rPr>
              <w:t>UEs supporting 5G Core</w:t>
            </w:r>
          </w:p>
        </w:tc>
      </w:tr>
      <w:tr w:rsidR="007C14E7" w:rsidRPr="001F3AFB" w14:paraId="5A44D319" w14:textId="77777777" w:rsidTr="007C14E7">
        <w:trPr>
          <w:gridAfter w:val="2"/>
          <w:wAfter w:w="76" w:type="dxa"/>
          <w:jc w:val="center"/>
        </w:trPr>
        <w:tc>
          <w:tcPr>
            <w:tcW w:w="1085" w:type="dxa"/>
            <w:gridSpan w:val="2"/>
            <w:tcBorders>
              <w:bottom w:val="single" w:sz="4" w:space="0" w:color="auto"/>
            </w:tcBorders>
            <w:shd w:val="clear" w:color="auto" w:fill="E6E6E6"/>
          </w:tcPr>
          <w:p w14:paraId="4EC2CAB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8.1.1.3</w:t>
            </w:r>
          </w:p>
        </w:tc>
        <w:tc>
          <w:tcPr>
            <w:tcW w:w="3508" w:type="dxa"/>
            <w:gridSpan w:val="2"/>
            <w:tcBorders>
              <w:bottom w:val="single" w:sz="4" w:space="0" w:color="auto"/>
            </w:tcBorders>
            <w:shd w:val="clear" w:color="auto" w:fill="E6E6E6"/>
          </w:tcPr>
          <w:p w14:paraId="21E72B01"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 xml:space="preserve">RRC </w:t>
            </w:r>
            <w:r>
              <w:rPr>
                <w:rFonts w:cs="Arial"/>
                <w:b/>
                <w:bCs/>
                <w:sz w:val="16"/>
                <w:szCs w:val="16"/>
              </w:rPr>
              <w:t>r</w:t>
            </w:r>
            <w:r w:rsidRPr="001F3AFB">
              <w:rPr>
                <w:rFonts w:cs="Arial"/>
                <w:b/>
                <w:bCs/>
                <w:sz w:val="16"/>
                <w:szCs w:val="16"/>
              </w:rPr>
              <w:t>elease</w:t>
            </w:r>
          </w:p>
        </w:tc>
        <w:tc>
          <w:tcPr>
            <w:tcW w:w="810" w:type="dxa"/>
            <w:gridSpan w:val="3"/>
            <w:tcBorders>
              <w:bottom w:val="single" w:sz="4" w:space="0" w:color="auto"/>
            </w:tcBorders>
            <w:shd w:val="clear" w:color="auto" w:fill="E6E6E6"/>
          </w:tcPr>
          <w:p w14:paraId="3C698BCC"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3824E10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79DACF04" w14:textId="77777777" w:rsidR="007C14E7" w:rsidRPr="001F3AFB" w:rsidRDefault="007C14E7" w:rsidP="007C14E7">
            <w:pPr>
              <w:pStyle w:val="TAL"/>
              <w:keepNext w:val="0"/>
              <w:keepLines w:val="0"/>
              <w:rPr>
                <w:rFonts w:cs="Arial"/>
                <w:sz w:val="16"/>
                <w:szCs w:val="16"/>
              </w:rPr>
            </w:pPr>
          </w:p>
        </w:tc>
      </w:tr>
      <w:tr w:rsidR="007C14E7" w:rsidRPr="001F3AFB" w14:paraId="37801495" w14:textId="77777777" w:rsidTr="007C14E7">
        <w:trPr>
          <w:gridAfter w:val="2"/>
          <w:wAfter w:w="76" w:type="dxa"/>
          <w:jc w:val="center"/>
        </w:trPr>
        <w:tc>
          <w:tcPr>
            <w:tcW w:w="1085" w:type="dxa"/>
            <w:gridSpan w:val="2"/>
            <w:tcBorders>
              <w:bottom w:val="single" w:sz="4" w:space="0" w:color="auto"/>
            </w:tcBorders>
            <w:shd w:val="clear" w:color="auto" w:fill="auto"/>
          </w:tcPr>
          <w:p w14:paraId="1D634FA9" w14:textId="77777777" w:rsidR="007C14E7" w:rsidRPr="001F3AFB" w:rsidRDefault="007C14E7" w:rsidP="007C14E7">
            <w:pPr>
              <w:pStyle w:val="TAL"/>
              <w:keepNext w:val="0"/>
              <w:keepLines w:val="0"/>
              <w:rPr>
                <w:rFonts w:cs="Arial"/>
                <w:b/>
                <w:bCs/>
                <w:sz w:val="16"/>
                <w:szCs w:val="16"/>
              </w:rPr>
            </w:pPr>
            <w:r w:rsidRPr="001F3AFB">
              <w:rPr>
                <w:sz w:val="16"/>
                <w:szCs w:val="16"/>
              </w:rPr>
              <w:t>8.1.1.3.1</w:t>
            </w:r>
          </w:p>
        </w:tc>
        <w:tc>
          <w:tcPr>
            <w:tcW w:w="3508" w:type="dxa"/>
            <w:gridSpan w:val="2"/>
            <w:tcBorders>
              <w:bottom w:val="single" w:sz="4" w:space="0" w:color="auto"/>
            </w:tcBorders>
            <w:shd w:val="clear" w:color="auto" w:fill="auto"/>
          </w:tcPr>
          <w:p w14:paraId="05F3B740" w14:textId="77777777" w:rsidR="007C14E7" w:rsidRPr="001F3AFB" w:rsidRDefault="007C14E7" w:rsidP="007C14E7">
            <w:pPr>
              <w:pStyle w:val="TAL"/>
              <w:keepNext w:val="0"/>
              <w:keepLines w:val="0"/>
              <w:rPr>
                <w:rFonts w:cs="Arial"/>
                <w:b/>
                <w:bCs/>
                <w:sz w:val="16"/>
                <w:szCs w:val="16"/>
              </w:rPr>
            </w:pPr>
            <w:r w:rsidRPr="001F3AFB">
              <w:rPr>
                <w:sz w:val="16"/>
                <w:szCs w:val="16"/>
              </w:rPr>
              <w:t>RRC connection release / Redirection to another NR frequency</w:t>
            </w:r>
          </w:p>
        </w:tc>
        <w:tc>
          <w:tcPr>
            <w:tcW w:w="810" w:type="dxa"/>
            <w:gridSpan w:val="3"/>
            <w:tcBorders>
              <w:bottom w:val="single" w:sz="4" w:space="0" w:color="auto"/>
            </w:tcBorders>
            <w:shd w:val="clear" w:color="auto" w:fill="auto"/>
          </w:tcPr>
          <w:p w14:paraId="71C9D635"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72BA5CA"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10841E03"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269122AD" w14:textId="77777777" w:rsidTr="007C14E7">
        <w:trPr>
          <w:gridAfter w:val="2"/>
          <w:wAfter w:w="76" w:type="dxa"/>
          <w:jc w:val="center"/>
        </w:trPr>
        <w:tc>
          <w:tcPr>
            <w:tcW w:w="1085" w:type="dxa"/>
            <w:gridSpan w:val="2"/>
            <w:tcBorders>
              <w:bottom w:val="single" w:sz="4" w:space="0" w:color="auto"/>
            </w:tcBorders>
            <w:shd w:val="clear" w:color="auto" w:fill="auto"/>
          </w:tcPr>
          <w:p w14:paraId="47A27A82" w14:textId="77777777" w:rsidR="007C14E7" w:rsidRPr="001F3AFB" w:rsidRDefault="007C14E7" w:rsidP="007C14E7">
            <w:pPr>
              <w:pStyle w:val="TAL"/>
              <w:keepNext w:val="0"/>
              <w:keepLines w:val="0"/>
              <w:rPr>
                <w:rFonts w:cs="Arial"/>
                <w:bCs/>
                <w:sz w:val="16"/>
                <w:szCs w:val="16"/>
              </w:rPr>
            </w:pPr>
            <w:r w:rsidRPr="001F3AFB">
              <w:rPr>
                <w:sz w:val="16"/>
                <w:szCs w:val="16"/>
              </w:rPr>
              <w:t>8.1.1.3.2</w:t>
            </w:r>
          </w:p>
        </w:tc>
        <w:tc>
          <w:tcPr>
            <w:tcW w:w="3508" w:type="dxa"/>
            <w:gridSpan w:val="2"/>
            <w:tcBorders>
              <w:bottom w:val="single" w:sz="4" w:space="0" w:color="auto"/>
            </w:tcBorders>
            <w:shd w:val="clear" w:color="auto" w:fill="auto"/>
          </w:tcPr>
          <w:p w14:paraId="3F42BA06" w14:textId="77777777" w:rsidR="007C14E7" w:rsidRPr="001F3AFB" w:rsidRDefault="007C14E7" w:rsidP="007C14E7">
            <w:pPr>
              <w:pStyle w:val="TAL"/>
              <w:keepNext w:val="0"/>
              <w:keepLines w:val="0"/>
              <w:rPr>
                <w:rFonts w:cs="Arial"/>
                <w:bCs/>
                <w:sz w:val="16"/>
                <w:szCs w:val="16"/>
              </w:rPr>
            </w:pPr>
            <w:r w:rsidRPr="001F3AFB">
              <w:rPr>
                <w:sz w:val="16"/>
                <w:szCs w:val="16"/>
              </w:rPr>
              <w:t>RRC connection release / Redirection from NR to E-UTRA</w:t>
            </w:r>
          </w:p>
        </w:tc>
        <w:tc>
          <w:tcPr>
            <w:tcW w:w="810" w:type="dxa"/>
            <w:gridSpan w:val="3"/>
            <w:tcBorders>
              <w:bottom w:val="single" w:sz="4" w:space="0" w:color="auto"/>
            </w:tcBorders>
            <w:shd w:val="clear" w:color="auto" w:fill="auto"/>
          </w:tcPr>
          <w:p w14:paraId="7DE74820"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CC6EC90" w14:textId="77777777" w:rsidR="007C14E7" w:rsidRPr="001F3AFB" w:rsidRDefault="007C14E7" w:rsidP="007C14E7">
            <w:pPr>
              <w:pStyle w:val="TAC"/>
              <w:keepNext w:val="0"/>
              <w:keepLines w:val="0"/>
              <w:rPr>
                <w:rFonts w:cs="Arial"/>
                <w:sz w:val="16"/>
                <w:szCs w:val="16"/>
              </w:rPr>
            </w:pPr>
            <w:r w:rsidRPr="001F3AFB">
              <w:rPr>
                <w:rFonts w:cs="Arial"/>
                <w:sz w:val="16"/>
                <w:szCs w:val="16"/>
              </w:rPr>
              <w:t>C32</w:t>
            </w:r>
          </w:p>
        </w:tc>
        <w:tc>
          <w:tcPr>
            <w:tcW w:w="3595" w:type="dxa"/>
            <w:gridSpan w:val="3"/>
            <w:tcBorders>
              <w:bottom w:val="single" w:sz="4" w:space="0" w:color="auto"/>
            </w:tcBorders>
            <w:shd w:val="clear" w:color="auto" w:fill="auto"/>
          </w:tcPr>
          <w:p w14:paraId="666E0A6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5G Core and E-UTRA</w:t>
            </w:r>
          </w:p>
        </w:tc>
      </w:tr>
      <w:tr w:rsidR="007C14E7" w:rsidRPr="001F3AFB" w14:paraId="43F7BC82" w14:textId="77777777" w:rsidTr="007C14E7">
        <w:trPr>
          <w:gridAfter w:val="2"/>
          <w:wAfter w:w="76" w:type="dxa"/>
          <w:jc w:val="center"/>
        </w:trPr>
        <w:tc>
          <w:tcPr>
            <w:tcW w:w="1085" w:type="dxa"/>
            <w:gridSpan w:val="2"/>
            <w:tcBorders>
              <w:bottom w:val="single" w:sz="4" w:space="0" w:color="auto"/>
            </w:tcBorders>
            <w:shd w:val="clear" w:color="auto" w:fill="auto"/>
          </w:tcPr>
          <w:p w14:paraId="28EC0EDB" w14:textId="77777777" w:rsidR="007C14E7" w:rsidRPr="001F3AFB" w:rsidRDefault="007C14E7" w:rsidP="007C14E7">
            <w:pPr>
              <w:spacing w:after="0"/>
              <w:rPr>
                <w:rFonts w:ascii="Arial" w:hAnsi="Arial"/>
                <w:sz w:val="16"/>
                <w:szCs w:val="16"/>
              </w:rPr>
            </w:pPr>
            <w:r w:rsidRPr="001F3AFB">
              <w:rPr>
                <w:rFonts w:ascii="Arial" w:hAnsi="Arial"/>
                <w:sz w:val="16"/>
                <w:szCs w:val="16"/>
              </w:rPr>
              <w:t>8.1.1.3.3</w:t>
            </w:r>
          </w:p>
        </w:tc>
        <w:tc>
          <w:tcPr>
            <w:tcW w:w="3508" w:type="dxa"/>
            <w:gridSpan w:val="2"/>
            <w:tcBorders>
              <w:bottom w:val="single" w:sz="4" w:space="0" w:color="auto"/>
            </w:tcBorders>
            <w:shd w:val="clear" w:color="auto" w:fill="auto"/>
          </w:tcPr>
          <w:p w14:paraId="0302B0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w:t>
            </w:r>
          </w:p>
        </w:tc>
        <w:tc>
          <w:tcPr>
            <w:tcW w:w="810" w:type="dxa"/>
            <w:gridSpan w:val="3"/>
            <w:tcBorders>
              <w:bottom w:val="single" w:sz="4" w:space="0" w:color="auto"/>
            </w:tcBorders>
            <w:shd w:val="clear" w:color="auto" w:fill="auto"/>
          </w:tcPr>
          <w:p w14:paraId="1935B51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0CEC8" w14:textId="77777777" w:rsidR="007C14E7" w:rsidRPr="001F3AFB" w:rsidRDefault="007C14E7" w:rsidP="007C14E7">
            <w:pPr>
              <w:spacing w:after="0"/>
              <w:jc w:val="center"/>
              <w:rPr>
                <w:rFonts w:ascii="Arial" w:hAnsi="Arial" w:cs="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4EB9AB91" w14:textId="77777777" w:rsidR="007C14E7" w:rsidRPr="001F3AFB" w:rsidRDefault="007C14E7" w:rsidP="007C14E7">
            <w:pPr>
              <w:spacing w:after="0"/>
              <w:rPr>
                <w:rFonts w:ascii="Arial" w:hAnsi="Arial" w:cs="Arial"/>
                <w:sz w:val="16"/>
                <w:szCs w:val="16"/>
              </w:rPr>
            </w:pPr>
            <w:r w:rsidRPr="001F3AFB">
              <w:rPr>
                <w:rFonts w:ascii="Arial" w:hAnsi="Arial"/>
                <w:sz w:val="16"/>
                <w:szCs w:val="16"/>
              </w:rPr>
              <w:t>UEs supporting 5G Core</w:t>
            </w:r>
          </w:p>
        </w:tc>
      </w:tr>
      <w:tr w:rsidR="007C14E7" w:rsidRPr="001F3AFB" w14:paraId="362CE2D2" w14:textId="77777777" w:rsidTr="007C14E7">
        <w:trPr>
          <w:gridAfter w:val="2"/>
          <w:wAfter w:w="76" w:type="dxa"/>
          <w:jc w:val="center"/>
        </w:trPr>
        <w:tc>
          <w:tcPr>
            <w:tcW w:w="1085" w:type="dxa"/>
            <w:gridSpan w:val="2"/>
            <w:tcBorders>
              <w:bottom w:val="single" w:sz="4" w:space="0" w:color="auto"/>
            </w:tcBorders>
            <w:shd w:val="clear" w:color="auto" w:fill="auto"/>
          </w:tcPr>
          <w:p w14:paraId="1207911C" w14:textId="77777777" w:rsidR="007C14E7" w:rsidRPr="001F3AFB" w:rsidRDefault="007C14E7" w:rsidP="007C14E7">
            <w:pPr>
              <w:spacing w:after="0"/>
              <w:rPr>
                <w:rFonts w:ascii="Arial" w:hAnsi="Arial"/>
                <w:sz w:val="16"/>
                <w:szCs w:val="16"/>
              </w:rPr>
            </w:pPr>
            <w:r w:rsidRPr="001F3AFB">
              <w:rPr>
                <w:rFonts w:ascii="Arial" w:hAnsi="Arial"/>
                <w:sz w:val="16"/>
                <w:szCs w:val="16"/>
              </w:rPr>
              <w:t>8.1.1.3.4</w:t>
            </w:r>
          </w:p>
        </w:tc>
        <w:tc>
          <w:tcPr>
            <w:tcW w:w="3508" w:type="dxa"/>
            <w:gridSpan w:val="2"/>
            <w:tcBorders>
              <w:bottom w:val="single" w:sz="4" w:space="0" w:color="auto"/>
            </w:tcBorders>
            <w:shd w:val="clear" w:color="auto" w:fill="auto"/>
          </w:tcPr>
          <w:p w14:paraId="47569665" w14:textId="77777777" w:rsidR="007C14E7" w:rsidRPr="001F3AFB" w:rsidRDefault="007C14E7" w:rsidP="007C14E7">
            <w:pPr>
              <w:spacing w:after="0"/>
              <w:rPr>
                <w:rFonts w:ascii="Arial" w:hAnsi="Arial"/>
                <w:sz w:val="16"/>
                <w:szCs w:val="16"/>
              </w:rPr>
            </w:pPr>
            <w:r w:rsidRPr="001F3AFB">
              <w:rPr>
                <w:rFonts w:ascii="Arial" w:hAnsi="Arial"/>
                <w:sz w:val="16"/>
                <w:szCs w:val="16"/>
              </w:rPr>
              <w:t>RRC connection release / Success / With priority information / E-UTRA</w:t>
            </w:r>
          </w:p>
        </w:tc>
        <w:tc>
          <w:tcPr>
            <w:tcW w:w="810" w:type="dxa"/>
            <w:gridSpan w:val="3"/>
            <w:tcBorders>
              <w:bottom w:val="single" w:sz="4" w:space="0" w:color="auto"/>
            </w:tcBorders>
            <w:shd w:val="clear" w:color="auto" w:fill="auto"/>
          </w:tcPr>
          <w:p w14:paraId="5FD4758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4ACEDB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C26</w:t>
            </w:r>
          </w:p>
        </w:tc>
        <w:tc>
          <w:tcPr>
            <w:tcW w:w="3595" w:type="dxa"/>
            <w:gridSpan w:val="3"/>
            <w:tcBorders>
              <w:bottom w:val="single" w:sz="4" w:space="0" w:color="auto"/>
            </w:tcBorders>
            <w:shd w:val="clear" w:color="auto" w:fill="auto"/>
          </w:tcPr>
          <w:p w14:paraId="292972FB"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UEs supporting 5GS and E-UTRA</w:t>
            </w:r>
          </w:p>
        </w:tc>
      </w:tr>
      <w:tr w:rsidR="007C14E7" w:rsidRPr="001F3AFB" w14:paraId="2A6635BE" w14:textId="77777777" w:rsidTr="007C14E7">
        <w:trPr>
          <w:gridAfter w:val="2"/>
          <w:wAfter w:w="76" w:type="dxa"/>
          <w:jc w:val="center"/>
        </w:trPr>
        <w:tc>
          <w:tcPr>
            <w:tcW w:w="1085" w:type="dxa"/>
            <w:gridSpan w:val="2"/>
            <w:tcBorders>
              <w:bottom w:val="single" w:sz="4" w:space="0" w:color="auto"/>
            </w:tcBorders>
            <w:shd w:val="clear" w:color="auto" w:fill="auto"/>
          </w:tcPr>
          <w:p w14:paraId="730671BF" w14:textId="77777777" w:rsidR="007C14E7" w:rsidRPr="001F3AFB" w:rsidRDefault="007C14E7" w:rsidP="007C14E7">
            <w:pPr>
              <w:spacing w:after="0"/>
              <w:rPr>
                <w:rFonts w:ascii="Arial" w:hAnsi="Arial"/>
                <w:sz w:val="16"/>
                <w:szCs w:val="16"/>
              </w:rPr>
            </w:pPr>
            <w:r w:rsidRPr="001F3AFB">
              <w:rPr>
                <w:rFonts w:ascii="Arial" w:hAnsi="Arial"/>
                <w:sz w:val="16"/>
                <w:szCs w:val="16"/>
              </w:rPr>
              <w:t>8.1.1.3.5</w:t>
            </w:r>
          </w:p>
        </w:tc>
        <w:tc>
          <w:tcPr>
            <w:tcW w:w="3508" w:type="dxa"/>
            <w:gridSpan w:val="2"/>
            <w:tcBorders>
              <w:bottom w:val="single" w:sz="4" w:space="0" w:color="auto"/>
            </w:tcBorders>
            <w:shd w:val="clear" w:color="auto" w:fill="auto"/>
          </w:tcPr>
          <w:p w14:paraId="594695F6"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03F3D5A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C587F53"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A195F35" w14:textId="77777777" w:rsidR="007C14E7" w:rsidRPr="001F3AFB" w:rsidRDefault="007C14E7" w:rsidP="007C14E7">
            <w:pPr>
              <w:spacing w:after="0"/>
              <w:rPr>
                <w:rFonts w:ascii="Arial" w:hAnsi="Arial" w:cs="Arial"/>
                <w:sz w:val="16"/>
                <w:szCs w:val="16"/>
              </w:rPr>
            </w:pPr>
          </w:p>
        </w:tc>
      </w:tr>
      <w:tr w:rsidR="007C14E7" w:rsidRPr="001F3AFB" w14:paraId="60643664" w14:textId="77777777" w:rsidTr="007C14E7">
        <w:trPr>
          <w:gridAfter w:val="2"/>
          <w:wAfter w:w="76" w:type="dxa"/>
          <w:jc w:val="center"/>
        </w:trPr>
        <w:tc>
          <w:tcPr>
            <w:tcW w:w="1085" w:type="dxa"/>
            <w:gridSpan w:val="2"/>
            <w:tcBorders>
              <w:bottom w:val="single" w:sz="4" w:space="0" w:color="auto"/>
            </w:tcBorders>
            <w:shd w:val="clear" w:color="auto" w:fill="auto"/>
          </w:tcPr>
          <w:p w14:paraId="2E288A6C" w14:textId="77777777" w:rsidR="007C14E7" w:rsidRPr="001F3AFB" w:rsidRDefault="007C14E7" w:rsidP="007C14E7">
            <w:pPr>
              <w:spacing w:after="0"/>
              <w:rPr>
                <w:rFonts w:ascii="Arial" w:hAnsi="Arial"/>
                <w:sz w:val="16"/>
                <w:szCs w:val="16"/>
              </w:rPr>
            </w:pPr>
            <w:r w:rsidRPr="001F3AFB">
              <w:rPr>
                <w:rFonts w:ascii="Arial" w:hAnsi="Arial"/>
                <w:sz w:val="16"/>
                <w:szCs w:val="16"/>
              </w:rPr>
              <w:t>8.1.1.3.6</w:t>
            </w:r>
          </w:p>
        </w:tc>
        <w:tc>
          <w:tcPr>
            <w:tcW w:w="3508" w:type="dxa"/>
            <w:gridSpan w:val="2"/>
            <w:tcBorders>
              <w:bottom w:val="single" w:sz="4" w:space="0" w:color="auto"/>
            </w:tcBorders>
            <w:shd w:val="clear" w:color="auto" w:fill="auto"/>
          </w:tcPr>
          <w:p w14:paraId="6453274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515B02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0C144D5F"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01E8F0A2" w14:textId="77777777" w:rsidR="007C14E7" w:rsidRPr="001F3AFB" w:rsidRDefault="007C14E7" w:rsidP="007C14E7">
            <w:pPr>
              <w:spacing w:after="0"/>
              <w:rPr>
                <w:rFonts w:ascii="Arial" w:hAnsi="Arial" w:cs="Arial"/>
                <w:sz w:val="16"/>
                <w:szCs w:val="16"/>
              </w:rPr>
            </w:pPr>
          </w:p>
        </w:tc>
      </w:tr>
      <w:tr w:rsidR="007C14E7" w:rsidRPr="001F3AFB" w14:paraId="43DED9CD" w14:textId="77777777" w:rsidTr="007C14E7">
        <w:trPr>
          <w:gridAfter w:val="2"/>
          <w:wAfter w:w="76" w:type="dxa"/>
          <w:jc w:val="center"/>
        </w:trPr>
        <w:tc>
          <w:tcPr>
            <w:tcW w:w="1085" w:type="dxa"/>
            <w:gridSpan w:val="2"/>
            <w:tcBorders>
              <w:bottom w:val="single" w:sz="4" w:space="0" w:color="auto"/>
            </w:tcBorders>
            <w:shd w:val="clear" w:color="auto" w:fill="auto"/>
          </w:tcPr>
          <w:p w14:paraId="7F87755D" w14:textId="77777777" w:rsidR="007C14E7" w:rsidRPr="001F3AFB" w:rsidRDefault="007C14E7" w:rsidP="007C14E7">
            <w:pPr>
              <w:spacing w:after="0"/>
              <w:rPr>
                <w:rFonts w:ascii="Arial" w:hAnsi="Arial"/>
                <w:sz w:val="16"/>
                <w:szCs w:val="16"/>
              </w:rPr>
            </w:pPr>
            <w:r w:rsidRPr="00D046AF">
              <w:rPr>
                <w:rFonts w:ascii="Arial" w:hAnsi="Arial"/>
                <w:sz w:val="16"/>
                <w:szCs w:val="16"/>
              </w:rPr>
              <w:t>8.1.1.3.7</w:t>
            </w:r>
          </w:p>
        </w:tc>
        <w:tc>
          <w:tcPr>
            <w:tcW w:w="3508" w:type="dxa"/>
            <w:gridSpan w:val="2"/>
            <w:tcBorders>
              <w:bottom w:val="single" w:sz="4" w:space="0" w:color="auto"/>
            </w:tcBorders>
            <w:shd w:val="clear" w:color="auto" w:fill="auto"/>
          </w:tcPr>
          <w:p w14:paraId="0AAE7C3B" w14:textId="77777777" w:rsidR="007C14E7" w:rsidRPr="001F3AFB" w:rsidRDefault="007C14E7" w:rsidP="007C14E7">
            <w:pPr>
              <w:spacing w:after="0"/>
              <w:rPr>
                <w:rFonts w:ascii="Arial" w:hAnsi="Arial"/>
                <w:sz w:val="16"/>
                <w:szCs w:val="16"/>
              </w:rPr>
            </w:pPr>
            <w:r w:rsidRPr="00D046AF">
              <w:rPr>
                <w:rFonts w:ascii="Arial" w:hAnsi="Arial"/>
                <w:sz w:val="16"/>
                <w:szCs w:val="16"/>
              </w:rPr>
              <w:t xml:space="preserve">RRC connection release / Success / </w:t>
            </w:r>
            <w:proofErr w:type="spellStart"/>
            <w:r w:rsidRPr="00D046AF">
              <w:rPr>
                <w:rFonts w:ascii="Arial" w:hAnsi="Arial"/>
                <w:sz w:val="16"/>
                <w:szCs w:val="16"/>
              </w:rPr>
              <w:t>Deprioritisation</w:t>
            </w:r>
            <w:proofErr w:type="spellEnd"/>
            <w:r w:rsidRPr="00D046AF">
              <w:rPr>
                <w:rFonts w:ascii="Arial" w:hAnsi="Arial"/>
                <w:sz w:val="16"/>
                <w:szCs w:val="16"/>
              </w:rPr>
              <w:t xml:space="preserve"> / T325 expiry</w:t>
            </w:r>
          </w:p>
        </w:tc>
        <w:tc>
          <w:tcPr>
            <w:tcW w:w="810" w:type="dxa"/>
            <w:gridSpan w:val="3"/>
            <w:tcBorders>
              <w:bottom w:val="single" w:sz="4" w:space="0" w:color="auto"/>
            </w:tcBorders>
            <w:shd w:val="clear" w:color="auto" w:fill="auto"/>
          </w:tcPr>
          <w:p w14:paraId="62E09842" w14:textId="77777777" w:rsidR="007C14E7" w:rsidRPr="001F3AFB" w:rsidRDefault="007C14E7" w:rsidP="007C14E7">
            <w:pPr>
              <w:spacing w:after="0"/>
              <w:jc w:val="center"/>
              <w:rPr>
                <w:rFonts w:ascii="Arial" w:hAnsi="Arial" w:cs="Arial"/>
                <w:sz w:val="16"/>
                <w:szCs w:val="16"/>
              </w:rPr>
            </w:pPr>
            <w:r w:rsidRPr="00D046AF">
              <w:rPr>
                <w:rFonts w:ascii="Arial" w:hAnsi="Arial" w:cs="Arial"/>
                <w:sz w:val="16"/>
                <w:szCs w:val="16"/>
              </w:rPr>
              <w:t>Rel-15</w:t>
            </w:r>
          </w:p>
        </w:tc>
        <w:tc>
          <w:tcPr>
            <w:tcW w:w="1170" w:type="dxa"/>
            <w:gridSpan w:val="3"/>
            <w:tcBorders>
              <w:bottom w:val="single" w:sz="4" w:space="0" w:color="auto"/>
            </w:tcBorders>
            <w:shd w:val="clear" w:color="auto" w:fill="auto"/>
          </w:tcPr>
          <w:p w14:paraId="5D3DF7FD"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C133</w:t>
            </w:r>
          </w:p>
        </w:tc>
        <w:tc>
          <w:tcPr>
            <w:tcW w:w="3595" w:type="dxa"/>
            <w:gridSpan w:val="3"/>
            <w:tcBorders>
              <w:bottom w:val="single" w:sz="4" w:space="0" w:color="auto"/>
            </w:tcBorders>
            <w:shd w:val="clear" w:color="auto" w:fill="auto"/>
          </w:tcPr>
          <w:p w14:paraId="2D5F80D9" w14:textId="77777777" w:rsidR="007C14E7" w:rsidRPr="001F3AFB" w:rsidRDefault="007C14E7" w:rsidP="007C14E7">
            <w:pPr>
              <w:spacing w:after="0"/>
              <w:rPr>
                <w:rFonts w:ascii="Arial" w:hAnsi="Arial" w:cs="Arial"/>
                <w:sz w:val="16"/>
                <w:szCs w:val="16"/>
              </w:rPr>
            </w:pPr>
            <w:r w:rsidRPr="00D046AF">
              <w:rPr>
                <w:rFonts w:ascii="Arial" w:hAnsi="Arial"/>
                <w:sz w:val="16"/>
                <w:szCs w:val="16"/>
              </w:rPr>
              <w:t xml:space="preserve">UEs supporting 5G Core and RRC connection release with </w:t>
            </w:r>
            <w:proofErr w:type="spellStart"/>
            <w:r w:rsidRPr="00D046AF">
              <w:rPr>
                <w:rFonts w:ascii="Arial" w:hAnsi="Arial"/>
                <w:sz w:val="16"/>
                <w:szCs w:val="16"/>
              </w:rPr>
              <w:t>Deprioritisation</w:t>
            </w:r>
            <w:proofErr w:type="spellEnd"/>
          </w:p>
        </w:tc>
      </w:tr>
      <w:tr w:rsidR="007C14E7" w:rsidRPr="001F3AFB" w14:paraId="6099BD00" w14:textId="77777777" w:rsidTr="007C14E7">
        <w:trPr>
          <w:gridAfter w:val="2"/>
          <w:wAfter w:w="76" w:type="dxa"/>
          <w:jc w:val="center"/>
        </w:trPr>
        <w:tc>
          <w:tcPr>
            <w:tcW w:w="1085" w:type="dxa"/>
            <w:gridSpan w:val="2"/>
            <w:tcBorders>
              <w:bottom w:val="single" w:sz="4" w:space="0" w:color="auto"/>
            </w:tcBorders>
            <w:shd w:val="clear" w:color="auto" w:fill="D9D9D9"/>
          </w:tcPr>
          <w:p w14:paraId="57566690"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8.1.1.4</w:t>
            </w:r>
          </w:p>
        </w:tc>
        <w:tc>
          <w:tcPr>
            <w:tcW w:w="3508" w:type="dxa"/>
            <w:gridSpan w:val="2"/>
            <w:tcBorders>
              <w:bottom w:val="single" w:sz="4" w:space="0" w:color="auto"/>
            </w:tcBorders>
            <w:shd w:val="clear" w:color="auto" w:fill="D9D9D9"/>
          </w:tcPr>
          <w:p w14:paraId="28A97B08" w14:textId="77777777" w:rsidR="007C14E7" w:rsidRPr="001F3AFB" w:rsidRDefault="007C14E7" w:rsidP="007C14E7">
            <w:pPr>
              <w:spacing w:after="0"/>
              <w:rPr>
                <w:rFonts w:ascii="Arial" w:hAnsi="Arial"/>
                <w:sz w:val="16"/>
                <w:szCs w:val="16"/>
              </w:rPr>
            </w:pPr>
            <w:r w:rsidRPr="001F3AFB">
              <w:rPr>
                <w:rFonts w:ascii="Arial" w:hAnsi="Arial" w:cs="Arial"/>
                <w:b/>
                <w:bCs/>
                <w:sz w:val="16"/>
                <w:szCs w:val="16"/>
              </w:rPr>
              <w:t xml:space="preserve">RRC </w:t>
            </w:r>
            <w:r>
              <w:rPr>
                <w:rFonts w:ascii="Arial" w:hAnsi="Arial" w:cs="Arial"/>
                <w:b/>
                <w:bCs/>
                <w:sz w:val="16"/>
                <w:szCs w:val="16"/>
              </w:rPr>
              <w:t>r</w:t>
            </w:r>
            <w:r w:rsidRPr="001F3AFB">
              <w:rPr>
                <w:rFonts w:ascii="Arial" w:hAnsi="Arial" w:cs="Arial"/>
                <w:b/>
                <w:bCs/>
                <w:sz w:val="16"/>
                <w:szCs w:val="16"/>
              </w:rPr>
              <w:t>esume</w:t>
            </w:r>
          </w:p>
        </w:tc>
        <w:tc>
          <w:tcPr>
            <w:tcW w:w="810" w:type="dxa"/>
            <w:gridSpan w:val="3"/>
            <w:tcBorders>
              <w:bottom w:val="single" w:sz="4" w:space="0" w:color="auto"/>
            </w:tcBorders>
            <w:shd w:val="clear" w:color="auto" w:fill="D9D9D9"/>
          </w:tcPr>
          <w:p w14:paraId="08E197C9"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51889E22"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D9D9D9"/>
          </w:tcPr>
          <w:p w14:paraId="01276D53" w14:textId="77777777" w:rsidR="007C14E7" w:rsidRPr="001F3AFB" w:rsidRDefault="007C14E7" w:rsidP="007C14E7">
            <w:pPr>
              <w:spacing w:after="0"/>
              <w:rPr>
                <w:rFonts w:ascii="Arial" w:hAnsi="Arial" w:cs="Arial"/>
                <w:sz w:val="16"/>
                <w:szCs w:val="16"/>
              </w:rPr>
            </w:pPr>
          </w:p>
        </w:tc>
      </w:tr>
      <w:tr w:rsidR="007C14E7" w:rsidRPr="001F3AFB" w14:paraId="2D499C12" w14:textId="77777777" w:rsidTr="007C14E7">
        <w:trPr>
          <w:gridAfter w:val="2"/>
          <w:wAfter w:w="76" w:type="dxa"/>
          <w:jc w:val="center"/>
        </w:trPr>
        <w:tc>
          <w:tcPr>
            <w:tcW w:w="1085" w:type="dxa"/>
            <w:gridSpan w:val="2"/>
            <w:tcBorders>
              <w:bottom w:val="single" w:sz="4" w:space="0" w:color="auto"/>
            </w:tcBorders>
            <w:shd w:val="clear" w:color="auto" w:fill="auto"/>
          </w:tcPr>
          <w:p w14:paraId="04F49D85" w14:textId="77777777" w:rsidR="007C14E7" w:rsidRPr="001F3AFB" w:rsidRDefault="007C14E7" w:rsidP="007C14E7">
            <w:pPr>
              <w:spacing w:after="0"/>
              <w:rPr>
                <w:rFonts w:ascii="Arial" w:hAnsi="Arial" w:cs="Arial"/>
                <w:b/>
                <w:bCs/>
                <w:sz w:val="16"/>
                <w:szCs w:val="16"/>
              </w:rPr>
            </w:pPr>
            <w:r w:rsidRPr="001F3AFB">
              <w:rPr>
                <w:rFonts w:ascii="Arial" w:hAnsi="Arial" w:cs="Arial"/>
                <w:bCs/>
                <w:sz w:val="16"/>
                <w:szCs w:val="16"/>
              </w:rPr>
              <w:t>8.1.1.4.1</w:t>
            </w:r>
          </w:p>
        </w:tc>
        <w:tc>
          <w:tcPr>
            <w:tcW w:w="3508" w:type="dxa"/>
            <w:gridSpan w:val="2"/>
            <w:tcBorders>
              <w:bottom w:val="single" w:sz="4" w:space="0" w:color="auto"/>
            </w:tcBorders>
            <w:shd w:val="clear" w:color="auto" w:fill="auto"/>
          </w:tcPr>
          <w:p w14:paraId="374BA13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RRC resume / Suspend-Resume / RNA update / Success</w:t>
            </w:r>
          </w:p>
        </w:tc>
        <w:tc>
          <w:tcPr>
            <w:tcW w:w="810" w:type="dxa"/>
            <w:gridSpan w:val="3"/>
            <w:tcBorders>
              <w:bottom w:val="single" w:sz="4" w:space="0" w:color="auto"/>
            </w:tcBorders>
            <w:shd w:val="clear" w:color="auto" w:fill="auto"/>
          </w:tcPr>
          <w:p w14:paraId="6B740FF8"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5E959341"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B3F0FB0"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1B4ED5A5" w14:textId="77777777" w:rsidTr="007C14E7">
        <w:trPr>
          <w:gridAfter w:val="2"/>
          <w:wAfter w:w="76" w:type="dxa"/>
          <w:jc w:val="center"/>
        </w:trPr>
        <w:tc>
          <w:tcPr>
            <w:tcW w:w="1085" w:type="dxa"/>
            <w:gridSpan w:val="2"/>
            <w:tcBorders>
              <w:bottom w:val="single" w:sz="4" w:space="0" w:color="auto"/>
            </w:tcBorders>
            <w:shd w:val="clear" w:color="auto" w:fill="auto"/>
          </w:tcPr>
          <w:p w14:paraId="7BF51CC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8.1.1.4.2</w:t>
            </w:r>
          </w:p>
        </w:tc>
        <w:tc>
          <w:tcPr>
            <w:tcW w:w="3508" w:type="dxa"/>
            <w:gridSpan w:val="2"/>
            <w:tcBorders>
              <w:bottom w:val="single" w:sz="4" w:space="0" w:color="auto"/>
            </w:tcBorders>
            <w:shd w:val="clear" w:color="auto" w:fill="auto"/>
          </w:tcPr>
          <w:p w14:paraId="055EE282" w14:textId="77777777" w:rsidR="007C14E7" w:rsidRPr="001F3AFB" w:rsidRDefault="007C14E7" w:rsidP="007C14E7">
            <w:pPr>
              <w:spacing w:after="0"/>
              <w:rPr>
                <w:rFonts w:ascii="Arial" w:hAnsi="Arial"/>
                <w:sz w:val="16"/>
                <w:szCs w:val="16"/>
              </w:rPr>
            </w:pPr>
            <w:r w:rsidRPr="001F3AFB">
              <w:rPr>
                <w:rFonts w:ascii="Arial" w:hAnsi="Arial"/>
                <w:sz w:val="16"/>
                <w:szCs w:val="16"/>
              </w:rPr>
              <w:t>RRC resume / Suspend-Resume / RRC setup / T319 expiry</w:t>
            </w:r>
          </w:p>
        </w:tc>
        <w:tc>
          <w:tcPr>
            <w:tcW w:w="810" w:type="dxa"/>
            <w:gridSpan w:val="3"/>
            <w:tcBorders>
              <w:bottom w:val="single" w:sz="4" w:space="0" w:color="auto"/>
            </w:tcBorders>
            <w:shd w:val="clear" w:color="auto" w:fill="auto"/>
          </w:tcPr>
          <w:p w14:paraId="2424366C"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1C48929F"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C109</w:t>
            </w:r>
          </w:p>
        </w:tc>
        <w:tc>
          <w:tcPr>
            <w:tcW w:w="3595" w:type="dxa"/>
            <w:gridSpan w:val="3"/>
            <w:tcBorders>
              <w:bottom w:val="single" w:sz="4" w:space="0" w:color="auto"/>
            </w:tcBorders>
            <w:shd w:val="clear" w:color="auto" w:fill="auto"/>
          </w:tcPr>
          <w:p w14:paraId="272D98E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w:t>
            </w:r>
            <w:r w:rsidRPr="00BD2AA7">
              <w:rPr>
                <w:rFonts w:ascii="Arial" w:hAnsi="Arial"/>
                <w:sz w:val="16"/>
                <w:szCs w:val="16"/>
              </w:rPr>
              <w:t xml:space="preserve"> and RRC_INACTIVE</w:t>
            </w:r>
          </w:p>
        </w:tc>
      </w:tr>
      <w:tr w:rsidR="007C14E7" w:rsidRPr="001F3AFB" w14:paraId="6C3DD090" w14:textId="77777777" w:rsidTr="007C14E7">
        <w:trPr>
          <w:gridAfter w:val="2"/>
          <w:wAfter w:w="76" w:type="dxa"/>
          <w:jc w:val="center"/>
        </w:trPr>
        <w:tc>
          <w:tcPr>
            <w:tcW w:w="1085" w:type="dxa"/>
            <w:gridSpan w:val="2"/>
            <w:tcBorders>
              <w:bottom w:val="single" w:sz="4" w:space="0" w:color="auto"/>
            </w:tcBorders>
            <w:shd w:val="clear" w:color="auto" w:fill="auto"/>
          </w:tcPr>
          <w:p w14:paraId="3A66CF9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8.1.1.4.3</w:t>
            </w:r>
          </w:p>
        </w:tc>
        <w:tc>
          <w:tcPr>
            <w:tcW w:w="3508" w:type="dxa"/>
            <w:gridSpan w:val="2"/>
            <w:tcBorders>
              <w:bottom w:val="single" w:sz="4" w:space="0" w:color="auto"/>
            </w:tcBorders>
            <w:shd w:val="clear" w:color="auto" w:fill="auto"/>
          </w:tcPr>
          <w:p w14:paraId="1537AE7A"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42D3C2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2668DEF0"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203D56F6" w14:textId="77777777" w:rsidR="007C14E7" w:rsidRPr="001F3AFB" w:rsidRDefault="007C14E7" w:rsidP="007C14E7">
            <w:pPr>
              <w:spacing w:after="0"/>
              <w:rPr>
                <w:rFonts w:ascii="Arial" w:hAnsi="Arial" w:cs="Arial"/>
                <w:sz w:val="16"/>
                <w:szCs w:val="16"/>
              </w:rPr>
            </w:pPr>
          </w:p>
        </w:tc>
      </w:tr>
      <w:tr w:rsidR="007C14E7" w:rsidRPr="001F3AFB" w14:paraId="21A1D643" w14:textId="77777777" w:rsidTr="007C14E7">
        <w:trPr>
          <w:gridAfter w:val="2"/>
          <w:wAfter w:w="76" w:type="dxa"/>
          <w:jc w:val="center"/>
        </w:trPr>
        <w:tc>
          <w:tcPr>
            <w:tcW w:w="1085" w:type="dxa"/>
            <w:gridSpan w:val="2"/>
            <w:tcBorders>
              <w:bottom w:val="single" w:sz="4" w:space="0" w:color="auto"/>
            </w:tcBorders>
            <w:shd w:val="clear" w:color="auto" w:fill="D9D9D9"/>
          </w:tcPr>
          <w:p w14:paraId="1A77232B" w14:textId="77777777" w:rsidR="007C14E7" w:rsidRPr="001F3AFB" w:rsidRDefault="007C14E7" w:rsidP="007C14E7">
            <w:pPr>
              <w:spacing w:after="0"/>
              <w:rPr>
                <w:rFonts w:ascii="Arial" w:hAnsi="Arial"/>
                <w:b/>
                <w:sz w:val="16"/>
                <w:szCs w:val="16"/>
              </w:rPr>
            </w:pPr>
            <w:r w:rsidRPr="001F3AFB">
              <w:rPr>
                <w:rFonts w:ascii="Arial" w:hAnsi="Arial"/>
                <w:b/>
                <w:sz w:val="16"/>
                <w:szCs w:val="16"/>
              </w:rPr>
              <w:t>8.1.2</w:t>
            </w:r>
          </w:p>
        </w:tc>
        <w:tc>
          <w:tcPr>
            <w:tcW w:w="3508" w:type="dxa"/>
            <w:gridSpan w:val="2"/>
            <w:tcBorders>
              <w:bottom w:val="single" w:sz="4" w:space="0" w:color="auto"/>
            </w:tcBorders>
            <w:shd w:val="clear" w:color="auto" w:fill="D9D9D9"/>
          </w:tcPr>
          <w:p w14:paraId="678CF007" w14:textId="77777777" w:rsidR="007C14E7" w:rsidRPr="001F3AFB" w:rsidRDefault="007C14E7" w:rsidP="007C14E7">
            <w:pPr>
              <w:spacing w:after="0"/>
              <w:rPr>
                <w:rFonts w:ascii="Arial" w:hAnsi="Arial"/>
                <w:b/>
                <w:sz w:val="16"/>
                <w:szCs w:val="16"/>
              </w:rPr>
            </w:pPr>
            <w:r w:rsidRPr="001F3AFB">
              <w:rPr>
                <w:rFonts w:ascii="Arial" w:hAnsi="Arial"/>
                <w:b/>
                <w:sz w:val="16"/>
                <w:szCs w:val="16"/>
              </w:rPr>
              <w:t>RRC reconfiguration</w:t>
            </w:r>
          </w:p>
        </w:tc>
        <w:tc>
          <w:tcPr>
            <w:tcW w:w="810" w:type="dxa"/>
            <w:gridSpan w:val="3"/>
            <w:tcBorders>
              <w:bottom w:val="single" w:sz="4" w:space="0" w:color="auto"/>
            </w:tcBorders>
            <w:shd w:val="clear" w:color="auto" w:fill="D9D9D9"/>
          </w:tcPr>
          <w:p w14:paraId="24E11A5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ABCD86B"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69C76606" w14:textId="77777777" w:rsidR="007C14E7" w:rsidRPr="001F3AFB" w:rsidRDefault="007C14E7" w:rsidP="007C14E7">
            <w:pPr>
              <w:spacing w:after="0"/>
              <w:rPr>
                <w:rFonts w:ascii="Arial" w:hAnsi="Arial" w:cs="Arial"/>
                <w:b/>
                <w:sz w:val="16"/>
                <w:szCs w:val="16"/>
              </w:rPr>
            </w:pPr>
          </w:p>
        </w:tc>
      </w:tr>
      <w:tr w:rsidR="007C14E7" w:rsidRPr="001F3AFB" w14:paraId="5387C7B9" w14:textId="77777777" w:rsidTr="007C14E7">
        <w:trPr>
          <w:gridAfter w:val="2"/>
          <w:wAfter w:w="76" w:type="dxa"/>
          <w:jc w:val="center"/>
        </w:trPr>
        <w:tc>
          <w:tcPr>
            <w:tcW w:w="1085" w:type="dxa"/>
            <w:gridSpan w:val="2"/>
            <w:tcBorders>
              <w:bottom w:val="single" w:sz="4" w:space="0" w:color="auto"/>
            </w:tcBorders>
            <w:shd w:val="clear" w:color="auto" w:fill="D9D9D9"/>
          </w:tcPr>
          <w:p w14:paraId="58A59943" w14:textId="77777777" w:rsidR="007C14E7" w:rsidRPr="001F3AFB" w:rsidRDefault="007C14E7" w:rsidP="007C14E7">
            <w:pPr>
              <w:spacing w:after="0"/>
              <w:rPr>
                <w:rFonts w:ascii="Arial" w:hAnsi="Arial"/>
                <w:b/>
                <w:sz w:val="16"/>
                <w:szCs w:val="16"/>
              </w:rPr>
            </w:pPr>
            <w:r w:rsidRPr="001F3AFB">
              <w:rPr>
                <w:rFonts w:ascii="Arial" w:hAnsi="Arial"/>
                <w:b/>
                <w:sz w:val="16"/>
                <w:szCs w:val="16"/>
              </w:rPr>
              <w:t>8.1.2.1</w:t>
            </w:r>
          </w:p>
        </w:tc>
        <w:tc>
          <w:tcPr>
            <w:tcW w:w="3508" w:type="dxa"/>
            <w:gridSpan w:val="2"/>
            <w:tcBorders>
              <w:bottom w:val="single" w:sz="4" w:space="0" w:color="auto"/>
            </w:tcBorders>
            <w:shd w:val="clear" w:color="auto" w:fill="D9D9D9"/>
          </w:tcPr>
          <w:p w14:paraId="63F57FC5" w14:textId="77777777" w:rsidR="007C14E7" w:rsidRPr="001F3AFB" w:rsidRDefault="007C14E7" w:rsidP="007C14E7">
            <w:pPr>
              <w:spacing w:after="0"/>
              <w:rPr>
                <w:rFonts w:ascii="Arial" w:hAnsi="Arial"/>
                <w:b/>
                <w:sz w:val="16"/>
                <w:szCs w:val="16"/>
              </w:rPr>
            </w:pPr>
            <w:r w:rsidRPr="001F3AFB">
              <w:rPr>
                <w:rFonts w:ascii="Arial" w:hAnsi="Arial"/>
                <w:b/>
                <w:sz w:val="16"/>
                <w:szCs w:val="16"/>
              </w:rPr>
              <w:t>Radio bearer establishment / reconfiguration / release</w:t>
            </w:r>
          </w:p>
        </w:tc>
        <w:tc>
          <w:tcPr>
            <w:tcW w:w="810" w:type="dxa"/>
            <w:gridSpan w:val="3"/>
            <w:tcBorders>
              <w:bottom w:val="single" w:sz="4" w:space="0" w:color="auto"/>
            </w:tcBorders>
            <w:shd w:val="clear" w:color="auto" w:fill="D9D9D9"/>
          </w:tcPr>
          <w:p w14:paraId="5C33A000"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38E0E5F" w14:textId="77777777" w:rsidR="007C14E7" w:rsidRPr="001F3AFB" w:rsidRDefault="007C14E7" w:rsidP="007C14E7">
            <w:pPr>
              <w:spacing w:after="0"/>
              <w:jc w:val="center"/>
              <w:rPr>
                <w:rFonts w:ascii="Arial" w:hAnsi="Arial" w:cs="Arial"/>
                <w:b/>
                <w:sz w:val="16"/>
                <w:szCs w:val="16"/>
              </w:rPr>
            </w:pPr>
          </w:p>
        </w:tc>
        <w:tc>
          <w:tcPr>
            <w:tcW w:w="3595" w:type="dxa"/>
            <w:gridSpan w:val="3"/>
            <w:tcBorders>
              <w:bottom w:val="single" w:sz="4" w:space="0" w:color="auto"/>
            </w:tcBorders>
            <w:shd w:val="clear" w:color="auto" w:fill="D9D9D9"/>
          </w:tcPr>
          <w:p w14:paraId="3BCA1B58" w14:textId="77777777" w:rsidR="007C14E7" w:rsidRPr="001F3AFB" w:rsidRDefault="007C14E7" w:rsidP="007C14E7">
            <w:pPr>
              <w:spacing w:after="0"/>
              <w:rPr>
                <w:rFonts w:ascii="Arial" w:hAnsi="Arial" w:cs="Arial"/>
                <w:b/>
                <w:sz w:val="16"/>
                <w:szCs w:val="16"/>
              </w:rPr>
            </w:pPr>
          </w:p>
        </w:tc>
      </w:tr>
      <w:tr w:rsidR="007C14E7" w:rsidRPr="001F3AFB" w14:paraId="2D4F4165" w14:textId="77777777" w:rsidTr="007C14E7">
        <w:trPr>
          <w:gridAfter w:val="2"/>
          <w:wAfter w:w="76" w:type="dxa"/>
          <w:jc w:val="center"/>
        </w:trPr>
        <w:tc>
          <w:tcPr>
            <w:tcW w:w="1085" w:type="dxa"/>
            <w:gridSpan w:val="2"/>
            <w:tcBorders>
              <w:bottom w:val="single" w:sz="4" w:space="0" w:color="auto"/>
            </w:tcBorders>
            <w:shd w:val="clear" w:color="auto" w:fill="auto"/>
          </w:tcPr>
          <w:p w14:paraId="1B05EC5C" w14:textId="77777777" w:rsidR="007C14E7" w:rsidRPr="001F3AFB" w:rsidRDefault="007C14E7" w:rsidP="007C14E7">
            <w:pPr>
              <w:spacing w:after="0"/>
              <w:rPr>
                <w:rFonts w:ascii="Arial" w:hAnsi="Arial"/>
                <w:sz w:val="16"/>
                <w:szCs w:val="16"/>
              </w:rPr>
            </w:pPr>
            <w:r w:rsidRPr="001F3AFB">
              <w:rPr>
                <w:rFonts w:ascii="Arial" w:hAnsi="Arial"/>
                <w:sz w:val="16"/>
                <w:szCs w:val="16"/>
              </w:rPr>
              <w:t>8.1.2.1.1</w:t>
            </w:r>
          </w:p>
        </w:tc>
        <w:tc>
          <w:tcPr>
            <w:tcW w:w="3508" w:type="dxa"/>
            <w:gridSpan w:val="2"/>
            <w:tcBorders>
              <w:bottom w:val="single" w:sz="4" w:space="0" w:color="auto"/>
            </w:tcBorders>
            <w:shd w:val="clear" w:color="auto" w:fill="auto"/>
          </w:tcPr>
          <w:p w14:paraId="4D494B54" w14:textId="77777777" w:rsidR="007C14E7" w:rsidRPr="001F3AFB" w:rsidRDefault="007C14E7" w:rsidP="007C14E7">
            <w:pPr>
              <w:spacing w:after="0"/>
              <w:rPr>
                <w:rFonts w:ascii="Arial" w:hAnsi="Arial"/>
                <w:sz w:val="16"/>
                <w:szCs w:val="16"/>
              </w:rPr>
            </w:pPr>
            <w:r w:rsidRPr="001F3AFB">
              <w:rPr>
                <w:rFonts w:ascii="Arial" w:hAnsi="Arial"/>
                <w:sz w:val="16"/>
                <w:szCs w:val="16"/>
              </w:rPr>
              <w:t>RRC reconfiguration / DRB / SRB / Establishment / Modification / Release / Success</w:t>
            </w:r>
          </w:p>
        </w:tc>
        <w:tc>
          <w:tcPr>
            <w:tcW w:w="810" w:type="dxa"/>
            <w:gridSpan w:val="3"/>
            <w:tcBorders>
              <w:bottom w:val="single" w:sz="4" w:space="0" w:color="auto"/>
            </w:tcBorders>
            <w:shd w:val="clear" w:color="auto" w:fill="auto"/>
          </w:tcPr>
          <w:p w14:paraId="0FDBC16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7C97C88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65F619F9"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64BEFAFE" w14:textId="77777777" w:rsidTr="007C14E7">
        <w:trPr>
          <w:gridAfter w:val="2"/>
          <w:wAfter w:w="76" w:type="dxa"/>
          <w:jc w:val="center"/>
        </w:trPr>
        <w:tc>
          <w:tcPr>
            <w:tcW w:w="1085" w:type="dxa"/>
            <w:gridSpan w:val="2"/>
            <w:tcBorders>
              <w:bottom w:val="single" w:sz="4" w:space="0" w:color="auto"/>
            </w:tcBorders>
            <w:shd w:val="clear" w:color="auto" w:fill="auto"/>
          </w:tcPr>
          <w:p w14:paraId="548C94A9"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8.1.2.1.2</w:t>
            </w:r>
          </w:p>
        </w:tc>
        <w:tc>
          <w:tcPr>
            <w:tcW w:w="3508" w:type="dxa"/>
            <w:gridSpan w:val="2"/>
            <w:tcBorders>
              <w:bottom w:val="single" w:sz="4" w:space="0" w:color="auto"/>
            </w:tcBorders>
            <w:shd w:val="clear" w:color="auto" w:fill="auto"/>
          </w:tcPr>
          <w:p w14:paraId="302FF07C"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 xml:space="preserve">RRC reconfiguration / RRC bearer establishment / </w:t>
            </w:r>
            <w:proofErr w:type="spellStart"/>
            <w:r w:rsidRPr="001F3AFB">
              <w:rPr>
                <w:rFonts w:ascii="Arial" w:hAnsi="Arial"/>
                <w:sz w:val="16"/>
                <w:szCs w:val="16"/>
                <w:lang w:eastAsia="zh-CN"/>
              </w:rPr>
              <w:t>uplinkTxDirectCurrentList</w:t>
            </w:r>
            <w:proofErr w:type="spellEnd"/>
          </w:p>
        </w:tc>
        <w:tc>
          <w:tcPr>
            <w:tcW w:w="810" w:type="dxa"/>
            <w:gridSpan w:val="3"/>
            <w:tcBorders>
              <w:bottom w:val="single" w:sz="4" w:space="0" w:color="auto"/>
            </w:tcBorders>
            <w:shd w:val="clear" w:color="auto" w:fill="auto"/>
          </w:tcPr>
          <w:p w14:paraId="3A299DC3" w14:textId="77777777" w:rsidR="007C14E7" w:rsidRPr="001F3AFB" w:rsidRDefault="007C14E7" w:rsidP="007C14E7">
            <w:pPr>
              <w:spacing w:after="0"/>
              <w:jc w:val="center"/>
              <w:rPr>
                <w:rFonts w:ascii="Arial" w:hAnsi="Arial" w:cs="Arial"/>
                <w:bCs/>
                <w:sz w:val="16"/>
                <w:szCs w:val="16"/>
                <w:lang w:eastAsia="zh-CN"/>
              </w:rPr>
            </w:pPr>
            <w:r w:rsidRPr="001F3AFB">
              <w:rPr>
                <w:rFonts w:ascii="Arial" w:hAnsi="Arial" w:cs="Arial"/>
                <w:bCs/>
                <w:sz w:val="16"/>
                <w:szCs w:val="16"/>
                <w:lang w:eastAsia="zh-CN"/>
              </w:rPr>
              <w:t>Rel-15</w:t>
            </w:r>
          </w:p>
        </w:tc>
        <w:tc>
          <w:tcPr>
            <w:tcW w:w="1170" w:type="dxa"/>
            <w:gridSpan w:val="3"/>
            <w:tcBorders>
              <w:bottom w:val="single" w:sz="4" w:space="0" w:color="auto"/>
            </w:tcBorders>
            <w:shd w:val="clear" w:color="auto" w:fill="auto"/>
          </w:tcPr>
          <w:p w14:paraId="69961E1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F0CAFB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UEs supporting 5G Core</w:t>
            </w:r>
          </w:p>
        </w:tc>
      </w:tr>
      <w:tr w:rsidR="007C14E7" w:rsidRPr="001F3AFB" w14:paraId="39E7B663" w14:textId="77777777" w:rsidTr="007C14E7">
        <w:trPr>
          <w:gridAfter w:val="2"/>
          <w:wAfter w:w="76" w:type="dxa"/>
          <w:jc w:val="center"/>
        </w:trPr>
        <w:tc>
          <w:tcPr>
            <w:tcW w:w="1085" w:type="dxa"/>
            <w:gridSpan w:val="2"/>
            <w:tcBorders>
              <w:bottom w:val="single" w:sz="4" w:space="0" w:color="auto"/>
            </w:tcBorders>
            <w:shd w:val="clear" w:color="auto" w:fill="auto"/>
          </w:tcPr>
          <w:p w14:paraId="0DAFBC7E" w14:textId="77777777" w:rsidR="007C14E7" w:rsidRPr="001F3AFB" w:rsidRDefault="007C14E7" w:rsidP="007C14E7">
            <w:pPr>
              <w:spacing w:after="0"/>
              <w:rPr>
                <w:rFonts w:ascii="Arial" w:hAnsi="Arial"/>
                <w:sz w:val="16"/>
                <w:szCs w:val="16"/>
              </w:rPr>
            </w:pPr>
            <w:r w:rsidRPr="001F3AFB">
              <w:rPr>
                <w:rFonts w:ascii="Arial" w:hAnsi="Arial"/>
                <w:sz w:val="16"/>
                <w:szCs w:val="16"/>
              </w:rPr>
              <w:t>8.1.2.1.3</w:t>
            </w:r>
          </w:p>
        </w:tc>
        <w:tc>
          <w:tcPr>
            <w:tcW w:w="3508" w:type="dxa"/>
            <w:gridSpan w:val="2"/>
            <w:tcBorders>
              <w:bottom w:val="single" w:sz="4" w:space="0" w:color="auto"/>
            </w:tcBorders>
            <w:shd w:val="clear" w:color="auto" w:fill="auto"/>
          </w:tcPr>
          <w:p w14:paraId="29DED590" w14:textId="77777777" w:rsidR="007C14E7" w:rsidRPr="001F3AFB" w:rsidRDefault="007C14E7" w:rsidP="007C14E7">
            <w:pPr>
              <w:spacing w:after="0"/>
              <w:rPr>
                <w:rFonts w:ascii="Arial" w:hAnsi="Arial"/>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64B3BA1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5DF7212E"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auto"/>
          </w:tcPr>
          <w:p w14:paraId="6CC0C237" w14:textId="77777777" w:rsidR="007C14E7" w:rsidRPr="001F3AFB" w:rsidRDefault="007C14E7" w:rsidP="007C14E7">
            <w:pPr>
              <w:spacing w:after="0"/>
              <w:rPr>
                <w:rFonts w:ascii="Arial" w:hAnsi="Arial" w:cs="Arial"/>
                <w:sz w:val="16"/>
                <w:szCs w:val="16"/>
              </w:rPr>
            </w:pPr>
          </w:p>
        </w:tc>
      </w:tr>
      <w:tr w:rsidR="007C14E7" w:rsidRPr="001F3AFB" w14:paraId="7BF97408" w14:textId="77777777" w:rsidTr="007C14E7">
        <w:trPr>
          <w:gridAfter w:val="2"/>
          <w:wAfter w:w="76" w:type="dxa"/>
          <w:jc w:val="center"/>
        </w:trPr>
        <w:tc>
          <w:tcPr>
            <w:tcW w:w="1085" w:type="dxa"/>
            <w:gridSpan w:val="2"/>
            <w:tcBorders>
              <w:bottom w:val="single" w:sz="4" w:space="0" w:color="auto"/>
            </w:tcBorders>
            <w:shd w:val="clear" w:color="auto" w:fill="auto"/>
          </w:tcPr>
          <w:p w14:paraId="094CB7E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8.1.2.1.4</w:t>
            </w:r>
          </w:p>
        </w:tc>
        <w:tc>
          <w:tcPr>
            <w:tcW w:w="3508" w:type="dxa"/>
            <w:gridSpan w:val="2"/>
            <w:tcBorders>
              <w:bottom w:val="single" w:sz="4" w:space="0" w:color="auto"/>
            </w:tcBorders>
            <w:shd w:val="clear" w:color="auto" w:fill="auto"/>
          </w:tcPr>
          <w:p w14:paraId="5F38CF45"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RRC reconfiguration / Dedicated RLF timer</w:t>
            </w:r>
          </w:p>
        </w:tc>
        <w:tc>
          <w:tcPr>
            <w:tcW w:w="810" w:type="dxa"/>
            <w:gridSpan w:val="3"/>
            <w:tcBorders>
              <w:bottom w:val="single" w:sz="4" w:space="0" w:color="auto"/>
            </w:tcBorders>
            <w:shd w:val="clear" w:color="auto" w:fill="auto"/>
          </w:tcPr>
          <w:p w14:paraId="2174718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B34B56B"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w:t>
            </w:r>
          </w:p>
        </w:tc>
        <w:tc>
          <w:tcPr>
            <w:tcW w:w="3595" w:type="dxa"/>
            <w:gridSpan w:val="3"/>
            <w:tcBorders>
              <w:bottom w:val="single" w:sz="4" w:space="0" w:color="auto"/>
            </w:tcBorders>
            <w:shd w:val="clear" w:color="auto" w:fill="auto"/>
          </w:tcPr>
          <w:p w14:paraId="00208E2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5GS</w:t>
            </w:r>
          </w:p>
        </w:tc>
      </w:tr>
      <w:tr w:rsidR="007C14E7" w:rsidRPr="001F3AFB" w14:paraId="7DC299B2" w14:textId="77777777" w:rsidTr="007C14E7">
        <w:trPr>
          <w:gridAfter w:val="2"/>
          <w:wAfter w:w="76" w:type="dxa"/>
          <w:jc w:val="center"/>
        </w:trPr>
        <w:tc>
          <w:tcPr>
            <w:tcW w:w="1085" w:type="dxa"/>
            <w:gridSpan w:val="2"/>
            <w:tcBorders>
              <w:bottom w:val="single" w:sz="4" w:space="0" w:color="auto"/>
            </w:tcBorders>
            <w:shd w:val="clear" w:color="auto" w:fill="BFBFBF"/>
          </w:tcPr>
          <w:p w14:paraId="2BE55444"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8.1.2.1.5</w:t>
            </w:r>
          </w:p>
        </w:tc>
        <w:tc>
          <w:tcPr>
            <w:tcW w:w="3508" w:type="dxa"/>
            <w:gridSpan w:val="2"/>
            <w:tcBorders>
              <w:bottom w:val="single" w:sz="4" w:space="0" w:color="auto"/>
            </w:tcBorders>
            <w:shd w:val="clear" w:color="auto" w:fill="BFBFBF"/>
          </w:tcPr>
          <w:p w14:paraId="17DE7239" w14:textId="77777777" w:rsidR="007C14E7" w:rsidRPr="001F3AFB" w:rsidRDefault="007C14E7" w:rsidP="007C14E7">
            <w:pPr>
              <w:spacing w:after="0"/>
              <w:rPr>
                <w:rFonts w:ascii="Arial" w:hAnsi="Arial"/>
                <w:sz w:val="16"/>
                <w:szCs w:val="16"/>
              </w:rPr>
            </w:pPr>
            <w:r w:rsidRPr="001F3AFB">
              <w:rPr>
                <w:rFonts w:ascii="Arial" w:hAnsi="Arial" w:cs="Arial"/>
                <w:b/>
                <w:sz w:val="16"/>
                <w:szCs w:val="16"/>
              </w:rPr>
              <w:t xml:space="preserve">NR CA / </w:t>
            </w:r>
            <w:proofErr w:type="spellStart"/>
            <w:r w:rsidRPr="001F3AFB">
              <w:rPr>
                <w:rFonts w:ascii="Arial" w:hAnsi="Arial" w:cs="Arial"/>
                <w:b/>
                <w:sz w:val="16"/>
                <w:szCs w:val="16"/>
              </w:rPr>
              <w:t>RRC</w:t>
            </w:r>
            <w:proofErr w:type="spellEnd"/>
            <w:r w:rsidRPr="001F3AFB">
              <w:rPr>
                <w:rFonts w:ascii="Arial" w:hAnsi="Arial" w:cs="Arial"/>
                <w:b/>
                <w:sz w:val="16"/>
                <w:szCs w:val="16"/>
              </w:rPr>
              <w:t xml:space="preserve"> reconfiguration / </w:t>
            </w:r>
            <w:proofErr w:type="spellStart"/>
            <w:r w:rsidRPr="001F3AFB">
              <w:rPr>
                <w:rFonts w:ascii="Arial" w:hAnsi="Arial" w:cs="Arial"/>
                <w:b/>
                <w:sz w:val="16"/>
                <w:szCs w:val="16"/>
              </w:rPr>
              <w:t>SCell</w:t>
            </w:r>
            <w:proofErr w:type="spellEnd"/>
            <w:r w:rsidRPr="001F3AFB">
              <w:rPr>
                <w:rFonts w:ascii="Arial" w:hAnsi="Arial" w:cs="Arial"/>
                <w:b/>
                <w:sz w:val="16"/>
                <w:szCs w:val="16"/>
              </w:rPr>
              <w:t xml:space="preserve"> addition / modification / release / Success</w:t>
            </w:r>
          </w:p>
        </w:tc>
        <w:tc>
          <w:tcPr>
            <w:tcW w:w="810" w:type="dxa"/>
            <w:gridSpan w:val="3"/>
            <w:tcBorders>
              <w:bottom w:val="single" w:sz="4" w:space="0" w:color="auto"/>
            </w:tcBorders>
            <w:shd w:val="clear" w:color="auto" w:fill="BFBFBF"/>
          </w:tcPr>
          <w:p w14:paraId="4BD0AD0D" w14:textId="77777777" w:rsidR="007C14E7" w:rsidRPr="001F3AFB" w:rsidRDefault="007C14E7" w:rsidP="007C14E7">
            <w:pPr>
              <w:spacing w:after="0"/>
              <w:jc w:val="center"/>
              <w:rPr>
                <w:rFonts w:ascii="Arial" w:hAnsi="Arial" w:cs="Arial"/>
                <w:bCs/>
                <w:sz w:val="16"/>
                <w:szCs w:val="16"/>
              </w:rPr>
            </w:pPr>
          </w:p>
        </w:tc>
        <w:tc>
          <w:tcPr>
            <w:tcW w:w="1170" w:type="dxa"/>
            <w:gridSpan w:val="3"/>
            <w:tcBorders>
              <w:bottom w:val="single" w:sz="4" w:space="0" w:color="auto"/>
            </w:tcBorders>
            <w:shd w:val="clear" w:color="auto" w:fill="BFBFBF"/>
          </w:tcPr>
          <w:p w14:paraId="1F8BBC58"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BFBFBF"/>
          </w:tcPr>
          <w:p w14:paraId="4EC52FAB" w14:textId="77777777" w:rsidR="007C14E7" w:rsidRPr="001F3AFB" w:rsidRDefault="007C14E7" w:rsidP="007C14E7">
            <w:pPr>
              <w:spacing w:after="0"/>
              <w:rPr>
                <w:rFonts w:ascii="Arial" w:hAnsi="Arial" w:cs="Arial"/>
                <w:bCs/>
                <w:sz w:val="16"/>
                <w:szCs w:val="16"/>
              </w:rPr>
            </w:pPr>
          </w:p>
        </w:tc>
      </w:tr>
      <w:tr w:rsidR="007C14E7" w:rsidRPr="001F3AFB" w14:paraId="05F04688" w14:textId="77777777" w:rsidTr="007C14E7">
        <w:trPr>
          <w:gridAfter w:val="2"/>
          <w:wAfter w:w="76" w:type="dxa"/>
          <w:jc w:val="center"/>
        </w:trPr>
        <w:tc>
          <w:tcPr>
            <w:tcW w:w="1085" w:type="dxa"/>
            <w:gridSpan w:val="2"/>
            <w:tcBorders>
              <w:bottom w:val="single" w:sz="4" w:space="0" w:color="auto"/>
            </w:tcBorders>
            <w:shd w:val="clear" w:color="auto" w:fill="auto"/>
          </w:tcPr>
          <w:p w14:paraId="2D8F350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8.1.2.1.5.1</w:t>
            </w:r>
          </w:p>
        </w:tc>
        <w:tc>
          <w:tcPr>
            <w:tcW w:w="3508" w:type="dxa"/>
            <w:gridSpan w:val="2"/>
            <w:tcBorders>
              <w:bottom w:val="single" w:sz="4" w:space="0" w:color="auto"/>
            </w:tcBorders>
            <w:shd w:val="clear" w:color="auto" w:fill="auto"/>
          </w:tcPr>
          <w:p w14:paraId="69F3296F"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Contiguous CA</w:t>
            </w:r>
          </w:p>
        </w:tc>
        <w:tc>
          <w:tcPr>
            <w:tcW w:w="810" w:type="dxa"/>
            <w:gridSpan w:val="3"/>
            <w:tcBorders>
              <w:bottom w:val="single" w:sz="4" w:space="0" w:color="auto"/>
            </w:tcBorders>
            <w:shd w:val="clear" w:color="auto" w:fill="auto"/>
          </w:tcPr>
          <w:p w14:paraId="30896EE0"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236F624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C41</w:t>
            </w:r>
          </w:p>
        </w:tc>
        <w:tc>
          <w:tcPr>
            <w:tcW w:w="3595" w:type="dxa"/>
            <w:gridSpan w:val="3"/>
            <w:tcBorders>
              <w:bottom w:val="single" w:sz="4" w:space="0" w:color="auto"/>
            </w:tcBorders>
            <w:shd w:val="clear" w:color="auto" w:fill="auto"/>
          </w:tcPr>
          <w:p w14:paraId="03198AD9"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22BB0EE0" w14:textId="77777777" w:rsidTr="007C14E7">
        <w:trPr>
          <w:gridAfter w:val="2"/>
          <w:wAfter w:w="76" w:type="dxa"/>
          <w:jc w:val="center"/>
        </w:trPr>
        <w:tc>
          <w:tcPr>
            <w:tcW w:w="1085" w:type="dxa"/>
            <w:gridSpan w:val="2"/>
            <w:tcBorders>
              <w:bottom w:val="single" w:sz="4" w:space="0" w:color="auto"/>
            </w:tcBorders>
            <w:shd w:val="clear" w:color="auto" w:fill="auto"/>
          </w:tcPr>
          <w:p w14:paraId="6DCE7C8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8.1.2.1.5.2</w:t>
            </w:r>
          </w:p>
        </w:tc>
        <w:tc>
          <w:tcPr>
            <w:tcW w:w="3508" w:type="dxa"/>
            <w:gridSpan w:val="2"/>
            <w:tcBorders>
              <w:bottom w:val="single" w:sz="4" w:space="0" w:color="auto"/>
            </w:tcBorders>
            <w:shd w:val="clear" w:color="auto" w:fill="auto"/>
          </w:tcPr>
          <w:p w14:paraId="258BABC3"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Inter-band CA</w:t>
            </w:r>
          </w:p>
        </w:tc>
        <w:tc>
          <w:tcPr>
            <w:tcW w:w="810" w:type="dxa"/>
            <w:gridSpan w:val="3"/>
            <w:tcBorders>
              <w:bottom w:val="single" w:sz="4" w:space="0" w:color="auto"/>
            </w:tcBorders>
            <w:shd w:val="clear" w:color="auto" w:fill="auto"/>
          </w:tcPr>
          <w:p w14:paraId="7A491E0B"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21293C4"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C42</w:t>
            </w:r>
          </w:p>
        </w:tc>
        <w:tc>
          <w:tcPr>
            <w:tcW w:w="3595" w:type="dxa"/>
            <w:gridSpan w:val="3"/>
            <w:tcBorders>
              <w:bottom w:val="single" w:sz="4" w:space="0" w:color="auto"/>
            </w:tcBorders>
            <w:shd w:val="clear" w:color="auto" w:fill="auto"/>
          </w:tcPr>
          <w:p w14:paraId="7DBBA52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60CC880A" w14:textId="77777777" w:rsidTr="007C14E7">
        <w:trPr>
          <w:gridAfter w:val="2"/>
          <w:wAfter w:w="76" w:type="dxa"/>
          <w:jc w:val="center"/>
        </w:trPr>
        <w:tc>
          <w:tcPr>
            <w:tcW w:w="1085" w:type="dxa"/>
            <w:gridSpan w:val="2"/>
            <w:tcBorders>
              <w:bottom w:val="single" w:sz="4" w:space="0" w:color="auto"/>
            </w:tcBorders>
            <w:shd w:val="clear" w:color="auto" w:fill="auto"/>
          </w:tcPr>
          <w:p w14:paraId="7D36753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8.1.2.1.5.3</w:t>
            </w:r>
          </w:p>
        </w:tc>
        <w:tc>
          <w:tcPr>
            <w:tcW w:w="3508" w:type="dxa"/>
            <w:gridSpan w:val="2"/>
            <w:tcBorders>
              <w:bottom w:val="single" w:sz="4" w:space="0" w:color="auto"/>
            </w:tcBorders>
            <w:shd w:val="clear" w:color="auto" w:fill="auto"/>
          </w:tcPr>
          <w:p w14:paraId="2D3C015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 xml:space="preserve">NR CA / </w:t>
            </w:r>
            <w:proofErr w:type="spellStart"/>
            <w:r w:rsidRPr="001F3AFB">
              <w:rPr>
                <w:rFonts w:ascii="Arial" w:hAnsi="Arial" w:cs="Arial"/>
                <w:bCs/>
                <w:sz w:val="16"/>
                <w:szCs w:val="16"/>
              </w:rPr>
              <w:t>RRC</w:t>
            </w:r>
            <w:proofErr w:type="spellEnd"/>
            <w:r w:rsidRPr="001F3AFB">
              <w:rPr>
                <w:rFonts w:ascii="Arial" w:hAnsi="Arial" w:cs="Arial"/>
                <w:bCs/>
                <w:sz w:val="16"/>
                <w:szCs w:val="16"/>
              </w:rPr>
              <w:t xml:space="preserve"> reconfiguration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modification / release / Success / Intra-band non-contiguous CA</w:t>
            </w:r>
          </w:p>
        </w:tc>
        <w:tc>
          <w:tcPr>
            <w:tcW w:w="810" w:type="dxa"/>
            <w:gridSpan w:val="3"/>
            <w:tcBorders>
              <w:bottom w:val="single" w:sz="4" w:space="0" w:color="auto"/>
            </w:tcBorders>
            <w:shd w:val="clear" w:color="auto" w:fill="auto"/>
          </w:tcPr>
          <w:p w14:paraId="720C6DB3" w14:textId="77777777" w:rsidR="007C14E7" w:rsidRPr="001F3AFB" w:rsidRDefault="007C14E7" w:rsidP="007C14E7">
            <w:pPr>
              <w:spacing w:after="0"/>
              <w:jc w:val="center"/>
              <w:rPr>
                <w:rFonts w:ascii="Arial" w:hAnsi="Arial" w:cs="Arial"/>
                <w:bCs/>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61D958F9"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C43</w:t>
            </w:r>
          </w:p>
        </w:tc>
        <w:tc>
          <w:tcPr>
            <w:tcW w:w="3595" w:type="dxa"/>
            <w:gridSpan w:val="3"/>
            <w:tcBorders>
              <w:bottom w:val="single" w:sz="4" w:space="0" w:color="auto"/>
            </w:tcBorders>
            <w:shd w:val="clear" w:color="auto" w:fill="auto"/>
          </w:tcPr>
          <w:p w14:paraId="6A37267D"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794555" w14:textId="77777777" w:rsidTr="007C14E7">
        <w:trPr>
          <w:gridAfter w:val="2"/>
          <w:wAfter w:w="76" w:type="dxa"/>
          <w:jc w:val="center"/>
        </w:trPr>
        <w:tc>
          <w:tcPr>
            <w:tcW w:w="1085" w:type="dxa"/>
            <w:gridSpan w:val="2"/>
            <w:tcBorders>
              <w:bottom w:val="single" w:sz="4" w:space="0" w:color="auto"/>
            </w:tcBorders>
            <w:shd w:val="clear" w:color="auto" w:fill="D9D9D9"/>
          </w:tcPr>
          <w:p w14:paraId="218BC06D" w14:textId="77777777" w:rsidR="007C14E7" w:rsidRPr="001F3AFB" w:rsidRDefault="007C14E7" w:rsidP="007C14E7">
            <w:pPr>
              <w:pStyle w:val="TAL"/>
              <w:keepNext w:val="0"/>
              <w:keepLines w:val="0"/>
              <w:rPr>
                <w:b/>
                <w:sz w:val="16"/>
                <w:szCs w:val="16"/>
              </w:rPr>
            </w:pPr>
            <w:r w:rsidRPr="001F3AFB">
              <w:rPr>
                <w:rFonts w:cs="Arial"/>
                <w:b/>
                <w:bCs/>
                <w:sz w:val="16"/>
                <w:szCs w:val="16"/>
              </w:rPr>
              <w:t>8.1.3</w:t>
            </w:r>
          </w:p>
        </w:tc>
        <w:tc>
          <w:tcPr>
            <w:tcW w:w="3508" w:type="dxa"/>
            <w:gridSpan w:val="2"/>
            <w:tcBorders>
              <w:bottom w:val="single" w:sz="4" w:space="0" w:color="auto"/>
            </w:tcBorders>
            <w:shd w:val="clear" w:color="auto" w:fill="D9D9D9"/>
          </w:tcPr>
          <w:p w14:paraId="0961D271" w14:textId="77777777" w:rsidR="007C14E7" w:rsidRPr="001F3AFB" w:rsidRDefault="007C14E7" w:rsidP="007C14E7">
            <w:pPr>
              <w:pStyle w:val="TAL"/>
              <w:keepNext w:val="0"/>
              <w:keepLines w:val="0"/>
              <w:rPr>
                <w:b/>
                <w:sz w:val="16"/>
                <w:szCs w:val="16"/>
              </w:rPr>
            </w:pPr>
            <w:r w:rsidRPr="001F3AFB">
              <w:rPr>
                <w:rFonts w:cs="Arial"/>
                <w:b/>
                <w:bCs/>
                <w:sz w:val="16"/>
                <w:szCs w:val="16"/>
              </w:rPr>
              <w:t>Measurement configuration control and reporting</w:t>
            </w:r>
          </w:p>
        </w:tc>
        <w:tc>
          <w:tcPr>
            <w:tcW w:w="810" w:type="dxa"/>
            <w:gridSpan w:val="3"/>
            <w:tcBorders>
              <w:bottom w:val="single" w:sz="4" w:space="0" w:color="auto"/>
            </w:tcBorders>
            <w:shd w:val="clear" w:color="auto" w:fill="D9D9D9"/>
          </w:tcPr>
          <w:p w14:paraId="08D2FF6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19D2820"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5192A52" w14:textId="77777777" w:rsidR="007C14E7" w:rsidRPr="001F3AFB" w:rsidRDefault="007C14E7" w:rsidP="007C14E7">
            <w:pPr>
              <w:pStyle w:val="TAL"/>
              <w:keepNext w:val="0"/>
              <w:keepLines w:val="0"/>
              <w:rPr>
                <w:rFonts w:cs="Arial"/>
                <w:sz w:val="16"/>
                <w:szCs w:val="16"/>
              </w:rPr>
            </w:pPr>
          </w:p>
        </w:tc>
      </w:tr>
      <w:tr w:rsidR="007C14E7" w:rsidRPr="001F3AFB" w14:paraId="23F64279" w14:textId="77777777" w:rsidTr="007C14E7">
        <w:trPr>
          <w:gridAfter w:val="2"/>
          <w:wAfter w:w="76" w:type="dxa"/>
          <w:jc w:val="center"/>
        </w:trPr>
        <w:tc>
          <w:tcPr>
            <w:tcW w:w="1085" w:type="dxa"/>
            <w:gridSpan w:val="2"/>
            <w:tcBorders>
              <w:bottom w:val="single" w:sz="4" w:space="0" w:color="auto"/>
            </w:tcBorders>
            <w:shd w:val="clear" w:color="auto" w:fill="D9D9D9"/>
          </w:tcPr>
          <w:p w14:paraId="3465BAE7" w14:textId="77777777" w:rsidR="007C14E7" w:rsidRPr="001F3AFB" w:rsidRDefault="007C14E7" w:rsidP="007C14E7">
            <w:pPr>
              <w:pStyle w:val="TAL"/>
              <w:keepNext w:val="0"/>
              <w:keepLines w:val="0"/>
              <w:rPr>
                <w:b/>
                <w:sz w:val="16"/>
                <w:szCs w:val="16"/>
              </w:rPr>
            </w:pPr>
            <w:r w:rsidRPr="001F3AFB">
              <w:rPr>
                <w:rFonts w:cs="Arial"/>
                <w:b/>
                <w:bCs/>
                <w:sz w:val="16"/>
                <w:szCs w:val="16"/>
              </w:rPr>
              <w:t>8.1.3.1</w:t>
            </w:r>
          </w:p>
        </w:tc>
        <w:tc>
          <w:tcPr>
            <w:tcW w:w="3508" w:type="dxa"/>
            <w:gridSpan w:val="2"/>
            <w:tcBorders>
              <w:bottom w:val="single" w:sz="4" w:space="0" w:color="auto"/>
            </w:tcBorders>
            <w:shd w:val="clear" w:color="auto" w:fill="D9D9D9"/>
          </w:tcPr>
          <w:p w14:paraId="3DBFEE69" w14:textId="77777777" w:rsidR="007C14E7" w:rsidRPr="001F3AFB" w:rsidRDefault="007C14E7" w:rsidP="007C14E7">
            <w:pPr>
              <w:pStyle w:val="TAL"/>
              <w:keepNext w:val="0"/>
              <w:keepLines w:val="0"/>
              <w:rPr>
                <w:b/>
                <w:sz w:val="16"/>
                <w:szCs w:val="16"/>
              </w:rPr>
            </w:pPr>
            <w:r w:rsidRPr="001F3AFB">
              <w:rPr>
                <w:rFonts w:cs="Arial"/>
                <w:b/>
                <w:bCs/>
                <w:sz w:val="16"/>
                <w:szCs w:val="16"/>
              </w:rPr>
              <w:t>Intra NR measurements</w:t>
            </w:r>
          </w:p>
        </w:tc>
        <w:tc>
          <w:tcPr>
            <w:tcW w:w="810" w:type="dxa"/>
            <w:gridSpan w:val="3"/>
            <w:tcBorders>
              <w:bottom w:val="single" w:sz="4" w:space="0" w:color="auto"/>
            </w:tcBorders>
            <w:shd w:val="clear" w:color="auto" w:fill="D9D9D9"/>
          </w:tcPr>
          <w:p w14:paraId="0729F85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29761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1A4A262" w14:textId="77777777" w:rsidR="007C14E7" w:rsidRPr="001F3AFB" w:rsidRDefault="007C14E7" w:rsidP="007C14E7">
            <w:pPr>
              <w:pStyle w:val="TAL"/>
              <w:keepNext w:val="0"/>
              <w:keepLines w:val="0"/>
              <w:rPr>
                <w:rFonts w:cs="Arial"/>
                <w:sz w:val="16"/>
                <w:szCs w:val="16"/>
              </w:rPr>
            </w:pPr>
          </w:p>
        </w:tc>
      </w:tr>
      <w:tr w:rsidR="007C14E7" w:rsidRPr="001F3AFB" w14:paraId="44D09590" w14:textId="77777777" w:rsidTr="007C14E7">
        <w:trPr>
          <w:gridAfter w:val="2"/>
          <w:wAfter w:w="76" w:type="dxa"/>
          <w:jc w:val="center"/>
        </w:trPr>
        <w:tc>
          <w:tcPr>
            <w:tcW w:w="1085" w:type="dxa"/>
            <w:gridSpan w:val="2"/>
            <w:tcBorders>
              <w:bottom w:val="single" w:sz="4" w:space="0" w:color="auto"/>
            </w:tcBorders>
            <w:shd w:val="clear" w:color="auto" w:fill="auto"/>
          </w:tcPr>
          <w:p w14:paraId="3960F0A1" w14:textId="77777777" w:rsidR="007C14E7" w:rsidRPr="001F3AFB" w:rsidRDefault="007C14E7" w:rsidP="007C14E7">
            <w:pPr>
              <w:pStyle w:val="TAL"/>
              <w:keepNext w:val="0"/>
              <w:keepLines w:val="0"/>
              <w:rPr>
                <w:b/>
                <w:sz w:val="16"/>
                <w:szCs w:val="16"/>
              </w:rPr>
            </w:pPr>
            <w:r w:rsidRPr="001F3AFB">
              <w:rPr>
                <w:rFonts w:cs="Arial"/>
                <w:bCs/>
                <w:sz w:val="16"/>
                <w:szCs w:val="16"/>
              </w:rPr>
              <w:t>8.1.3.1.1</w:t>
            </w:r>
          </w:p>
        </w:tc>
        <w:tc>
          <w:tcPr>
            <w:tcW w:w="3508" w:type="dxa"/>
            <w:gridSpan w:val="2"/>
            <w:tcBorders>
              <w:bottom w:val="single" w:sz="4" w:space="0" w:color="auto"/>
            </w:tcBorders>
            <w:shd w:val="clear" w:color="auto" w:fill="auto"/>
          </w:tcPr>
          <w:p w14:paraId="56FC1935" w14:textId="77777777" w:rsidR="007C14E7" w:rsidRPr="001F3AFB" w:rsidRDefault="007C14E7" w:rsidP="007C14E7">
            <w:pPr>
              <w:pStyle w:val="TAL"/>
              <w:keepNext w:val="0"/>
              <w:keepLines w:val="0"/>
              <w:rPr>
                <w:b/>
                <w:sz w:val="16"/>
                <w:szCs w:val="16"/>
              </w:rPr>
            </w:pPr>
            <w:r w:rsidRPr="001F3AFB">
              <w:rPr>
                <w:rFonts w:cs="Arial"/>
                <w:bCs/>
                <w:sz w:val="16"/>
                <w:szCs w:val="16"/>
              </w:rPr>
              <w:t>Measurement configuration control and reporting / Intra NR measurements / Event A1 / Event A2</w:t>
            </w:r>
          </w:p>
        </w:tc>
        <w:tc>
          <w:tcPr>
            <w:tcW w:w="810" w:type="dxa"/>
            <w:gridSpan w:val="3"/>
            <w:tcBorders>
              <w:bottom w:val="single" w:sz="4" w:space="0" w:color="auto"/>
            </w:tcBorders>
            <w:shd w:val="clear" w:color="auto" w:fill="auto"/>
          </w:tcPr>
          <w:p w14:paraId="205FD7C7"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7E5B8C0"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62ED4DDA" w14:textId="77777777" w:rsidR="007C14E7" w:rsidRPr="001F3AFB" w:rsidRDefault="007C14E7" w:rsidP="007C14E7">
            <w:pPr>
              <w:pStyle w:val="TAL"/>
              <w:keepNext w:val="0"/>
              <w:keepLines w:val="0"/>
              <w:rPr>
                <w:rFonts w:cs="Arial"/>
                <w:sz w:val="16"/>
                <w:szCs w:val="16"/>
              </w:rPr>
            </w:pPr>
            <w:r w:rsidRPr="001F3AFB">
              <w:rPr>
                <w:sz w:val="16"/>
                <w:szCs w:val="16"/>
              </w:rPr>
              <w:t>UEs supporting 5G Core</w:t>
            </w:r>
          </w:p>
        </w:tc>
      </w:tr>
      <w:tr w:rsidR="007C14E7" w:rsidRPr="001F3AFB" w14:paraId="68B7579F" w14:textId="77777777" w:rsidTr="007C14E7">
        <w:trPr>
          <w:gridAfter w:val="2"/>
          <w:wAfter w:w="76" w:type="dxa"/>
          <w:jc w:val="center"/>
        </w:trPr>
        <w:tc>
          <w:tcPr>
            <w:tcW w:w="1085" w:type="dxa"/>
            <w:gridSpan w:val="2"/>
            <w:tcBorders>
              <w:bottom w:val="single" w:sz="4" w:space="0" w:color="auto"/>
            </w:tcBorders>
            <w:shd w:val="clear" w:color="auto" w:fill="auto"/>
          </w:tcPr>
          <w:p w14:paraId="1106885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w:t>
            </w:r>
          </w:p>
        </w:tc>
        <w:tc>
          <w:tcPr>
            <w:tcW w:w="3508" w:type="dxa"/>
            <w:gridSpan w:val="2"/>
            <w:tcBorders>
              <w:bottom w:val="single" w:sz="4" w:space="0" w:color="auto"/>
            </w:tcBorders>
            <w:shd w:val="clear" w:color="auto" w:fill="auto"/>
          </w:tcPr>
          <w:p w14:paraId="42A9089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9BC197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028FCE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F7B4FF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61DC9405" w14:textId="77777777" w:rsidTr="007C14E7">
        <w:trPr>
          <w:gridAfter w:val="2"/>
          <w:wAfter w:w="76" w:type="dxa"/>
          <w:jc w:val="center"/>
        </w:trPr>
        <w:tc>
          <w:tcPr>
            <w:tcW w:w="1085" w:type="dxa"/>
            <w:gridSpan w:val="2"/>
            <w:tcBorders>
              <w:bottom w:val="single" w:sz="4" w:space="0" w:color="auto"/>
            </w:tcBorders>
            <w:shd w:val="clear" w:color="auto" w:fill="auto"/>
          </w:tcPr>
          <w:p w14:paraId="5CA9651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8.1.3.1.3</w:t>
            </w:r>
          </w:p>
        </w:tc>
        <w:tc>
          <w:tcPr>
            <w:tcW w:w="3508" w:type="dxa"/>
            <w:gridSpan w:val="2"/>
            <w:tcBorders>
              <w:bottom w:val="single" w:sz="4" w:space="0" w:color="auto"/>
            </w:tcBorders>
            <w:shd w:val="clear" w:color="auto" w:fill="auto"/>
          </w:tcPr>
          <w:p w14:paraId="69975C7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Measurement configuration control and reporting / Event A3 / Measurement of </w:t>
            </w:r>
            <w:r w:rsidRPr="001F3AFB">
              <w:rPr>
                <w:rFonts w:ascii="Arial" w:hAnsi="Arial" w:cs="Arial"/>
                <w:bCs/>
                <w:sz w:val="16"/>
                <w:szCs w:val="16"/>
              </w:rPr>
              <w:lastRenderedPageBreak/>
              <w:t>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6EC36E3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lastRenderedPageBreak/>
              <w:t>Rel-15</w:t>
            </w:r>
          </w:p>
        </w:tc>
        <w:tc>
          <w:tcPr>
            <w:tcW w:w="1170" w:type="dxa"/>
            <w:gridSpan w:val="3"/>
            <w:tcBorders>
              <w:bottom w:val="single" w:sz="4" w:space="0" w:color="auto"/>
            </w:tcBorders>
            <w:shd w:val="clear" w:color="auto" w:fill="auto"/>
          </w:tcPr>
          <w:p w14:paraId="5A6903A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09BE3AA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0FC3D42C" w14:textId="77777777" w:rsidTr="007C14E7">
        <w:trPr>
          <w:gridAfter w:val="2"/>
          <w:wAfter w:w="76" w:type="dxa"/>
          <w:jc w:val="center"/>
        </w:trPr>
        <w:tc>
          <w:tcPr>
            <w:tcW w:w="1085" w:type="dxa"/>
            <w:gridSpan w:val="2"/>
            <w:tcBorders>
              <w:bottom w:val="single" w:sz="4" w:space="0" w:color="auto"/>
            </w:tcBorders>
            <w:shd w:val="clear" w:color="auto" w:fill="auto"/>
          </w:tcPr>
          <w:p w14:paraId="662779F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8.1.3.1.4</w:t>
            </w:r>
          </w:p>
        </w:tc>
        <w:tc>
          <w:tcPr>
            <w:tcW w:w="3508" w:type="dxa"/>
            <w:gridSpan w:val="2"/>
            <w:tcBorders>
              <w:bottom w:val="single" w:sz="4" w:space="0" w:color="auto"/>
            </w:tcBorders>
            <w:shd w:val="clear" w:color="auto" w:fill="auto"/>
          </w:tcPr>
          <w:p w14:paraId="137F56D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A3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173278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43BC88"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6FA45E5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55835073" w14:textId="77777777" w:rsidTr="007C14E7">
        <w:trPr>
          <w:gridAfter w:val="2"/>
          <w:wAfter w:w="76" w:type="dxa"/>
          <w:jc w:val="center"/>
        </w:trPr>
        <w:tc>
          <w:tcPr>
            <w:tcW w:w="1085" w:type="dxa"/>
            <w:gridSpan w:val="2"/>
            <w:tcBorders>
              <w:bottom w:val="single" w:sz="4" w:space="0" w:color="auto"/>
            </w:tcBorders>
            <w:shd w:val="clear" w:color="auto" w:fill="auto"/>
          </w:tcPr>
          <w:p w14:paraId="66AF680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8.1.3.1.5</w:t>
            </w:r>
          </w:p>
        </w:tc>
        <w:tc>
          <w:tcPr>
            <w:tcW w:w="3508" w:type="dxa"/>
            <w:gridSpan w:val="2"/>
            <w:tcBorders>
              <w:bottom w:val="single" w:sz="4" w:space="0" w:color="auto"/>
            </w:tcBorders>
            <w:shd w:val="clear" w:color="auto" w:fill="auto"/>
          </w:tcPr>
          <w:p w14:paraId="72370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4465BAA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DB6BB7E"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364378F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D0AC745" w14:textId="77777777" w:rsidTr="007C14E7">
        <w:trPr>
          <w:gridAfter w:val="2"/>
          <w:wAfter w:w="76" w:type="dxa"/>
          <w:jc w:val="center"/>
        </w:trPr>
        <w:tc>
          <w:tcPr>
            <w:tcW w:w="1085" w:type="dxa"/>
            <w:gridSpan w:val="2"/>
            <w:tcBorders>
              <w:bottom w:val="single" w:sz="4" w:space="0" w:color="auto"/>
            </w:tcBorders>
            <w:shd w:val="clear" w:color="auto" w:fill="auto"/>
          </w:tcPr>
          <w:p w14:paraId="29B22DA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8.1.3.1.6</w:t>
            </w:r>
          </w:p>
        </w:tc>
        <w:tc>
          <w:tcPr>
            <w:tcW w:w="3508" w:type="dxa"/>
            <w:gridSpan w:val="2"/>
            <w:tcBorders>
              <w:bottom w:val="single" w:sz="4" w:space="0" w:color="auto"/>
            </w:tcBorders>
            <w:shd w:val="clear" w:color="auto" w:fill="auto"/>
          </w:tcPr>
          <w:p w14:paraId="338D82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56C9FE3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AED62"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FE19B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51891D0A" w14:textId="77777777" w:rsidTr="007C14E7">
        <w:trPr>
          <w:gridAfter w:val="2"/>
          <w:wAfter w:w="76" w:type="dxa"/>
          <w:jc w:val="center"/>
        </w:trPr>
        <w:tc>
          <w:tcPr>
            <w:tcW w:w="1085" w:type="dxa"/>
            <w:gridSpan w:val="2"/>
            <w:tcBorders>
              <w:bottom w:val="single" w:sz="4" w:space="0" w:color="auto"/>
            </w:tcBorders>
            <w:shd w:val="clear" w:color="auto" w:fill="auto"/>
          </w:tcPr>
          <w:p w14:paraId="618B654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8.1.3.1.7</w:t>
            </w:r>
          </w:p>
        </w:tc>
        <w:tc>
          <w:tcPr>
            <w:tcW w:w="3508" w:type="dxa"/>
            <w:gridSpan w:val="2"/>
            <w:tcBorders>
              <w:bottom w:val="single" w:sz="4" w:space="0" w:color="auto"/>
            </w:tcBorders>
            <w:shd w:val="clear" w:color="auto" w:fill="auto"/>
          </w:tcPr>
          <w:p w14:paraId="3BB92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A4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9DA330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2E549E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4150BDA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334C6FF5" w14:textId="77777777" w:rsidTr="007C14E7">
        <w:trPr>
          <w:gridAfter w:val="2"/>
          <w:wAfter w:w="76" w:type="dxa"/>
          <w:jc w:val="center"/>
        </w:trPr>
        <w:tc>
          <w:tcPr>
            <w:tcW w:w="1085" w:type="dxa"/>
            <w:gridSpan w:val="2"/>
            <w:tcBorders>
              <w:bottom w:val="single" w:sz="4" w:space="0" w:color="auto"/>
            </w:tcBorders>
            <w:shd w:val="clear" w:color="auto" w:fill="auto"/>
          </w:tcPr>
          <w:p w14:paraId="142BF3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8.1.3.1.8</w:t>
            </w:r>
          </w:p>
        </w:tc>
        <w:tc>
          <w:tcPr>
            <w:tcW w:w="3508" w:type="dxa"/>
            <w:gridSpan w:val="2"/>
            <w:tcBorders>
              <w:bottom w:val="single" w:sz="4" w:space="0" w:color="auto"/>
            </w:tcBorders>
            <w:shd w:val="clear" w:color="auto" w:fill="auto"/>
          </w:tcPr>
          <w:p w14:paraId="751FF0A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Intra-frequency measurements</w:t>
            </w:r>
          </w:p>
        </w:tc>
        <w:tc>
          <w:tcPr>
            <w:tcW w:w="810" w:type="dxa"/>
            <w:gridSpan w:val="3"/>
            <w:tcBorders>
              <w:bottom w:val="single" w:sz="4" w:space="0" w:color="auto"/>
            </w:tcBorders>
            <w:shd w:val="clear" w:color="auto" w:fill="auto"/>
          </w:tcPr>
          <w:p w14:paraId="65605A6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C785D75"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70A6350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E3E49B0" w14:textId="77777777" w:rsidTr="007C14E7">
        <w:trPr>
          <w:gridAfter w:val="2"/>
          <w:wAfter w:w="76" w:type="dxa"/>
          <w:jc w:val="center"/>
        </w:trPr>
        <w:tc>
          <w:tcPr>
            <w:tcW w:w="1085" w:type="dxa"/>
            <w:gridSpan w:val="2"/>
            <w:tcBorders>
              <w:bottom w:val="single" w:sz="4" w:space="0" w:color="auto"/>
            </w:tcBorders>
            <w:shd w:val="clear" w:color="auto" w:fill="auto"/>
          </w:tcPr>
          <w:p w14:paraId="166FE8F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8.1.3.1.9</w:t>
            </w:r>
          </w:p>
        </w:tc>
        <w:tc>
          <w:tcPr>
            <w:tcW w:w="3508" w:type="dxa"/>
            <w:gridSpan w:val="2"/>
            <w:tcBorders>
              <w:bottom w:val="single" w:sz="4" w:space="0" w:color="auto"/>
            </w:tcBorders>
            <w:shd w:val="clear" w:color="auto" w:fill="auto"/>
          </w:tcPr>
          <w:p w14:paraId="5E481E5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Inter-frequency measurements</w:t>
            </w:r>
          </w:p>
        </w:tc>
        <w:tc>
          <w:tcPr>
            <w:tcW w:w="810" w:type="dxa"/>
            <w:gridSpan w:val="3"/>
            <w:tcBorders>
              <w:bottom w:val="single" w:sz="4" w:space="0" w:color="auto"/>
            </w:tcBorders>
            <w:shd w:val="clear" w:color="auto" w:fill="auto"/>
          </w:tcPr>
          <w:p w14:paraId="0FC10A09"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AABC9B"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C21</w:t>
            </w:r>
          </w:p>
        </w:tc>
        <w:tc>
          <w:tcPr>
            <w:tcW w:w="3595" w:type="dxa"/>
            <w:gridSpan w:val="3"/>
            <w:tcBorders>
              <w:bottom w:val="single" w:sz="4" w:space="0" w:color="auto"/>
            </w:tcBorders>
            <w:shd w:val="clear" w:color="auto" w:fill="auto"/>
          </w:tcPr>
          <w:p w14:paraId="60126F2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2BDF381" w14:textId="77777777" w:rsidTr="007C14E7">
        <w:trPr>
          <w:gridAfter w:val="2"/>
          <w:wAfter w:w="76" w:type="dxa"/>
          <w:jc w:val="center"/>
        </w:trPr>
        <w:tc>
          <w:tcPr>
            <w:tcW w:w="1085" w:type="dxa"/>
            <w:gridSpan w:val="2"/>
            <w:tcBorders>
              <w:bottom w:val="single" w:sz="4" w:space="0" w:color="auto"/>
            </w:tcBorders>
            <w:shd w:val="clear" w:color="auto" w:fill="auto"/>
          </w:tcPr>
          <w:p w14:paraId="769DB2B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8.1.3.1.10</w:t>
            </w:r>
          </w:p>
        </w:tc>
        <w:tc>
          <w:tcPr>
            <w:tcW w:w="3508" w:type="dxa"/>
            <w:gridSpan w:val="2"/>
            <w:tcBorders>
              <w:bottom w:val="single" w:sz="4" w:space="0" w:color="auto"/>
            </w:tcBorders>
            <w:shd w:val="clear" w:color="auto" w:fill="auto"/>
          </w:tcPr>
          <w:p w14:paraId="1ADDDEC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Event A5 / Measurement of Neighbo</w:t>
            </w:r>
            <w:r>
              <w:rPr>
                <w:rFonts w:ascii="Arial" w:hAnsi="Arial" w:cs="Arial"/>
                <w:bCs/>
                <w:sz w:val="16"/>
                <w:szCs w:val="16"/>
              </w:rPr>
              <w:t>u</w:t>
            </w:r>
            <w:r w:rsidRPr="001F3AFB">
              <w:rPr>
                <w:rFonts w:ascii="Arial" w:hAnsi="Arial" w:cs="Arial"/>
                <w:bCs/>
                <w:sz w:val="16"/>
                <w:szCs w:val="16"/>
              </w:rPr>
              <w:t>r NR cell / Inter-band measurements</w:t>
            </w:r>
          </w:p>
        </w:tc>
        <w:tc>
          <w:tcPr>
            <w:tcW w:w="810" w:type="dxa"/>
            <w:gridSpan w:val="3"/>
            <w:tcBorders>
              <w:bottom w:val="single" w:sz="4" w:space="0" w:color="auto"/>
            </w:tcBorders>
            <w:shd w:val="clear" w:color="auto" w:fill="auto"/>
          </w:tcPr>
          <w:p w14:paraId="4CB8A9C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356DCB6" w14:textId="77777777" w:rsidR="007C14E7" w:rsidRPr="001F3AFB" w:rsidRDefault="007C14E7" w:rsidP="007C14E7">
            <w:pPr>
              <w:spacing w:after="0"/>
              <w:jc w:val="center"/>
              <w:rPr>
                <w:rFonts w:ascii="Arial" w:hAnsi="Arial"/>
                <w:sz w:val="16"/>
                <w:szCs w:val="16"/>
              </w:rPr>
            </w:pPr>
            <w:r w:rsidRPr="001F3AFB">
              <w:rPr>
                <w:rFonts w:ascii="Arial" w:hAnsi="Arial"/>
                <w:sz w:val="16"/>
                <w:szCs w:val="16"/>
              </w:rPr>
              <w:t>C94</w:t>
            </w:r>
          </w:p>
        </w:tc>
        <w:tc>
          <w:tcPr>
            <w:tcW w:w="3595" w:type="dxa"/>
            <w:gridSpan w:val="3"/>
            <w:tcBorders>
              <w:bottom w:val="single" w:sz="4" w:space="0" w:color="auto"/>
            </w:tcBorders>
            <w:shd w:val="clear" w:color="auto" w:fill="auto"/>
          </w:tcPr>
          <w:p w14:paraId="165E17A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multiple NR bands</w:t>
            </w:r>
          </w:p>
        </w:tc>
      </w:tr>
      <w:tr w:rsidR="007C14E7" w:rsidRPr="001F3AFB" w14:paraId="2A652382" w14:textId="77777777" w:rsidTr="007C14E7">
        <w:trPr>
          <w:gridAfter w:val="2"/>
          <w:wAfter w:w="76" w:type="dxa"/>
          <w:jc w:val="center"/>
        </w:trPr>
        <w:tc>
          <w:tcPr>
            <w:tcW w:w="1085" w:type="dxa"/>
            <w:gridSpan w:val="2"/>
            <w:tcBorders>
              <w:bottom w:val="single" w:sz="4" w:space="0" w:color="auto"/>
            </w:tcBorders>
            <w:shd w:val="clear" w:color="auto" w:fill="auto"/>
          </w:tcPr>
          <w:p w14:paraId="3C33582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8.1.3.1.11</w:t>
            </w:r>
          </w:p>
        </w:tc>
        <w:tc>
          <w:tcPr>
            <w:tcW w:w="3508" w:type="dxa"/>
            <w:gridSpan w:val="2"/>
            <w:tcBorders>
              <w:bottom w:val="single" w:sz="4" w:space="0" w:color="auto"/>
            </w:tcBorders>
            <w:shd w:val="clear" w:color="auto" w:fill="auto"/>
          </w:tcPr>
          <w:p w14:paraId="18CABF0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A3 (intra and inter-frequency measurements) / RSRQ based measurements</w:t>
            </w:r>
          </w:p>
        </w:tc>
        <w:tc>
          <w:tcPr>
            <w:tcW w:w="810" w:type="dxa"/>
            <w:gridSpan w:val="3"/>
            <w:tcBorders>
              <w:bottom w:val="single" w:sz="4" w:space="0" w:color="auto"/>
            </w:tcBorders>
            <w:shd w:val="clear" w:color="auto" w:fill="auto"/>
          </w:tcPr>
          <w:p w14:paraId="350EE2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70BB8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7A75B44"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5GCore</w:t>
            </w:r>
          </w:p>
        </w:tc>
      </w:tr>
      <w:tr w:rsidR="007C14E7" w:rsidRPr="001F3AFB" w14:paraId="6F724B5C" w14:textId="77777777" w:rsidTr="007C14E7">
        <w:trPr>
          <w:gridAfter w:val="2"/>
          <w:wAfter w:w="76" w:type="dxa"/>
          <w:jc w:val="center"/>
        </w:trPr>
        <w:tc>
          <w:tcPr>
            <w:tcW w:w="1085" w:type="dxa"/>
            <w:gridSpan w:val="2"/>
            <w:tcBorders>
              <w:bottom w:val="single" w:sz="4" w:space="0" w:color="auto"/>
            </w:tcBorders>
            <w:shd w:val="clear" w:color="auto" w:fill="auto"/>
          </w:tcPr>
          <w:p w14:paraId="051009F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8.1.3.1.12</w:t>
            </w:r>
          </w:p>
        </w:tc>
        <w:tc>
          <w:tcPr>
            <w:tcW w:w="3508" w:type="dxa"/>
            <w:gridSpan w:val="2"/>
            <w:tcBorders>
              <w:bottom w:val="single" w:sz="4" w:space="0" w:color="auto"/>
            </w:tcBorders>
            <w:shd w:val="clear" w:color="auto" w:fill="auto"/>
          </w:tcPr>
          <w:p w14:paraId="535B3D7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Two simultaneous events A5 (intra and inter-frequency measurements) / SINR based measurements</w:t>
            </w:r>
          </w:p>
        </w:tc>
        <w:tc>
          <w:tcPr>
            <w:tcW w:w="810" w:type="dxa"/>
            <w:gridSpan w:val="3"/>
            <w:tcBorders>
              <w:bottom w:val="single" w:sz="4" w:space="0" w:color="auto"/>
            </w:tcBorders>
            <w:shd w:val="clear" w:color="auto" w:fill="auto"/>
          </w:tcPr>
          <w:p w14:paraId="6E51FE4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A94FA4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C40</w:t>
            </w:r>
          </w:p>
        </w:tc>
        <w:tc>
          <w:tcPr>
            <w:tcW w:w="3595" w:type="dxa"/>
            <w:gridSpan w:val="3"/>
            <w:tcBorders>
              <w:bottom w:val="single" w:sz="4" w:space="0" w:color="auto"/>
            </w:tcBorders>
            <w:shd w:val="clear" w:color="auto" w:fill="auto"/>
          </w:tcPr>
          <w:p w14:paraId="2051713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SS-SINR measurements</w:t>
            </w:r>
          </w:p>
        </w:tc>
      </w:tr>
      <w:tr w:rsidR="007C14E7" w:rsidRPr="001F3AFB" w14:paraId="7327B74A" w14:textId="77777777" w:rsidTr="007C14E7">
        <w:trPr>
          <w:gridAfter w:val="2"/>
          <w:wAfter w:w="76" w:type="dxa"/>
          <w:jc w:val="center"/>
        </w:trPr>
        <w:tc>
          <w:tcPr>
            <w:tcW w:w="1085" w:type="dxa"/>
            <w:gridSpan w:val="2"/>
            <w:tcBorders>
              <w:bottom w:val="single" w:sz="4" w:space="0" w:color="auto"/>
            </w:tcBorders>
            <w:shd w:val="clear" w:color="auto" w:fill="auto"/>
          </w:tcPr>
          <w:p w14:paraId="0EC2019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8.1.3.1.13</w:t>
            </w:r>
          </w:p>
        </w:tc>
        <w:tc>
          <w:tcPr>
            <w:tcW w:w="3508" w:type="dxa"/>
            <w:gridSpan w:val="2"/>
            <w:tcBorders>
              <w:bottom w:val="single" w:sz="4" w:space="0" w:color="auto"/>
            </w:tcBorders>
            <w:shd w:val="clear" w:color="auto" w:fill="auto"/>
          </w:tcPr>
          <w:p w14:paraId="43C3800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intra-frequency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3E1370A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AD55D8F"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3672F4D7"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34B7EFA9" w14:textId="77777777" w:rsidTr="007C14E7">
        <w:trPr>
          <w:gridAfter w:val="2"/>
          <w:wAfter w:w="76" w:type="dxa"/>
          <w:jc w:val="center"/>
        </w:trPr>
        <w:tc>
          <w:tcPr>
            <w:tcW w:w="1085" w:type="dxa"/>
            <w:gridSpan w:val="2"/>
            <w:tcBorders>
              <w:bottom w:val="single" w:sz="4" w:space="0" w:color="auto"/>
            </w:tcBorders>
            <w:shd w:val="clear" w:color="auto" w:fill="auto"/>
          </w:tcPr>
          <w:p w14:paraId="55AF9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w:t>
            </w:r>
          </w:p>
        </w:tc>
        <w:tc>
          <w:tcPr>
            <w:tcW w:w="3508" w:type="dxa"/>
            <w:gridSpan w:val="2"/>
            <w:tcBorders>
              <w:bottom w:val="single" w:sz="4" w:space="0" w:color="auto"/>
            </w:tcBorders>
            <w:shd w:val="clear" w:color="auto" w:fill="auto"/>
          </w:tcPr>
          <w:p w14:paraId="4BD783E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Void</w:t>
            </w:r>
          </w:p>
        </w:tc>
        <w:tc>
          <w:tcPr>
            <w:tcW w:w="810" w:type="dxa"/>
            <w:gridSpan w:val="3"/>
            <w:tcBorders>
              <w:bottom w:val="single" w:sz="4" w:space="0" w:color="auto"/>
            </w:tcBorders>
            <w:shd w:val="clear" w:color="auto" w:fill="auto"/>
          </w:tcPr>
          <w:p w14:paraId="25EC7CF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7C835BE8"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5669D25C" w14:textId="77777777" w:rsidR="007C14E7" w:rsidRPr="001F3AFB" w:rsidRDefault="007C14E7" w:rsidP="007C14E7">
            <w:pPr>
              <w:spacing w:after="0"/>
              <w:rPr>
                <w:rFonts w:ascii="Arial" w:hAnsi="Arial"/>
                <w:sz w:val="16"/>
                <w:szCs w:val="16"/>
              </w:rPr>
            </w:pPr>
          </w:p>
        </w:tc>
      </w:tr>
      <w:tr w:rsidR="007C14E7" w:rsidRPr="001F3AFB" w14:paraId="4CF6A8BB" w14:textId="77777777" w:rsidTr="007C14E7">
        <w:trPr>
          <w:gridAfter w:val="2"/>
          <w:wAfter w:w="76" w:type="dxa"/>
          <w:jc w:val="center"/>
        </w:trPr>
        <w:tc>
          <w:tcPr>
            <w:tcW w:w="1085" w:type="dxa"/>
            <w:gridSpan w:val="2"/>
            <w:tcBorders>
              <w:bottom w:val="single" w:sz="4" w:space="0" w:color="auto"/>
            </w:tcBorders>
            <w:shd w:val="clear" w:color="auto" w:fill="auto"/>
          </w:tcPr>
          <w:p w14:paraId="0F71F0E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8.1.3.1.14A</w:t>
            </w:r>
          </w:p>
        </w:tc>
        <w:tc>
          <w:tcPr>
            <w:tcW w:w="3508" w:type="dxa"/>
            <w:gridSpan w:val="2"/>
            <w:tcBorders>
              <w:bottom w:val="single" w:sz="4" w:space="0" w:color="auto"/>
            </w:tcBorders>
            <w:shd w:val="clear" w:color="auto" w:fill="auto"/>
          </w:tcPr>
          <w:p w14:paraId="213289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SS/PBCH block based / CSI-RS based inter-frequency measurements / Measurement of Neighbo</w:t>
            </w:r>
            <w:r>
              <w:rPr>
                <w:rFonts w:ascii="Arial" w:hAnsi="Arial" w:cs="Arial"/>
                <w:bCs/>
                <w:sz w:val="16"/>
                <w:szCs w:val="16"/>
              </w:rPr>
              <w:t>u</w:t>
            </w:r>
            <w:r w:rsidRPr="001F3AFB">
              <w:rPr>
                <w:rFonts w:ascii="Arial" w:hAnsi="Arial" w:cs="Arial"/>
                <w:bCs/>
                <w:sz w:val="16"/>
                <w:szCs w:val="16"/>
              </w:rPr>
              <w:t>r NR cell</w:t>
            </w:r>
          </w:p>
        </w:tc>
        <w:tc>
          <w:tcPr>
            <w:tcW w:w="810" w:type="dxa"/>
            <w:gridSpan w:val="3"/>
            <w:tcBorders>
              <w:bottom w:val="single" w:sz="4" w:space="0" w:color="auto"/>
            </w:tcBorders>
            <w:shd w:val="clear" w:color="auto" w:fill="auto"/>
          </w:tcPr>
          <w:p w14:paraId="2AE43C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0EDE33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C52</w:t>
            </w:r>
          </w:p>
        </w:tc>
        <w:tc>
          <w:tcPr>
            <w:tcW w:w="3595" w:type="dxa"/>
            <w:gridSpan w:val="3"/>
            <w:tcBorders>
              <w:bottom w:val="single" w:sz="4" w:space="0" w:color="auto"/>
            </w:tcBorders>
            <w:shd w:val="clear" w:color="auto" w:fill="auto"/>
          </w:tcPr>
          <w:p w14:paraId="11322D0B"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NR measurements and Event A triggered reporting and (NR Intra-frequency and Inter frequency measurements and at least periodical reporting) and CSI-</w:t>
            </w:r>
            <w:proofErr w:type="spellStart"/>
            <w:r w:rsidRPr="001F3AFB">
              <w:rPr>
                <w:rFonts w:ascii="Arial" w:hAnsi="Arial"/>
                <w:sz w:val="16"/>
                <w:szCs w:val="16"/>
              </w:rPr>
              <w:t>RSRP</w:t>
            </w:r>
            <w:proofErr w:type="spellEnd"/>
            <w:r w:rsidRPr="001F3AFB">
              <w:rPr>
                <w:rFonts w:ascii="Arial" w:hAnsi="Arial"/>
                <w:sz w:val="16"/>
                <w:szCs w:val="16"/>
              </w:rPr>
              <w:t xml:space="preserve"> and CSI-</w:t>
            </w:r>
            <w:proofErr w:type="spellStart"/>
            <w:r w:rsidRPr="001F3AFB">
              <w:rPr>
                <w:rFonts w:ascii="Arial" w:hAnsi="Arial"/>
                <w:sz w:val="16"/>
                <w:szCs w:val="16"/>
              </w:rPr>
              <w:t>RSRQmeasurement</w:t>
            </w:r>
            <w:proofErr w:type="spellEnd"/>
          </w:p>
        </w:tc>
      </w:tr>
      <w:tr w:rsidR="007C14E7" w:rsidRPr="001F3AFB" w14:paraId="21CD05C4" w14:textId="77777777" w:rsidTr="007C14E7">
        <w:trPr>
          <w:gridAfter w:val="2"/>
          <w:wAfter w:w="76" w:type="dxa"/>
          <w:jc w:val="center"/>
        </w:trPr>
        <w:tc>
          <w:tcPr>
            <w:tcW w:w="1085" w:type="dxa"/>
            <w:gridSpan w:val="2"/>
            <w:tcBorders>
              <w:bottom w:val="single" w:sz="4" w:space="0" w:color="auto"/>
            </w:tcBorders>
            <w:shd w:val="clear" w:color="auto" w:fill="auto"/>
          </w:tcPr>
          <w:p w14:paraId="2DB3EE7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w:t>
            </w:r>
          </w:p>
        </w:tc>
        <w:tc>
          <w:tcPr>
            <w:tcW w:w="3508" w:type="dxa"/>
            <w:gridSpan w:val="2"/>
            <w:tcBorders>
              <w:bottom w:val="single" w:sz="4" w:space="0" w:color="auto"/>
            </w:tcBorders>
            <w:shd w:val="clear" w:color="auto" w:fill="auto"/>
          </w:tcPr>
          <w:p w14:paraId="6ACF3D17"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Void</w:t>
            </w:r>
          </w:p>
        </w:tc>
        <w:tc>
          <w:tcPr>
            <w:tcW w:w="810" w:type="dxa"/>
            <w:gridSpan w:val="3"/>
            <w:tcBorders>
              <w:bottom w:val="single" w:sz="4" w:space="0" w:color="auto"/>
            </w:tcBorders>
            <w:shd w:val="clear" w:color="auto" w:fill="auto"/>
          </w:tcPr>
          <w:p w14:paraId="2B67859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auto"/>
          </w:tcPr>
          <w:p w14:paraId="3D7D54AA"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0C25D0EF" w14:textId="77777777" w:rsidR="007C14E7" w:rsidRPr="001F3AFB" w:rsidRDefault="007C14E7" w:rsidP="007C14E7">
            <w:pPr>
              <w:spacing w:after="0"/>
              <w:rPr>
                <w:rFonts w:ascii="Arial" w:hAnsi="Arial"/>
                <w:sz w:val="16"/>
                <w:szCs w:val="16"/>
              </w:rPr>
            </w:pPr>
          </w:p>
        </w:tc>
      </w:tr>
      <w:tr w:rsidR="007C14E7" w:rsidRPr="001F3AFB" w14:paraId="3B9FF5CD" w14:textId="77777777" w:rsidTr="007C14E7">
        <w:trPr>
          <w:gridAfter w:val="2"/>
          <w:wAfter w:w="76" w:type="dxa"/>
          <w:jc w:val="center"/>
        </w:trPr>
        <w:tc>
          <w:tcPr>
            <w:tcW w:w="1085" w:type="dxa"/>
            <w:gridSpan w:val="2"/>
            <w:tcBorders>
              <w:bottom w:val="single" w:sz="4" w:space="0" w:color="auto"/>
            </w:tcBorders>
            <w:shd w:val="clear" w:color="auto" w:fill="auto"/>
          </w:tcPr>
          <w:p w14:paraId="5162F8B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8.1.3.1.15A</w:t>
            </w:r>
          </w:p>
        </w:tc>
        <w:tc>
          <w:tcPr>
            <w:tcW w:w="3508" w:type="dxa"/>
            <w:gridSpan w:val="2"/>
            <w:tcBorders>
              <w:bottom w:val="single" w:sz="4" w:space="0" w:color="auto"/>
            </w:tcBorders>
            <w:shd w:val="clear" w:color="auto" w:fill="auto"/>
          </w:tcPr>
          <w:p w14:paraId="5CED178A"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Measurement configuration control and reporting / Intra NR measurements / Blacklisting</w:t>
            </w:r>
          </w:p>
        </w:tc>
        <w:tc>
          <w:tcPr>
            <w:tcW w:w="810" w:type="dxa"/>
            <w:gridSpan w:val="3"/>
            <w:tcBorders>
              <w:bottom w:val="single" w:sz="4" w:space="0" w:color="auto"/>
            </w:tcBorders>
            <w:shd w:val="clear" w:color="auto" w:fill="auto"/>
          </w:tcPr>
          <w:p w14:paraId="0EAD01C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E29A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F79871"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3C124416" w14:textId="77777777" w:rsidTr="007C14E7">
        <w:trPr>
          <w:gridAfter w:val="2"/>
          <w:wAfter w:w="76" w:type="dxa"/>
          <w:jc w:val="center"/>
        </w:trPr>
        <w:tc>
          <w:tcPr>
            <w:tcW w:w="1085" w:type="dxa"/>
            <w:gridSpan w:val="2"/>
            <w:tcBorders>
              <w:bottom w:val="single" w:sz="4" w:space="0" w:color="auto"/>
            </w:tcBorders>
            <w:shd w:val="clear" w:color="auto" w:fill="auto"/>
          </w:tcPr>
          <w:p w14:paraId="02A58FA5"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8.1.3.1.16</w:t>
            </w:r>
          </w:p>
        </w:tc>
        <w:tc>
          <w:tcPr>
            <w:tcW w:w="3508" w:type="dxa"/>
            <w:gridSpan w:val="2"/>
            <w:tcBorders>
              <w:bottom w:val="single" w:sz="4" w:space="0" w:color="auto"/>
            </w:tcBorders>
            <w:shd w:val="clear" w:color="auto" w:fill="auto"/>
          </w:tcPr>
          <w:p w14:paraId="24845C1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Whitelisting</w:t>
            </w:r>
          </w:p>
        </w:tc>
        <w:tc>
          <w:tcPr>
            <w:tcW w:w="810" w:type="dxa"/>
            <w:gridSpan w:val="3"/>
            <w:tcBorders>
              <w:bottom w:val="single" w:sz="4" w:space="0" w:color="auto"/>
            </w:tcBorders>
            <w:shd w:val="clear" w:color="auto" w:fill="auto"/>
          </w:tcPr>
          <w:p w14:paraId="04CD020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7D4593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870023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0C1D14E" w14:textId="77777777" w:rsidTr="007C14E7">
        <w:trPr>
          <w:gridAfter w:val="2"/>
          <w:wAfter w:w="76" w:type="dxa"/>
          <w:jc w:val="center"/>
        </w:trPr>
        <w:tc>
          <w:tcPr>
            <w:tcW w:w="1085" w:type="dxa"/>
            <w:gridSpan w:val="2"/>
            <w:tcBorders>
              <w:bottom w:val="single" w:sz="4" w:space="0" w:color="auto"/>
            </w:tcBorders>
            <w:shd w:val="clear" w:color="auto" w:fill="D9D9D9"/>
          </w:tcPr>
          <w:p w14:paraId="23CAD1B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8.1.3.1.17</w:t>
            </w:r>
          </w:p>
        </w:tc>
        <w:tc>
          <w:tcPr>
            <w:tcW w:w="3508" w:type="dxa"/>
            <w:gridSpan w:val="2"/>
            <w:tcBorders>
              <w:bottom w:val="single" w:sz="4" w:space="0" w:color="auto"/>
            </w:tcBorders>
            <w:shd w:val="clear" w:color="auto" w:fill="D9D9D9"/>
          </w:tcPr>
          <w:p w14:paraId="36DD200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Event A6</w:t>
            </w:r>
          </w:p>
        </w:tc>
        <w:tc>
          <w:tcPr>
            <w:tcW w:w="810" w:type="dxa"/>
            <w:gridSpan w:val="3"/>
            <w:tcBorders>
              <w:bottom w:val="single" w:sz="4" w:space="0" w:color="auto"/>
            </w:tcBorders>
            <w:shd w:val="clear" w:color="auto" w:fill="D9D9D9"/>
          </w:tcPr>
          <w:p w14:paraId="5C2229EB"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25AF0E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47D9FCBE" w14:textId="77777777" w:rsidR="007C14E7" w:rsidRPr="001F3AFB" w:rsidRDefault="007C14E7" w:rsidP="007C14E7">
            <w:pPr>
              <w:spacing w:after="0"/>
              <w:rPr>
                <w:rFonts w:ascii="Arial" w:hAnsi="Arial"/>
                <w:b/>
                <w:sz w:val="16"/>
                <w:szCs w:val="16"/>
              </w:rPr>
            </w:pPr>
          </w:p>
        </w:tc>
      </w:tr>
      <w:tr w:rsidR="007C14E7" w:rsidRPr="001F3AFB" w14:paraId="32FA7FDF" w14:textId="77777777" w:rsidTr="007C14E7">
        <w:trPr>
          <w:gridAfter w:val="2"/>
          <w:wAfter w:w="76" w:type="dxa"/>
          <w:jc w:val="center"/>
        </w:trPr>
        <w:tc>
          <w:tcPr>
            <w:tcW w:w="1085" w:type="dxa"/>
            <w:gridSpan w:val="2"/>
            <w:tcBorders>
              <w:bottom w:val="single" w:sz="4" w:space="0" w:color="auto"/>
            </w:tcBorders>
            <w:shd w:val="clear" w:color="auto" w:fill="auto"/>
          </w:tcPr>
          <w:p w14:paraId="76874D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8.1.3.1.17.1</w:t>
            </w:r>
          </w:p>
        </w:tc>
        <w:tc>
          <w:tcPr>
            <w:tcW w:w="3508" w:type="dxa"/>
            <w:gridSpan w:val="2"/>
            <w:tcBorders>
              <w:bottom w:val="single" w:sz="4" w:space="0" w:color="auto"/>
            </w:tcBorders>
            <w:shd w:val="clear" w:color="auto" w:fill="auto"/>
          </w:tcPr>
          <w:p w14:paraId="3FAFD32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Contiguous CA</w:t>
            </w:r>
          </w:p>
        </w:tc>
        <w:tc>
          <w:tcPr>
            <w:tcW w:w="810" w:type="dxa"/>
            <w:gridSpan w:val="3"/>
            <w:tcBorders>
              <w:bottom w:val="single" w:sz="4" w:space="0" w:color="auto"/>
            </w:tcBorders>
            <w:shd w:val="clear" w:color="auto" w:fill="auto"/>
          </w:tcPr>
          <w:p w14:paraId="5745893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1ADE65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276A458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17CBD4D2" w14:textId="77777777" w:rsidTr="007C14E7">
        <w:trPr>
          <w:gridAfter w:val="2"/>
          <w:wAfter w:w="76" w:type="dxa"/>
          <w:jc w:val="center"/>
        </w:trPr>
        <w:tc>
          <w:tcPr>
            <w:tcW w:w="1085" w:type="dxa"/>
            <w:gridSpan w:val="2"/>
            <w:tcBorders>
              <w:bottom w:val="single" w:sz="4" w:space="0" w:color="auto"/>
            </w:tcBorders>
            <w:shd w:val="clear" w:color="auto" w:fill="auto"/>
          </w:tcPr>
          <w:p w14:paraId="4F08657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8.1.3.1.17.2</w:t>
            </w:r>
          </w:p>
        </w:tc>
        <w:tc>
          <w:tcPr>
            <w:tcW w:w="3508" w:type="dxa"/>
            <w:gridSpan w:val="2"/>
            <w:tcBorders>
              <w:bottom w:val="single" w:sz="4" w:space="0" w:color="auto"/>
            </w:tcBorders>
            <w:shd w:val="clear" w:color="auto" w:fill="auto"/>
          </w:tcPr>
          <w:p w14:paraId="1028EC0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Inter-band CA</w:t>
            </w:r>
          </w:p>
        </w:tc>
        <w:tc>
          <w:tcPr>
            <w:tcW w:w="810" w:type="dxa"/>
            <w:gridSpan w:val="3"/>
            <w:tcBorders>
              <w:bottom w:val="single" w:sz="4" w:space="0" w:color="auto"/>
            </w:tcBorders>
            <w:shd w:val="clear" w:color="auto" w:fill="auto"/>
          </w:tcPr>
          <w:p w14:paraId="0CF2CC8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599D8C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0C1EE1DF"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393C3624" w14:textId="77777777" w:rsidTr="007C14E7">
        <w:trPr>
          <w:gridAfter w:val="2"/>
          <w:wAfter w:w="76" w:type="dxa"/>
          <w:jc w:val="center"/>
        </w:trPr>
        <w:tc>
          <w:tcPr>
            <w:tcW w:w="1085" w:type="dxa"/>
            <w:gridSpan w:val="2"/>
            <w:tcBorders>
              <w:bottom w:val="single" w:sz="4" w:space="0" w:color="auto"/>
            </w:tcBorders>
            <w:shd w:val="clear" w:color="auto" w:fill="auto"/>
          </w:tcPr>
          <w:p w14:paraId="01B0479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8.1.3.1.17.3</w:t>
            </w:r>
          </w:p>
        </w:tc>
        <w:tc>
          <w:tcPr>
            <w:tcW w:w="3508" w:type="dxa"/>
            <w:gridSpan w:val="2"/>
            <w:tcBorders>
              <w:bottom w:val="single" w:sz="4" w:space="0" w:color="auto"/>
            </w:tcBorders>
            <w:shd w:val="clear" w:color="auto" w:fill="auto"/>
          </w:tcPr>
          <w:p w14:paraId="62B75AB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Event A6 / Intra-band non-Contiguous CA</w:t>
            </w:r>
          </w:p>
        </w:tc>
        <w:tc>
          <w:tcPr>
            <w:tcW w:w="810" w:type="dxa"/>
            <w:gridSpan w:val="3"/>
            <w:tcBorders>
              <w:bottom w:val="single" w:sz="4" w:space="0" w:color="auto"/>
            </w:tcBorders>
            <w:shd w:val="clear" w:color="auto" w:fill="auto"/>
          </w:tcPr>
          <w:p w14:paraId="2F214B0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B4701E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E212959"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6B1D81" w14:textId="77777777" w:rsidTr="007C14E7">
        <w:trPr>
          <w:gridAfter w:val="2"/>
          <w:wAfter w:w="76" w:type="dxa"/>
          <w:jc w:val="center"/>
        </w:trPr>
        <w:tc>
          <w:tcPr>
            <w:tcW w:w="1085" w:type="dxa"/>
            <w:gridSpan w:val="2"/>
            <w:tcBorders>
              <w:bottom w:val="single" w:sz="4" w:space="0" w:color="auto"/>
            </w:tcBorders>
            <w:shd w:val="clear" w:color="auto" w:fill="D9D9D9"/>
          </w:tcPr>
          <w:p w14:paraId="55F5D1C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8.1.3.1.18</w:t>
            </w:r>
          </w:p>
        </w:tc>
        <w:tc>
          <w:tcPr>
            <w:tcW w:w="3508" w:type="dxa"/>
            <w:gridSpan w:val="2"/>
            <w:tcBorders>
              <w:bottom w:val="single" w:sz="4" w:space="0" w:color="auto"/>
            </w:tcBorders>
            <w:shd w:val="clear" w:color="auto" w:fill="D9D9D9"/>
          </w:tcPr>
          <w:p w14:paraId="527CA85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Measurement configuration control and reporting / Intra NR measurements / Additional measurement reporting</w:t>
            </w:r>
          </w:p>
        </w:tc>
        <w:tc>
          <w:tcPr>
            <w:tcW w:w="810" w:type="dxa"/>
            <w:gridSpan w:val="3"/>
            <w:tcBorders>
              <w:bottom w:val="single" w:sz="4" w:space="0" w:color="auto"/>
            </w:tcBorders>
            <w:shd w:val="clear" w:color="auto" w:fill="D9D9D9"/>
          </w:tcPr>
          <w:p w14:paraId="1351DEAE"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46D875F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7932DD92" w14:textId="77777777" w:rsidR="007C14E7" w:rsidRPr="001F3AFB" w:rsidRDefault="007C14E7" w:rsidP="007C14E7">
            <w:pPr>
              <w:spacing w:after="0"/>
              <w:rPr>
                <w:rFonts w:ascii="Arial" w:hAnsi="Arial"/>
                <w:b/>
                <w:sz w:val="16"/>
                <w:szCs w:val="16"/>
              </w:rPr>
            </w:pPr>
          </w:p>
        </w:tc>
      </w:tr>
      <w:tr w:rsidR="007C14E7" w:rsidRPr="001F3AFB" w14:paraId="4676F0B1" w14:textId="77777777" w:rsidTr="007C14E7">
        <w:trPr>
          <w:gridAfter w:val="2"/>
          <w:wAfter w:w="76" w:type="dxa"/>
          <w:jc w:val="center"/>
        </w:trPr>
        <w:tc>
          <w:tcPr>
            <w:tcW w:w="1085" w:type="dxa"/>
            <w:gridSpan w:val="2"/>
            <w:tcBorders>
              <w:bottom w:val="single" w:sz="4" w:space="0" w:color="auto"/>
            </w:tcBorders>
            <w:shd w:val="clear" w:color="auto" w:fill="auto"/>
          </w:tcPr>
          <w:p w14:paraId="3B57B442"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8.1.3.1.18.1</w:t>
            </w:r>
          </w:p>
        </w:tc>
        <w:tc>
          <w:tcPr>
            <w:tcW w:w="3508" w:type="dxa"/>
            <w:gridSpan w:val="2"/>
            <w:tcBorders>
              <w:bottom w:val="single" w:sz="4" w:space="0" w:color="auto"/>
            </w:tcBorders>
            <w:shd w:val="clear" w:color="auto" w:fill="auto"/>
          </w:tcPr>
          <w:p w14:paraId="2EAB0C03"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Contiguous CA</w:t>
            </w:r>
          </w:p>
        </w:tc>
        <w:tc>
          <w:tcPr>
            <w:tcW w:w="810" w:type="dxa"/>
            <w:gridSpan w:val="3"/>
            <w:tcBorders>
              <w:bottom w:val="single" w:sz="4" w:space="0" w:color="auto"/>
            </w:tcBorders>
            <w:shd w:val="clear" w:color="auto" w:fill="auto"/>
          </w:tcPr>
          <w:p w14:paraId="72F8A63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80E08C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D7401D3"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57FF5C4" w14:textId="77777777" w:rsidTr="007C14E7">
        <w:trPr>
          <w:gridAfter w:val="2"/>
          <w:wAfter w:w="76" w:type="dxa"/>
          <w:jc w:val="center"/>
        </w:trPr>
        <w:tc>
          <w:tcPr>
            <w:tcW w:w="1085" w:type="dxa"/>
            <w:gridSpan w:val="2"/>
            <w:tcBorders>
              <w:bottom w:val="single" w:sz="4" w:space="0" w:color="auto"/>
            </w:tcBorders>
            <w:shd w:val="clear" w:color="auto" w:fill="auto"/>
          </w:tcPr>
          <w:p w14:paraId="5BFC858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8.1.3.1.18.2</w:t>
            </w:r>
          </w:p>
        </w:tc>
        <w:tc>
          <w:tcPr>
            <w:tcW w:w="3508" w:type="dxa"/>
            <w:gridSpan w:val="2"/>
            <w:tcBorders>
              <w:bottom w:val="single" w:sz="4" w:space="0" w:color="auto"/>
            </w:tcBorders>
            <w:shd w:val="clear" w:color="auto" w:fill="auto"/>
          </w:tcPr>
          <w:p w14:paraId="019A591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Inter-band CA</w:t>
            </w:r>
          </w:p>
        </w:tc>
        <w:tc>
          <w:tcPr>
            <w:tcW w:w="810" w:type="dxa"/>
            <w:gridSpan w:val="3"/>
            <w:tcBorders>
              <w:bottom w:val="single" w:sz="4" w:space="0" w:color="auto"/>
            </w:tcBorders>
            <w:shd w:val="clear" w:color="auto" w:fill="auto"/>
          </w:tcPr>
          <w:p w14:paraId="195990A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C0FAF8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20CD0D32"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1AA4EC41" w14:textId="77777777" w:rsidTr="007C14E7">
        <w:trPr>
          <w:gridAfter w:val="2"/>
          <w:wAfter w:w="76" w:type="dxa"/>
          <w:jc w:val="center"/>
        </w:trPr>
        <w:tc>
          <w:tcPr>
            <w:tcW w:w="1085" w:type="dxa"/>
            <w:gridSpan w:val="2"/>
            <w:tcBorders>
              <w:bottom w:val="single" w:sz="4" w:space="0" w:color="auto"/>
            </w:tcBorders>
            <w:shd w:val="clear" w:color="auto" w:fill="auto"/>
          </w:tcPr>
          <w:p w14:paraId="4904440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8.1.3.1.18.3</w:t>
            </w:r>
          </w:p>
        </w:tc>
        <w:tc>
          <w:tcPr>
            <w:tcW w:w="3508" w:type="dxa"/>
            <w:gridSpan w:val="2"/>
            <w:tcBorders>
              <w:bottom w:val="single" w:sz="4" w:space="0" w:color="auto"/>
            </w:tcBorders>
            <w:shd w:val="clear" w:color="auto" w:fill="auto"/>
          </w:tcPr>
          <w:p w14:paraId="43B3488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Measurement configuration control and reporting / Intra NR measurements / Additional measurement reporting / Intra-band non-Contiguous CA</w:t>
            </w:r>
          </w:p>
        </w:tc>
        <w:tc>
          <w:tcPr>
            <w:tcW w:w="810" w:type="dxa"/>
            <w:gridSpan w:val="3"/>
            <w:tcBorders>
              <w:bottom w:val="single" w:sz="4" w:space="0" w:color="auto"/>
            </w:tcBorders>
            <w:shd w:val="clear" w:color="auto" w:fill="auto"/>
          </w:tcPr>
          <w:p w14:paraId="4FF1C6B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96167B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78D4E6BD"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417C185B" w14:textId="77777777" w:rsidTr="007C14E7">
        <w:trPr>
          <w:gridAfter w:val="2"/>
          <w:wAfter w:w="76" w:type="dxa"/>
          <w:jc w:val="center"/>
          <w:ins w:id="2" w:author="Huawei" w:date="2021-08-04T18:54:00Z"/>
        </w:trPr>
        <w:tc>
          <w:tcPr>
            <w:tcW w:w="1085" w:type="dxa"/>
            <w:gridSpan w:val="2"/>
            <w:tcBorders>
              <w:bottom w:val="single" w:sz="4" w:space="0" w:color="auto"/>
            </w:tcBorders>
            <w:shd w:val="clear" w:color="auto" w:fill="auto"/>
          </w:tcPr>
          <w:p w14:paraId="40158F80" w14:textId="13DA2401" w:rsidR="007C14E7" w:rsidRPr="001F3AFB" w:rsidRDefault="007C14E7" w:rsidP="007C14E7">
            <w:pPr>
              <w:spacing w:after="0"/>
              <w:rPr>
                <w:ins w:id="3" w:author="Huawei" w:date="2021-08-04T18:54:00Z"/>
                <w:rFonts w:ascii="Arial" w:hAnsi="Arial" w:cs="Arial"/>
                <w:bCs/>
                <w:sz w:val="16"/>
                <w:szCs w:val="16"/>
              </w:rPr>
            </w:pPr>
            <w:ins w:id="4" w:author="Huawei" w:date="2021-08-04T18:54:00Z">
              <w:r w:rsidRPr="001F3AFB">
                <w:rPr>
                  <w:rFonts w:ascii="Arial" w:hAnsi="Arial" w:cs="Arial"/>
                  <w:bCs/>
                  <w:sz w:val="16"/>
                  <w:szCs w:val="16"/>
                  <w:lang w:eastAsia="zh-CN"/>
                </w:rPr>
                <w:t>8.1.3.1.</w:t>
              </w:r>
              <w:r>
                <w:rPr>
                  <w:rFonts w:ascii="Arial" w:hAnsi="Arial" w:cs="Arial"/>
                  <w:bCs/>
                  <w:sz w:val="16"/>
                  <w:szCs w:val="16"/>
                  <w:lang w:eastAsia="zh-CN"/>
                </w:rPr>
                <w:t>19</w:t>
              </w:r>
            </w:ins>
          </w:p>
        </w:tc>
        <w:tc>
          <w:tcPr>
            <w:tcW w:w="3508" w:type="dxa"/>
            <w:gridSpan w:val="2"/>
            <w:tcBorders>
              <w:bottom w:val="single" w:sz="4" w:space="0" w:color="auto"/>
            </w:tcBorders>
            <w:shd w:val="clear" w:color="auto" w:fill="auto"/>
          </w:tcPr>
          <w:p w14:paraId="162EFF50" w14:textId="323087CF" w:rsidR="007C14E7" w:rsidRPr="001F3AFB" w:rsidRDefault="007C14E7" w:rsidP="007C14E7">
            <w:pPr>
              <w:spacing w:after="0"/>
              <w:rPr>
                <w:ins w:id="5" w:author="Huawei" w:date="2021-08-04T18:54:00Z"/>
                <w:rFonts w:ascii="Arial" w:hAnsi="Arial" w:cs="Arial"/>
                <w:bCs/>
                <w:sz w:val="16"/>
                <w:szCs w:val="16"/>
              </w:rPr>
            </w:pPr>
            <w:ins w:id="6" w:author="Huawei" w:date="2021-08-04T18:54:00Z">
              <w:r w:rsidRPr="007C14E7">
                <w:rPr>
                  <w:rFonts w:ascii="Arial" w:hAnsi="Arial" w:cs="Arial"/>
                  <w:bCs/>
                  <w:sz w:val="16"/>
                  <w:szCs w:val="16"/>
                </w:rPr>
                <w:t>Measurement configuration control and reporting / Inter-frequency measurements/ SFTD</w:t>
              </w:r>
            </w:ins>
          </w:p>
        </w:tc>
        <w:tc>
          <w:tcPr>
            <w:tcW w:w="810" w:type="dxa"/>
            <w:gridSpan w:val="3"/>
            <w:tcBorders>
              <w:bottom w:val="single" w:sz="4" w:space="0" w:color="auto"/>
            </w:tcBorders>
            <w:shd w:val="clear" w:color="auto" w:fill="auto"/>
          </w:tcPr>
          <w:p w14:paraId="2405636D" w14:textId="50CBAF8E" w:rsidR="007C14E7" w:rsidRPr="001F3AFB" w:rsidRDefault="007C14E7" w:rsidP="007C14E7">
            <w:pPr>
              <w:spacing w:after="0"/>
              <w:jc w:val="center"/>
              <w:rPr>
                <w:ins w:id="7" w:author="Huawei" w:date="2021-08-04T18:54:00Z"/>
                <w:rFonts w:ascii="Arial" w:hAnsi="Arial" w:cs="Arial"/>
                <w:sz w:val="16"/>
                <w:szCs w:val="16"/>
              </w:rPr>
            </w:pPr>
            <w:ins w:id="8" w:author="Huawei" w:date="2021-08-04T18:54:00Z">
              <w:r w:rsidRPr="001F3AFB">
                <w:rPr>
                  <w:rFonts w:ascii="Arial" w:hAnsi="Arial" w:cs="Arial"/>
                  <w:sz w:val="16"/>
                  <w:szCs w:val="16"/>
                </w:rPr>
                <w:t>Rel-15</w:t>
              </w:r>
            </w:ins>
          </w:p>
        </w:tc>
        <w:tc>
          <w:tcPr>
            <w:tcW w:w="1170" w:type="dxa"/>
            <w:gridSpan w:val="3"/>
            <w:tcBorders>
              <w:bottom w:val="single" w:sz="4" w:space="0" w:color="auto"/>
            </w:tcBorders>
            <w:shd w:val="clear" w:color="auto" w:fill="auto"/>
          </w:tcPr>
          <w:p w14:paraId="7DC40B62" w14:textId="7A7B6154" w:rsidR="007C14E7" w:rsidRPr="001F3AFB" w:rsidRDefault="007C14E7" w:rsidP="007C14E7">
            <w:pPr>
              <w:spacing w:after="0"/>
              <w:jc w:val="center"/>
              <w:rPr>
                <w:ins w:id="9" w:author="Huawei" w:date="2021-08-04T18:54:00Z"/>
                <w:rFonts w:ascii="Arial" w:hAnsi="Arial" w:cs="Arial"/>
                <w:sz w:val="16"/>
                <w:szCs w:val="16"/>
                <w:lang w:eastAsia="zh-CN"/>
              </w:rPr>
            </w:pPr>
            <w:ins w:id="10" w:author="Huawei" w:date="2021-08-04T18:55:00Z">
              <w:r w:rsidRPr="001F3AFB">
                <w:rPr>
                  <w:rFonts w:ascii="Arial" w:hAnsi="Arial" w:cs="Arial"/>
                  <w:sz w:val="16"/>
                  <w:szCs w:val="16"/>
                  <w:lang w:eastAsia="zh-CN"/>
                </w:rPr>
                <w:t>C</w:t>
              </w:r>
              <w:r>
                <w:rPr>
                  <w:rFonts w:ascii="Arial" w:hAnsi="Arial" w:cs="Arial"/>
                  <w:sz w:val="16"/>
                  <w:szCs w:val="16"/>
                  <w:lang w:eastAsia="zh-CN"/>
                </w:rPr>
                <w:t>hh01</w:t>
              </w:r>
            </w:ins>
          </w:p>
        </w:tc>
        <w:tc>
          <w:tcPr>
            <w:tcW w:w="3595" w:type="dxa"/>
            <w:gridSpan w:val="3"/>
            <w:tcBorders>
              <w:bottom w:val="single" w:sz="4" w:space="0" w:color="auto"/>
            </w:tcBorders>
            <w:shd w:val="clear" w:color="auto" w:fill="auto"/>
          </w:tcPr>
          <w:p w14:paraId="64F5B70B" w14:textId="49CD3F64" w:rsidR="007C14E7" w:rsidRPr="001F3AFB" w:rsidRDefault="007C14E7" w:rsidP="007C14E7">
            <w:pPr>
              <w:spacing w:after="0"/>
              <w:rPr>
                <w:ins w:id="11" w:author="Huawei" w:date="2021-08-04T18:54:00Z"/>
                <w:rFonts w:ascii="Arial" w:hAnsi="Arial"/>
                <w:sz w:val="16"/>
                <w:szCs w:val="16"/>
              </w:rPr>
            </w:pPr>
            <w:ins w:id="12" w:author="Huawei" w:date="2021-08-04T18:55:00Z">
              <w:r w:rsidRPr="007C14E7">
                <w:rPr>
                  <w:rFonts w:ascii="Arial" w:hAnsi="Arial"/>
                  <w:sz w:val="16"/>
                  <w:szCs w:val="16"/>
                </w:rPr>
                <w:t>UEs supporting 5G Core</w:t>
              </w:r>
              <w:r>
                <w:rPr>
                  <w:rFonts w:ascii="Arial" w:hAnsi="Arial"/>
                  <w:sz w:val="16"/>
                  <w:szCs w:val="16"/>
                </w:rPr>
                <w:t xml:space="preserve"> and </w:t>
              </w:r>
            </w:ins>
            <w:ins w:id="13" w:author="Huawei" w:date="2021-08-04T19:05:00Z">
              <w:r w:rsidR="00BC1EA1">
                <w:rPr>
                  <w:rFonts w:ascii="Arial" w:hAnsi="Arial"/>
                  <w:sz w:val="16"/>
                  <w:szCs w:val="16"/>
                </w:rPr>
                <w:t xml:space="preserve">SFTD measurements between NR </w:t>
              </w:r>
              <w:proofErr w:type="spellStart"/>
              <w:r w:rsidR="00BC1EA1">
                <w:rPr>
                  <w:rFonts w:ascii="Arial" w:hAnsi="Arial"/>
                  <w:sz w:val="16"/>
                  <w:szCs w:val="16"/>
                </w:rPr>
                <w:t>PCell</w:t>
              </w:r>
              <w:proofErr w:type="spellEnd"/>
              <w:r w:rsidR="00BC1EA1">
                <w:rPr>
                  <w:rFonts w:ascii="Arial" w:hAnsi="Arial"/>
                  <w:sz w:val="16"/>
                  <w:szCs w:val="16"/>
                </w:rPr>
                <w:t xml:space="preserve"> and </w:t>
              </w:r>
              <w:r w:rsidR="00BC1EA1" w:rsidRPr="00BC1EA1">
                <w:rPr>
                  <w:rFonts w:ascii="Arial" w:hAnsi="Arial"/>
                  <w:sz w:val="16"/>
                  <w:szCs w:val="16"/>
                </w:rPr>
                <w:t>NR neighbour cell</w:t>
              </w:r>
            </w:ins>
          </w:p>
        </w:tc>
      </w:tr>
      <w:tr w:rsidR="007C14E7" w:rsidRPr="001F3AFB" w14:paraId="0829E84A" w14:textId="77777777" w:rsidTr="007C14E7">
        <w:trPr>
          <w:gridAfter w:val="2"/>
          <w:wAfter w:w="76" w:type="dxa"/>
          <w:jc w:val="center"/>
        </w:trPr>
        <w:tc>
          <w:tcPr>
            <w:tcW w:w="1085" w:type="dxa"/>
            <w:gridSpan w:val="2"/>
            <w:tcBorders>
              <w:bottom w:val="single" w:sz="4" w:space="0" w:color="auto"/>
            </w:tcBorders>
            <w:shd w:val="clear" w:color="auto" w:fill="auto"/>
          </w:tcPr>
          <w:p w14:paraId="44083C60"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8.1.3.1.20</w:t>
            </w:r>
          </w:p>
        </w:tc>
        <w:tc>
          <w:tcPr>
            <w:tcW w:w="3508" w:type="dxa"/>
            <w:gridSpan w:val="2"/>
            <w:tcBorders>
              <w:bottom w:val="single" w:sz="4" w:space="0" w:color="auto"/>
            </w:tcBorders>
            <w:shd w:val="clear" w:color="auto" w:fill="auto"/>
          </w:tcPr>
          <w:p w14:paraId="0B0102A6"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gapFR1</w:t>
            </w:r>
          </w:p>
        </w:tc>
        <w:tc>
          <w:tcPr>
            <w:tcW w:w="810" w:type="dxa"/>
            <w:gridSpan w:val="3"/>
            <w:tcBorders>
              <w:bottom w:val="single" w:sz="4" w:space="0" w:color="auto"/>
            </w:tcBorders>
            <w:shd w:val="clear" w:color="auto" w:fill="auto"/>
          </w:tcPr>
          <w:p w14:paraId="40CF5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C54FE6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13B0FEC1"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6CD33504" w14:textId="77777777" w:rsidTr="007C14E7">
        <w:trPr>
          <w:gridAfter w:val="2"/>
          <w:wAfter w:w="76" w:type="dxa"/>
          <w:jc w:val="center"/>
        </w:trPr>
        <w:tc>
          <w:tcPr>
            <w:tcW w:w="1085" w:type="dxa"/>
            <w:gridSpan w:val="2"/>
            <w:tcBorders>
              <w:bottom w:val="single" w:sz="4" w:space="0" w:color="auto"/>
            </w:tcBorders>
            <w:shd w:val="clear" w:color="auto" w:fill="auto"/>
          </w:tcPr>
          <w:p w14:paraId="4AC11EDF"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8.1.3.1.21</w:t>
            </w:r>
          </w:p>
        </w:tc>
        <w:tc>
          <w:tcPr>
            <w:tcW w:w="3508" w:type="dxa"/>
            <w:gridSpan w:val="2"/>
            <w:tcBorders>
              <w:bottom w:val="single" w:sz="4" w:space="0" w:color="auto"/>
            </w:tcBorders>
            <w:shd w:val="clear" w:color="auto" w:fill="auto"/>
          </w:tcPr>
          <w:p w14:paraId="6DCA2F7E"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Measurement Gaps / gapFR2</w:t>
            </w:r>
          </w:p>
        </w:tc>
        <w:tc>
          <w:tcPr>
            <w:tcW w:w="810" w:type="dxa"/>
            <w:gridSpan w:val="3"/>
            <w:tcBorders>
              <w:bottom w:val="single" w:sz="4" w:space="0" w:color="auto"/>
            </w:tcBorders>
            <w:shd w:val="clear" w:color="auto" w:fill="auto"/>
          </w:tcPr>
          <w:p w14:paraId="008CF6D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E6C94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C49</w:t>
            </w:r>
          </w:p>
        </w:tc>
        <w:tc>
          <w:tcPr>
            <w:tcW w:w="3595" w:type="dxa"/>
            <w:gridSpan w:val="3"/>
            <w:tcBorders>
              <w:bottom w:val="single" w:sz="4" w:space="0" w:color="auto"/>
            </w:tcBorders>
            <w:shd w:val="clear" w:color="auto" w:fill="auto"/>
          </w:tcPr>
          <w:p w14:paraId="42C3CE6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UE supporting 5G Core and two independent measurement gap configurations for FR1 and FR2</w:t>
            </w:r>
          </w:p>
        </w:tc>
      </w:tr>
      <w:tr w:rsidR="007C14E7" w:rsidRPr="001F3AFB" w14:paraId="2A6F59D6" w14:textId="77777777" w:rsidTr="007C14E7">
        <w:trPr>
          <w:gridAfter w:val="2"/>
          <w:wAfter w:w="76" w:type="dxa"/>
          <w:jc w:val="center"/>
        </w:trPr>
        <w:tc>
          <w:tcPr>
            <w:tcW w:w="1085" w:type="dxa"/>
            <w:gridSpan w:val="2"/>
            <w:tcBorders>
              <w:bottom w:val="single" w:sz="4" w:space="0" w:color="auto"/>
            </w:tcBorders>
            <w:shd w:val="clear" w:color="auto" w:fill="auto"/>
          </w:tcPr>
          <w:p w14:paraId="7DA5B93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8.1.3.1.23</w:t>
            </w:r>
          </w:p>
        </w:tc>
        <w:tc>
          <w:tcPr>
            <w:tcW w:w="3508" w:type="dxa"/>
            <w:gridSpan w:val="2"/>
            <w:tcBorders>
              <w:bottom w:val="single" w:sz="4" w:space="0" w:color="auto"/>
            </w:tcBorders>
            <w:shd w:val="clear" w:color="auto" w:fill="auto"/>
          </w:tcPr>
          <w:p w14:paraId="59C02A7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Measurement configuration control and reporting / Intra NR measurements / Continuation of the measurements after RRC Resume</w:t>
            </w:r>
          </w:p>
        </w:tc>
        <w:tc>
          <w:tcPr>
            <w:tcW w:w="810" w:type="dxa"/>
            <w:gridSpan w:val="3"/>
            <w:tcBorders>
              <w:bottom w:val="single" w:sz="4" w:space="0" w:color="auto"/>
            </w:tcBorders>
            <w:shd w:val="clear" w:color="auto" w:fill="auto"/>
          </w:tcPr>
          <w:p w14:paraId="3C29A77E"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50B5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3E10ED6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w:t>
            </w:r>
          </w:p>
        </w:tc>
      </w:tr>
      <w:tr w:rsidR="007C14E7" w:rsidRPr="001F3AFB" w14:paraId="13DF5F9D" w14:textId="77777777" w:rsidTr="007C14E7">
        <w:trPr>
          <w:gridAfter w:val="2"/>
          <w:wAfter w:w="76" w:type="dxa"/>
          <w:jc w:val="center"/>
        </w:trPr>
        <w:tc>
          <w:tcPr>
            <w:tcW w:w="1085" w:type="dxa"/>
            <w:gridSpan w:val="2"/>
            <w:tcBorders>
              <w:bottom w:val="single" w:sz="4" w:space="0" w:color="auto"/>
            </w:tcBorders>
            <w:shd w:val="clear" w:color="auto" w:fill="D9D9D9"/>
          </w:tcPr>
          <w:p w14:paraId="0CD6380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8.1.3.2</w:t>
            </w:r>
          </w:p>
        </w:tc>
        <w:tc>
          <w:tcPr>
            <w:tcW w:w="3508" w:type="dxa"/>
            <w:gridSpan w:val="2"/>
            <w:tcBorders>
              <w:bottom w:val="single" w:sz="4" w:space="0" w:color="auto"/>
            </w:tcBorders>
            <w:shd w:val="clear" w:color="auto" w:fill="D9D9D9"/>
          </w:tcPr>
          <w:p w14:paraId="1130B48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measurements</w:t>
            </w:r>
          </w:p>
        </w:tc>
        <w:tc>
          <w:tcPr>
            <w:tcW w:w="810" w:type="dxa"/>
            <w:gridSpan w:val="3"/>
            <w:tcBorders>
              <w:bottom w:val="single" w:sz="4" w:space="0" w:color="auto"/>
            </w:tcBorders>
            <w:shd w:val="clear" w:color="auto" w:fill="D9D9D9"/>
          </w:tcPr>
          <w:p w14:paraId="148B1B54"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37A42F65"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30BB1347" w14:textId="77777777" w:rsidR="007C14E7" w:rsidRPr="001F3AFB" w:rsidRDefault="007C14E7" w:rsidP="007C14E7">
            <w:pPr>
              <w:spacing w:after="0"/>
              <w:rPr>
                <w:rFonts w:ascii="Arial" w:hAnsi="Arial"/>
                <w:sz w:val="16"/>
                <w:szCs w:val="16"/>
              </w:rPr>
            </w:pPr>
          </w:p>
        </w:tc>
      </w:tr>
      <w:tr w:rsidR="007C14E7" w:rsidRPr="001F3AFB" w14:paraId="4EC191DD" w14:textId="77777777" w:rsidTr="007C14E7">
        <w:trPr>
          <w:gridAfter w:val="2"/>
          <w:wAfter w:w="76" w:type="dxa"/>
          <w:jc w:val="center"/>
        </w:trPr>
        <w:tc>
          <w:tcPr>
            <w:tcW w:w="1085" w:type="dxa"/>
            <w:gridSpan w:val="2"/>
            <w:tcBorders>
              <w:bottom w:val="single" w:sz="4" w:space="0" w:color="auto"/>
            </w:tcBorders>
            <w:shd w:val="clear" w:color="auto" w:fill="auto"/>
          </w:tcPr>
          <w:p w14:paraId="7B63D52F" w14:textId="77777777" w:rsidR="007C14E7" w:rsidRPr="001F3AFB" w:rsidRDefault="007C14E7" w:rsidP="007C14E7">
            <w:pPr>
              <w:spacing w:after="0"/>
              <w:rPr>
                <w:rFonts w:ascii="Arial" w:hAnsi="Arial"/>
                <w:sz w:val="16"/>
                <w:szCs w:val="16"/>
              </w:rPr>
            </w:pPr>
            <w:r w:rsidRPr="001F3AFB">
              <w:rPr>
                <w:rFonts w:ascii="Arial" w:hAnsi="Arial"/>
                <w:sz w:val="16"/>
                <w:szCs w:val="16"/>
              </w:rPr>
              <w:t>8.1.3.2.1</w:t>
            </w:r>
          </w:p>
        </w:tc>
        <w:tc>
          <w:tcPr>
            <w:tcW w:w="3508" w:type="dxa"/>
            <w:gridSpan w:val="2"/>
            <w:tcBorders>
              <w:bottom w:val="single" w:sz="4" w:space="0" w:color="auto"/>
            </w:tcBorders>
            <w:shd w:val="clear" w:color="auto" w:fill="auto"/>
          </w:tcPr>
          <w:p w14:paraId="3FF67365"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B1 / Measurement of E-UTRA cells</w:t>
            </w:r>
          </w:p>
        </w:tc>
        <w:tc>
          <w:tcPr>
            <w:tcW w:w="810" w:type="dxa"/>
            <w:gridSpan w:val="3"/>
            <w:tcBorders>
              <w:bottom w:val="single" w:sz="4" w:space="0" w:color="auto"/>
            </w:tcBorders>
            <w:shd w:val="clear" w:color="auto" w:fill="auto"/>
          </w:tcPr>
          <w:p w14:paraId="6CB5C55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46006F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42F8682E"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768A1356" w14:textId="77777777" w:rsidTr="007C14E7">
        <w:trPr>
          <w:gridAfter w:val="2"/>
          <w:wAfter w:w="76" w:type="dxa"/>
          <w:jc w:val="center"/>
        </w:trPr>
        <w:tc>
          <w:tcPr>
            <w:tcW w:w="1085" w:type="dxa"/>
            <w:gridSpan w:val="2"/>
            <w:tcBorders>
              <w:bottom w:val="single" w:sz="4" w:space="0" w:color="auto"/>
            </w:tcBorders>
            <w:shd w:val="clear" w:color="auto" w:fill="auto"/>
          </w:tcPr>
          <w:p w14:paraId="7305AD5D" w14:textId="77777777" w:rsidR="007C14E7" w:rsidRPr="001F3AFB" w:rsidRDefault="007C14E7" w:rsidP="007C14E7">
            <w:pPr>
              <w:spacing w:after="0"/>
              <w:rPr>
                <w:rFonts w:ascii="Arial" w:hAnsi="Arial"/>
                <w:sz w:val="16"/>
                <w:szCs w:val="16"/>
              </w:rPr>
            </w:pPr>
            <w:r w:rsidRPr="001F3AFB">
              <w:rPr>
                <w:rFonts w:ascii="Arial" w:hAnsi="Arial"/>
                <w:sz w:val="16"/>
                <w:szCs w:val="16"/>
              </w:rPr>
              <w:t>8.1.3.2.2</w:t>
            </w:r>
          </w:p>
        </w:tc>
        <w:tc>
          <w:tcPr>
            <w:tcW w:w="3508" w:type="dxa"/>
            <w:gridSpan w:val="2"/>
            <w:tcBorders>
              <w:bottom w:val="single" w:sz="4" w:space="0" w:color="auto"/>
            </w:tcBorders>
            <w:shd w:val="clear" w:color="auto" w:fill="auto"/>
          </w:tcPr>
          <w:p w14:paraId="3BD8C012"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w:t>
            </w:r>
          </w:p>
        </w:tc>
        <w:tc>
          <w:tcPr>
            <w:tcW w:w="810" w:type="dxa"/>
            <w:gridSpan w:val="3"/>
            <w:tcBorders>
              <w:bottom w:val="single" w:sz="4" w:space="0" w:color="auto"/>
            </w:tcBorders>
            <w:shd w:val="clear" w:color="auto" w:fill="auto"/>
          </w:tcPr>
          <w:p w14:paraId="054D52F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274E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5A7C8869"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642040D2" w14:textId="77777777" w:rsidTr="007C14E7">
        <w:trPr>
          <w:gridAfter w:val="2"/>
          <w:wAfter w:w="76" w:type="dxa"/>
          <w:jc w:val="center"/>
        </w:trPr>
        <w:tc>
          <w:tcPr>
            <w:tcW w:w="1085" w:type="dxa"/>
            <w:gridSpan w:val="2"/>
            <w:tcBorders>
              <w:bottom w:val="single" w:sz="4" w:space="0" w:color="auto"/>
            </w:tcBorders>
            <w:shd w:val="clear" w:color="auto" w:fill="auto"/>
          </w:tcPr>
          <w:p w14:paraId="2A14D05E" w14:textId="77777777" w:rsidR="007C14E7" w:rsidRPr="001F3AFB" w:rsidRDefault="007C14E7" w:rsidP="007C14E7">
            <w:pPr>
              <w:spacing w:after="0"/>
              <w:rPr>
                <w:rFonts w:ascii="Arial" w:hAnsi="Arial"/>
                <w:sz w:val="16"/>
                <w:szCs w:val="16"/>
              </w:rPr>
            </w:pPr>
            <w:r w:rsidRPr="001F3AFB">
              <w:rPr>
                <w:rFonts w:ascii="Arial" w:hAnsi="Arial"/>
                <w:sz w:val="16"/>
                <w:szCs w:val="16"/>
              </w:rPr>
              <w:t>8.1.3.2.3</w:t>
            </w:r>
          </w:p>
        </w:tc>
        <w:tc>
          <w:tcPr>
            <w:tcW w:w="3508" w:type="dxa"/>
            <w:gridSpan w:val="2"/>
            <w:tcBorders>
              <w:bottom w:val="single" w:sz="4" w:space="0" w:color="auto"/>
            </w:tcBorders>
            <w:shd w:val="clear" w:color="auto" w:fill="auto"/>
          </w:tcPr>
          <w:p w14:paraId="7B8A5F04"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RSRQ based measurements</w:t>
            </w:r>
          </w:p>
        </w:tc>
        <w:tc>
          <w:tcPr>
            <w:tcW w:w="810" w:type="dxa"/>
            <w:gridSpan w:val="3"/>
            <w:tcBorders>
              <w:bottom w:val="single" w:sz="4" w:space="0" w:color="auto"/>
            </w:tcBorders>
            <w:shd w:val="clear" w:color="auto" w:fill="auto"/>
          </w:tcPr>
          <w:p w14:paraId="066C177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BCDD3C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C31</w:t>
            </w:r>
          </w:p>
        </w:tc>
        <w:tc>
          <w:tcPr>
            <w:tcW w:w="3595" w:type="dxa"/>
            <w:gridSpan w:val="3"/>
            <w:tcBorders>
              <w:bottom w:val="single" w:sz="4" w:space="0" w:color="auto"/>
            </w:tcBorders>
            <w:shd w:val="clear" w:color="auto" w:fill="auto"/>
          </w:tcPr>
          <w:p w14:paraId="22424A11"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 and Inter-RAT E-UTRA measurements and Event B triggered reporting</w:t>
            </w:r>
          </w:p>
        </w:tc>
      </w:tr>
      <w:tr w:rsidR="007C14E7" w:rsidRPr="001F3AFB" w14:paraId="1FC941D0" w14:textId="77777777" w:rsidTr="007C14E7">
        <w:trPr>
          <w:gridAfter w:val="2"/>
          <w:wAfter w:w="76" w:type="dxa"/>
          <w:jc w:val="center"/>
        </w:trPr>
        <w:tc>
          <w:tcPr>
            <w:tcW w:w="1085" w:type="dxa"/>
            <w:gridSpan w:val="2"/>
            <w:tcBorders>
              <w:bottom w:val="single" w:sz="4" w:space="0" w:color="auto"/>
            </w:tcBorders>
            <w:shd w:val="clear" w:color="auto" w:fill="auto"/>
          </w:tcPr>
          <w:p w14:paraId="44639F8A"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8.1.3.2.4</w:t>
            </w:r>
          </w:p>
        </w:tc>
        <w:tc>
          <w:tcPr>
            <w:tcW w:w="3508" w:type="dxa"/>
            <w:gridSpan w:val="2"/>
            <w:tcBorders>
              <w:bottom w:val="single" w:sz="4" w:space="0" w:color="auto"/>
            </w:tcBorders>
            <w:shd w:val="clear" w:color="auto" w:fill="auto"/>
          </w:tcPr>
          <w:p w14:paraId="3CEC5683" w14:textId="77777777" w:rsidR="007C14E7" w:rsidRPr="001F3AFB" w:rsidRDefault="007C14E7" w:rsidP="007C14E7">
            <w:pPr>
              <w:spacing w:after="0"/>
              <w:rPr>
                <w:rFonts w:ascii="Arial" w:hAnsi="Arial"/>
                <w:sz w:val="16"/>
                <w:szCs w:val="16"/>
              </w:rPr>
            </w:pPr>
            <w:r w:rsidRPr="001F3AFB">
              <w:rPr>
                <w:rFonts w:ascii="Arial" w:hAnsi="Arial"/>
                <w:sz w:val="16"/>
                <w:szCs w:val="16"/>
              </w:rPr>
              <w:t>Measurement configuration control and reporting / Inter-RAT measurements / Event B2 / Measurement of E-UTRA cells / SINR based measurements</w:t>
            </w:r>
          </w:p>
        </w:tc>
        <w:tc>
          <w:tcPr>
            <w:tcW w:w="810" w:type="dxa"/>
            <w:gridSpan w:val="3"/>
            <w:tcBorders>
              <w:bottom w:val="single" w:sz="4" w:space="0" w:color="auto"/>
            </w:tcBorders>
            <w:shd w:val="clear" w:color="auto" w:fill="auto"/>
          </w:tcPr>
          <w:p w14:paraId="51BFB03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1D7F28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C50</w:t>
            </w:r>
          </w:p>
        </w:tc>
        <w:tc>
          <w:tcPr>
            <w:tcW w:w="3595" w:type="dxa"/>
            <w:gridSpan w:val="3"/>
            <w:tcBorders>
              <w:bottom w:val="single" w:sz="4" w:space="0" w:color="auto"/>
            </w:tcBorders>
            <w:shd w:val="clear" w:color="auto" w:fill="auto"/>
          </w:tcPr>
          <w:p w14:paraId="148079B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UEs supporting 5G Core and Inter-RAT E-UTRA measurements and Event B triggered reporting and SS-SINR measurements</w:t>
            </w:r>
          </w:p>
        </w:tc>
      </w:tr>
      <w:tr w:rsidR="007C14E7" w:rsidRPr="001F3AFB" w14:paraId="3C73F0E9" w14:textId="77777777" w:rsidTr="007C14E7">
        <w:trPr>
          <w:gridAfter w:val="2"/>
          <w:wAfter w:w="76" w:type="dxa"/>
          <w:jc w:val="center"/>
        </w:trPr>
        <w:tc>
          <w:tcPr>
            <w:tcW w:w="1085" w:type="dxa"/>
            <w:gridSpan w:val="2"/>
            <w:tcBorders>
              <w:bottom w:val="single" w:sz="4" w:space="0" w:color="auto"/>
            </w:tcBorders>
            <w:shd w:val="clear" w:color="auto" w:fill="auto"/>
          </w:tcPr>
          <w:p w14:paraId="06EE791F"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8.1.3.2.</w:t>
            </w:r>
            <w:r>
              <w:rPr>
                <w:rFonts w:ascii="Arial" w:hAnsi="Arial"/>
                <w:sz w:val="16"/>
                <w:szCs w:val="16"/>
                <w:lang w:eastAsia="zh-CN"/>
              </w:rPr>
              <w:t>5</w:t>
            </w:r>
          </w:p>
        </w:tc>
        <w:tc>
          <w:tcPr>
            <w:tcW w:w="3508" w:type="dxa"/>
            <w:gridSpan w:val="2"/>
            <w:tcBorders>
              <w:bottom w:val="single" w:sz="4" w:space="0" w:color="auto"/>
            </w:tcBorders>
            <w:shd w:val="clear" w:color="auto" w:fill="auto"/>
          </w:tcPr>
          <w:p w14:paraId="05A9425A" w14:textId="77777777" w:rsidR="007C14E7" w:rsidRPr="001F3AFB" w:rsidRDefault="007C14E7" w:rsidP="007C14E7">
            <w:pPr>
              <w:spacing w:after="0"/>
              <w:rPr>
                <w:rFonts w:ascii="Arial" w:hAnsi="Arial"/>
                <w:sz w:val="16"/>
                <w:szCs w:val="16"/>
              </w:rPr>
            </w:pPr>
            <w:r>
              <w:rPr>
                <w:rFonts w:ascii="Arial" w:hAnsi="Arial"/>
                <w:sz w:val="16"/>
                <w:szCs w:val="16"/>
              </w:rPr>
              <w:t>Void</w:t>
            </w:r>
          </w:p>
        </w:tc>
        <w:tc>
          <w:tcPr>
            <w:tcW w:w="810" w:type="dxa"/>
            <w:gridSpan w:val="3"/>
            <w:tcBorders>
              <w:bottom w:val="single" w:sz="4" w:space="0" w:color="auto"/>
            </w:tcBorders>
            <w:shd w:val="clear" w:color="auto" w:fill="auto"/>
          </w:tcPr>
          <w:p w14:paraId="496330FD" w14:textId="77777777" w:rsidR="007C14E7" w:rsidRPr="001F3AFB" w:rsidRDefault="007C14E7" w:rsidP="007C14E7">
            <w:pPr>
              <w:spacing w:after="0"/>
              <w:jc w:val="center"/>
              <w:rPr>
                <w:rFonts w:ascii="Arial" w:hAnsi="Arial" w:cs="Arial"/>
                <w:sz w:val="16"/>
                <w:szCs w:val="16"/>
                <w:lang w:eastAsia="zh-CN"/>
              </w:rPr>
            </w:pPr>
          </w:p>
        </w:tc>
        <w:tc>
          <w:tcPr>
            <w:tcW w:w="1170" w:type="dxa"/>
            <w:gridSpan w:val="3"/>
            <w:tcBorders>
              <w:bottom w:val="single" w:sz="4" w:space="0" w:color="auto"/>
            </w:tcBorders>
            <w:shd w:val="clear" w:color="auto" w:fill="auto"/>
          </w:tcPr>
          <w:p w14:paraId="7D5B3FE2"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auto"/>
          </w:tcPr>
          <w:p w14:paraId="30AEC979" w14:textId="77777777" w:rsidR="007C14E7" w:rsidRPr="001F3AFB" w:rsidRDefault="007C14E7" w:rsidP="007C14E7">
            <w:pPr>
              <w:spacing w:after="0"/>
              <w:rPr>
                <w:rFonts w:ascii="Arial" w:hAnsi="Arial" w:cs="Arial"/>
                <w:bCs/>
                <w:sz w:val="16"/>
                <w:szCs w:val="16"/>
              </w:rPr>
            </w:pPr>
          </w:p>
        </w:tc>
      </w:tr>
      <w:tr w:rsidR="007C14E7" w:rsidRPr="001F3AFB" w14:paraId="6099BB6C" w14:textId="77777777" w:rsidTr="007C14E7">
        <w:trPr>
          <w:gridAfter w:val="2"/>
          <w:wAfter w:w="76" w:type="dxa"/>
          <w:jc w:val="center"/>
        </w:trPr>
        <w:tc>
          <w:tcPr>
            <w:tcW w:w="1085" w:type="dxa"/>
            <w:gridSpan w:val="2"/>
            <w:tcBorders>
              <w:bottom w:val="single" w:sz="4" w:space="0" w:color="auto"/>
            </w:tcBorders>
            <w:shd w:val="clear" w:color="auto" w:fill="auto"/>
          </w:tcPr>
          <w:p w14:paraId="46EDFF33"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8.1.3.2.6</w:t>
            </w:r>
          </w:p>
        </w:tc>
        <w:tc>
          <w:tcPr>
            <w:tcW w:w="3508" w:type="dxa"/>
            <w:gridSpan w:val="2"/>
            <w:tcBorders>
              <w:bottom w:val="single" w:sz="4" w:space="0" w:color="auto"/>
            </w:tcBorders>
            <w:shd w:val="clear" w:color="auto" w:fill="auto"/>
          </w:tcPr>
          <w:p w14:paraId="3364183A"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B1 / NR to UTRA</w:t>
            </w:r>
          </w:p>
        </w:tc>
        <w:tc>
          <w:tcPr>
            <w:tcW w:w="810" w:type="dxa"/>
            <w:gridSpan w:val="3"/>
            <w:tcBorders>
              <w:bottom w:val="single" w:sz="4" w:space="0" w:color="auto"/>
            </w:tcBorders>
            <w:shd w:val="clear" w:color="auto" w:fill="auto"/>
          </w:tcPr>
          <w:p w14:paraId="2202349A"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49A8AF04"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674F19B2"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4FBBA983" w14:textId="77777777" w:rsidTr="007C14E7">
        <w:trPr>
          <w:gridAfter w:val="2"/>
          <w:wAfter w:w="76" w:type="dxa"/>
          <w:jc w:val="center"/>
        </w:trPr>
        <w:tc>
          <w:tcPr>
            <w:tcW w:w="1085" w:type="dxa"/>
            <w:gridSpan w:val="2"/>
            <w:tcBorders>
              <w:bottom w:val="single" w:sz="4" w:space="0" w:color="auto"/>
            </w:tcBorders>
            <w:shd w:val="clear" w:color="auto" w:fill="auto"/>
          </w:tcPr>
          <w:p w14:paraId="04B7FE72" w14:textId="77777777" w:rsidR="007C14E7" w:rsidRPr="001F3AFB" w:rsidRDefault="007C14E7" w:rsidP="007C14E7">
            <w:pPr>
              <w:spacing w:after="0"/>
              <w:rPr>
                <w:rFonts w:ascii="Arial" w:hAnsi="Arial"/>
                <w:sz w:val="16"/>
                <w:szCs w:val="16"/>
                <w:lang w:eastAsia="zh-CN"/>
              </w:rPr>
            </w:pPr>
            <w:r w:rsidRPr="00DB7C1F">
              <w:rPr>
                <w:rFonts w:ascii="Arial" w:hAnsi="Arial"/>
                <w:sz w:val="16"/>
                <w:szCs w:val="16"/>
                <w:lang w:eastAsia="zh-CN"/>
              </w:rPr>
              <w:t>8.1.3.2.7</w:t>
            </w:r>
          </w:p>
        </w:tc>
        <w:tc>
          <w:tcPr>
            <w:tcW w:w="3508" w:type="dxa"/>
            <w:gridSpan w:val="2"/>
            <w:tcBorders>
              <w:bottom w:val="single" w:sz="4" w:space="0" w:color="auto"/>
            </w:tcBorders>
            <w:shd w:val="clear" w:color="auto" w:fill="auto"/>
          </w:tcPr>
          <w:p w14:paraId="21A91795" w14:textId="77777777" w:rsidR="007C14E7" w:rsidRDefault="007C14E7" w:rsidP="007C14E7">
            <w:pPr>
              <w:spacing w:after="0"/>
              <w:rPr>
                <w:rFonts w:ascii="Arial" w:hAnsi="Arial"/>
                <w:sz w:val="16"/>
                <w:szCs w:val="16"/>
              </w:rPr>
            </w:pPr>
            <w:r w:rsidRPr="00DB7C1F">
              <w:rPr>
                <w:rFonts w:ascii="Arial" w:hAnsi="Arial"/>
                <w:sz w:val="16"/>
                <w:szCs w:val="16"/>
              </w:rPr>
              <w:t>Measurement configuration control and reporting / Inter-RAT measurements / Event B2 / NR to UTRA</w:t>
            </w:r>
          </w:p>
        </w:tc>
        <w:tc>
          <w:tcPr>
            <w:tcW w:w="810" w:type="dxa"/>
            <w:gridSpan w:val="3"/>
            <w:tcBorders>
              <w:bottom w:val="single" w:sz="4" w:space="0" w:color="auto"/>
            </w:tcBorders>
            <w:shd w:val="clear" w:color="auto" w:fill="auto"/>
          </w:tcPr>
          <w:p w14:paraId="6EFA837F" w14:textId="77777777" w:rsidR="007C14E7" w:rsidRPr="001F3AFB" w:rsidRDefault="007C14E7" w:rsidP="007C14E7">
            <w:pPr>
              <w:spacing w:after="0"/>
              <w:jc w:val="center"/>
              <w:rPr>
                <w:rFonts w:ascii="Arial" w:hAnsi="Arial" w:cs="Arial"/>
                <w:sz w:val="16"/>
                <w:szCs w:val="16"/>
                <w:lang w:eastAsia="zh-CN"/>
              </w:rPr>
            </w:pPr>
            <w:r w:rsidRPr="00DB7C1F">
              <w:rPr>
                <w:rFonts w:ascii="Arial" w:hAnsi="Arial" w:cs="Arial"/>
                <w:sz w:val="16"/>
                <w:szCs w:val="16"/>
                <w:lang w:eastAsia="zh-CN"/>
              </w:rPr>
              <w:t>Rel-16</w:t>
            </w:r>
          </w:p>
        </w:tc>
        <w:tc>
          <w:tcPr>
            <w:tcW w:w="1170" w:type="dxa"/>
            <w:gridSpan w:val="3"/>
            <w:tcBorders>
              <w:bottom w:val="single" w:sz="4" w:space="0" w:color="auto"/>
            </w:tcBorders>
            <w:shd w:val="clear" w:color="auto" w:fill="auto"/>
          </w:tcPr>
          <w:p w14:paraId="1B938D35"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C127</w:t>
            </w:r>
          </w:p>
        </w:tc>
        <w:tc>
          <w:tcPr>
            <w:tcW w:w="3595" w:type="dxa"/>
            <w:gridSpan w:val="3"/>
            <w:tcBorders>
              <w:bottom w:val="single" w:sz="4" w:space="0" w:color="auto"/>
            </w:tcBorders>
            <w:shd w:val="clear" w:color="auto" w:fill="auto"/>
          </w:tcPr>
          <w:p w14:paraId="069CFDA7" w14:textId="77777777" w:rsidR="007C14E7" w:rsidRPr="001F3AFB" w:rsidRDefault="007C14E7" w:rsidP="007C14E7">
            <w:pPr>
              <w:spacing w:after="0"/>
              <w:rPr>
                <w:rFonts w:ascii="Arial" w:hAnsi="Arial" w:cs="Arial"/>
                <w:bCs/>
                <w:sz w:val="16"/>
                <w:szCs w:val="16"/>
              </w:rPr>
            </w:pPr>
            <w:r w:rsidRPr="00881AEE">
              <w:rPr>
                <w:rFonts w:ascii="Arial" w:hAnsi="Arial" w:cs="Arial"/>
                <w:bCs/>
                <w:sz w:val="16"/>
                <w:szCs w:val="16"/>
              </w:rPr>
              <w:t>UEs supporting 5G Core and UTRA and NR to UTRA-FDD CELL_DCH CS handover</w:t>
            </w:r>
          </w:p>
        </w:tc>
      </w:tr>
      <w:tr w:rsidR="007C14E7" w:rsidRPr="001F3AFB" w14:paraId="0C697466" w14:textId="77777777" w:rsidTr="007C14E7">
        <w:trPr>
          <w:gridAfter w:val="2"/>
          <w:wAfter w:w="76" w:type="dxa"/>
          <w:jc w:val="center"/>
        </w:trPr>
        <w:tc>
          <w:tcPr>
            <w:tcW w:w="1085" w:type="dxa"/>
            <w:gridSpan w:val="2"/>
            <w:tcBorders>
              <w:bottom w:val="single" w:sz="4" w:space="0" w:color="auto"/>
            </w:tcBorders>
            <w:shd w:val="clear" w:color="auto" w:fill="auto"/>
          </w:tcPr>
          <w:p w14:paraId="6D62E91E" w14:textId="77777777" w:rsidR="007C14E7" w:rsidRPr="00DB7C1F" w:rsidRDefault="007C14E7" w:rsidP="007C14E7">
            <w:pPr>
              <w:spacing w:after="0"/>
              <w:rPr>
                <w:rFonts w:ascii="Arial" w:hAnsi="Arial"/>
                <w:sz w:val="16"/>
                <w:szCs w:val="16"/>
                <w:lang w:eastAsia="zh-CN"/>
              </w:rPr>
            </w:pPr>
            <w:r>
              <w:rPr>
                <w:rFonts w:ascii="Arial" w:hAnsi="Arial"/>
                <w:sz w:val="16"/>
                <w:szCs w:val="16"/>
                <w:lang w:eastAsia="zh-CN"/>
              </w:rPr>
              <w:t>8.1.3.2.8</w:t>
            </w:r>
          </w:p>
        </w:tc>
        <w:tc>
          <w:tcPr>
            <w:tcW w:w="3508" w:type="dxa"/>
            <w:gridSpan w:val="2"/>
            <w:tcBorders>
              <w:bottom w:val="single" w:sz="4" w:space="0" w:color="auto"/>
            </w:tcBorders>
            <w:shd w:val="clear" w:color="auto" w:fill="auto"/>
          </w:tcPr>
          <w:p w14:paraId="06961EA3" w14:textId="77777777" w:rsidR="007C14E7" w:rsidRPr="00DB7C1F" w:rsidRDefault="007C14E7" w:rsidP="007C14E7">
            <w:pPr>
              <w:spacing w:after="0"/>
              <w:rPr>
                <w:rFonts w:ascii="Arial" w:hAnsi="Arial"/>
                <w:sz w:val="16"/>
                <w:szCs w:val="16"/>
              </w:rPr>
            </w:pPr>
            <w:r w:rsidRPr="00A876C2">
              <w:rPr>
                <w:rFonts w:ascii="Arial" w:hAnsi="Arial"/>
                <w:sz w:val="16"/>
                <w:szCs w:val="16"/>
                <w:lang w:eastAsia="zh-CN"/>
              </w:rPr>
              <w:t>Measurement configuration control and reporting / Inter-RAT measurements / Periodic reporting / NR to UTRA</w:t>
            </w:r>
          </w:p>
        </w:tc>
        <w:tc>
          <w:tcPr>
            <w:tcW w:w="810" w:type="dxa"/>
            <w:gridSpan w:val="3"/>
            <w:tcBorders>
              <w:bottom w:val="single" w:sz="4" w:space="0" w:color="auto"/>
            </w:tcBorders>
            <w:shd w:val="clear" w:color="auto" w:fill="auto"/>
          </w:tcPr>
          <w:p w14:paraId="4821F4B5" w14:textId="77777777" w:rsidR="007C14E7" w:rsidRPr="00DB7C1F" w:rsidRDefault="007C14E7" w:rsidP="007C14E7">
            <w:pPr>
              <w:spacing w:after="0"/>
              <w:jc w:val="center"/>
              <w:rPr>
                <w:rFonts w:ascii="Arial" w:hAnsi="Arial" w:cs="Arial"/>
                <w:sz w:val="16"/>
                <w:szCs w:val="16"/>
                <w:lang w:eastAsia="zh-CN"/>
              </w:rPr>
            </w:pPr>
            <w:r w:rsidRPr="00D201FE">
              <w:rPr>
                <w:rFonts w:ascii="Arial" w:hAnsi="Arial"/>
                <w:sz w:val="16"/>
                <w:szCs w:val="16"/>
                <w:lang w:eastAsia="zh-CN"/>
              </w:rPr>
              <w:t>Rel-16</w:t>
            </w:r>
          </w:p>
        </w:tc>
        <w:tc>
          <w:tcPr>
            <w:tcW w:w="1170" w:type="dxa"/>
            <w:gridSpan w:val="3"/>
            <w:tcBorders>
              <w:bottom w:val="single" w:sz="4" w:space="0" w:color="auto"/>
            </w:tcBorders>
            <w:shd w:val="clear" w:color="auto" w:fill="auto"/>
          </w:tcPr>
          <w:p w14:paraId="59B5A502" w14:textId="77777777" w:rsidR="007C14E7" w:rsidRDefault="007C14E7" w:rsidP="007C14E7">
            <w:pPr>
              <w:spacing w:after="0"/>
              <w:jc w:val="center"/>
              <w:rPr>
                <w:rFonts w:ascii="Arial" w:hAnsi="Arial" w:cs="Arial"/>
                <w:sz w:val="16"/>
                <w:szCs w:val="16"/>
              </w:rPr>
            </w:pPr>
            <w:r w:rsidRPr="00D201FE">
              <w:rPr>
                <w:rFonts w:ascii="Arial" w:hAnsi="Arial"/>
                <w:sz w:val="16"/>
                <w:szCs w:val="16"/>
                <w:lang w:eastAsia="zh-CN"/>
              </w:rPr>
              <w:t>C127</w:t>
            </w:r>
          </w:p>
        </w:tc>
        <w:tc>
          <w:tcPr>
            <w:tcW w:w="3595" w:type="dxa"/>
            <w:gridSpan w:val="3"/>
            <w:tcBorders>
              <w:bottom w:val="single" w:sz="4" w:space="0" w:color="auto"/>
            </w:tcBorders>
            <w:shd w:val="clear" w:color="auto" w:fill="auto"/>
          </w:tcPr>
          <w:p w14:paraId="28883517" w14:textId="77777777" w:rsidR="007C14E7" w:rsidRPr="00881AEE" w:rsidRDefault="007C14E7" w:rsidP="007C14E7">
            <w:pPr>
              <w:spacing w:after="0"/>
              <w:rPr>
                <w:rFonts w:ascii="Arial" w:hAnsi="Arial" w:cs="Arial"/>
                <w:bCs/>
                <w:sz w:val="16"/>
                <w:szCs w:val="16"/>
              </w:rPr>
            </w:pPr>
          </w:p>
        </w:tc>
      </w:tr>
      <w:tr w:rsidR="007C14E7" w:rsidRPr="001F3AFB" w14:paraId="33FFFF01" w14:textId="77777777" w:rsidTr="007C14E7">
        <w:trPr>
          <w:gridAfter w:val="2"/>
          <w:wAfter w:w="76" w:type="dxa"/>
          <w:jc w:val="center"/>
        </w:trPr>
        <w:tc>
          <w:tcPr>
            <w:tcW w:w="1085" w:type="dxa"/>
            <w:gridSpan w:val="2"/>
            <w:tcBorders>
              <w:bottom w:val="single" w:sz="4" w:space="0" w:color="auto"/>
            </w:tcBorders>
            <w:shd w:val="clear" w:color="auto" w:fill="D9D9D9"/>
          </w:tcPr>
          <w:p w14:paraId="44A313A5"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8.1.3.3</w:t>
            </w:r>
          </w:p>
        </w:tc>
        <w:tc>
          <w:tcPr>
            <w:tcW w:w="3508" w:type="dxa"/>
            <w:gridSpan w:val="2"/>
            <w:tcBorders>
              <w:bottom w:val="single" w:sz="4" w:space="0" w:color="auto"/>
            </w:tcBorders>
            <w:shd w:val="clear" w:color="auto" w:fill="D9D9D9"/>
          </w:tcPr>
          <w:p w14:paraId="3F356953" w14:textId="77777777" w:rsidR="007C14E7" w:rsidRPr="001F3AFB" w:rsidRDefault="007C14E7" w:rsidP="007C14E7">
            <w:pPr>
              <w:spacing w:after="0"/>
              <w:rPr>
                <w:rFonts w:ascii="Arial" w:hAnsi="Arial" w:cs="Arial"/>
                <w:b/>
                <w:bCs/>
                <w:sz w:val="16"/>
                <w:szCs w:val="16"/>
                <w:lang w:eastAsia="zh-CN"/>
              </w:rPr>
            </w:pPr>
            <w:r w:rsidRPr="001F3AFB">
              <w:rPr>
                <w:rFonts w:ascii="Arial" w:hAnsi="Arial" w:cs="Arial"/>
                <w:b/>
                <w:bCs/>
                <w:sz w:val="16"/>
                <w:szCs w:val="16"/>
                <w:lang w:eastAsia="zh-CN"/>
              </w:rPr>
              <w:t>Measurement for self-optimized networks</w:t>
            </w:r>
          </w:p>
        </w:tc>
        <w:tc>
          <w:tcPr>
            <w:tcW w:w="810" w:type="dxa"/>
            <w:gridSpan w:val="3"/>
            <w:tcBorders>
              <w:bottom w:val="single" w:sz="4" w:space="0" w:color="auto"/>
            </w:tcBorders>
            <w:shd w:val="clear" w:color="auto" w:fill="D9D9D9"/>
          </w:tcPr>
          <w:p w14:paraId="7F165A75" w14:textId="77777777" w:rsidR="007C14E7" w:rsidRPr="001F3AFB" w:rsidRDefault="007C14E7" w:rsidP="007C14E7">
            <w:pPr>
              <w:spacing w:after="0"/>
              <w:jc w:val="center"/>
              <w:rPr>
                <w:rFonts w:ascii="Arial" w:hAnsi="Arial" w:cs="Arial"/>
                <w:b/>
                <w:sz w:val="16"/>
                <w:szCs w:val="16"/>
                <w:lang w:eastAsia="zh-CN"/>
              </w:rPr>
            </w:pPr>
          </w:p>
        </w:tc>
        <w:tc>
          <w:tcPr>
            <w:tcW w:w="1170" w:type="dxa"/>
            <w:gridSpan w:val="3"/>
            <w:tcBorders>
              <w:bottom w:val="single" w:sz="4" w:space="0" w:color="auto"/>
            </w:tcBorders>
            <w:shd w:val="clear" w:color="auto" w:fill="D9D9D9"/>
          </w:tcPr>
          <w:p w14:paraId="17993B62"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C87E242" w14:textId="77777777" w:rsidR="007C14E7" w:rsidRPr="001F3AFB" w:rsidRDefault="007C14E7" w:rsidP="007C14E7">
            <w:pPr>
              <w:spacing w:after="0"/>
              <w:rPr>
                <w:rFonts w:ascii="Arial" w:hAnsi="Arial"/>
                <w:b/>
                <w:sz w:val="16"/>
                <w:szCs w:val="16"/>
                <w:lang w:eastAsia="zh-CN"/>
              </w:rPr>
            </w:pPr>
          </w:p>
        </w:tc>
      </w:tr>
      <w:tr w:rsidR="007C14E7" w:rsidRPr="001F3AFB" w14:paraId="43CE180C" w14:textId="77777777" w:rsidTr="007C14E7">
        <w:trPr>
          <w:gridAfter w:val="2"/>
          <w:wAfter w:w="76" w:type="dxa"/>
          <w:jc w:val="center"/>
        </w:trPr>
        <w:tc>
          <w:tcPr>
            <w:tcW w:w="1085" w:type="dxa"/>
            <w:gridSpan w:val="2"/>
            <w:tcBorders>
              <w:bottom w:val="single" w:sz="4" w:space="0" w:color="auto"/>
            </w:tcBorders>
            <w:shd w:val="clear" w:color="auto" w:fill="auto"/>
          </w:tcPr>
          <w:p w14:paraId="7EE69B1B"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8.1.3.3.1</w:t>
            </w:r>
          </w:p>
        </w:tc>
        <w:tc>
          <w:tcPr>
            <w:tcW w:w="3508" w:type="dxa"/>
            <w:gridSpan w:val="2"/>
            <w:tcBorders>
              <w:bottom w:val="single" w:sz="4" w:space="0" w:color="auto"/>
            </w:tcBorders>
            <w:shd w:val="clear" w:color="auto" w:fill="auto"/>
          </w:tcPr>
          <w:p w14:paraId="6FD96187"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NR cell</w:t>
            </w:r>
          </w:p>
        </w:tc>
        <w:tc>
          <w:tcPr>
            <w:tcW w:w="810" w:type="dxa"/>
            <w:gridSpan w:val="3"/>
            <w:tcBorders>
              <w:bottom w:val="single" w:sz="4" w:space="0" w:color="auto"/>
            </w:tcBorders>
            <w:shd w:val="clear" w:color="auto" w:fill="auto"/>
          </w:tcPr>
          <w:p w14:paraId="017F68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0FDEF5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C59</w:t>
            </w:r>
          </w:p>
        </w:tc>
        <w:tc>
          <w:tcPr>
            <w:tcW w:w="3595" w:type="dxa"/>
            <w:gridSpan w:val="3"/>
            <w:tcBorders>
              <w:bottom w:val="single" w:sz="4" w:space="0" w:color="auto"/>
            </w:tcBorders>
            <w:shd w:val="clear" w:color="auto" w:fill="auto"/>
          </w:tcPr>
          <w:p w14:paraId="777E4FF3"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C14E7" w:rsidRPr="001F3AFB" w14:paraId="2907D26C" w14:textId="77777777" w:rsidTr="007C14E7">
        <w:trPr>
          <w:gridAfter w:val="2"/>
          <w:wAfter w:w="76" w:type="dxa"/>
          <w:jc w:val="center"/>
        </w:trPr>
        <w:tc>
          <w:tcPr>
            <w:tcW w:w="1085" w:type="dxa"/>
            <w:gridSpan w:val="2"/>
            <w:tcBorders>
              <w:bottom w:val="single" w:sz="4" w:space="0" w:color="auto"/>
            </w:tcBorders>
            <w:shd w:val="clear" w:color="auto" w:fill="auto"/>
          </w:tcPr>
          <w:p w14:paraId="547D62D8"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8.1.3.3.2</w:t>
            </w:r>
          </w:p>
        </w:tc>
        <w:tc>
          <w:tcPr>
            <w:tcW w:w="3508" w:type="dxa"/>
            <w:gridSpan w:val="2"/>
            <w:tcBorders>
              <w:bottom w:val="single" w:sz="4" w:space="0" w:color="auto"/>
            </w:tcBorders>
            <w:shd w:val="clear" w:color="auto" w:fill="auto"/>
          </w:tcPr>
          <w:p w14:paraId="6945D42E" w14:textId="77777777" w:rsidR="007C14E7" w:rsidRPr="001F3AFB" w:rsidRDefault="007C14E7" w:rsidP="007C14E7">
            <w:pPr>
              <w:spacing w:after="0"/>
              <w:rPr>
                <w:rFonts w:ascii="Arial" w:hAnsi="Arial"/>
                <w:sz w:val="16"/>
                <w:szCs w:val="16"/>
                <w:lang w:eastAsia="zh-CN"/>
              </w:rPr>
            </w:pPr>
            <w:r w:rsidRPr="001F3AFB">
              <w:rPr>
                <w:rFonts w:ascii="Arial" w:hAnsi="Arial"/>
                <w:sz w:val="16"/>
                <w:szCs w:val="16"/>
                <w:lang w:eastAsia="zh-CN"/>
              </w:rPr>
              <w:t>Measurement configuration control and reporting / CGI reporting of E-UTRA cell</w:t>
            </w:r>
          </w:p>
        </w:tc>
        <w:tc>
          <w:tcPr>
            <w:tcW w:w="810" w:type="dxa"/>
            <w:gridSpan w:val="3"/>
            <w:tcBorders>
              <w:bottom w:val="single" w:sz="4" w:space="0" w:color="auto"/>
            </w:tcBorders>
            <w:shd w:val="clear" w:color="auto" w:fill="auto"/>
          </w:tcPr>
          <w:p w14:paraId="36E9CF2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bottom w:val="single" w:sz="4" w:space="0" w:color="auto"/>
            </w:tcBorders>
            <w:shd w:val="clear" w:color="auto" w:fill="auto"/>
          </w:tcPr>
          <w:p w14:paraId="42BC57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C60</w:t>
            </w:r>
          </w:p>
        </w:tc>
        <w:tc>
          <w:tcPr>
            <w:tcW w:w="3595" w:type="dxa"/>
            <w:gridSpan w:val="3"/>
            <w:tcBorders>
              <w:bottom w:val="single" w:sz="4" w:space="0" w:color="auto"/>
            </w:tcBorders>
            <w:shd w:val="clear" w:color="auto" w:fill="auto"/>
          </w:tcPr>
          <w:p w14:paraId="4E68E436" w14:textId="77777777" w:rsidR="007C14E7" w:rsidRPr="001F3AFB" w:rsidRDefault="007C14E7" w:rsidP="007C14E7">
            <w:pPr>
              <w:spacing w:after="0"/>
              <w:rPr>
                <w:rFonts w:ascii="Arial" w:hAnsi="Arial"/>
                <w:sz w:val="16"/>
                <w:szCs w:val="16"/>
                <w:lang w:eastAsia="zh-CN"/>
              </w:rPr>
            </w:pPr>
            <w:r w:rsidRPr="001F3AFB">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C14E7" w:rsidRPr="001F3AFB" w14:paraId="7CD33B64" w14:textId="77777777" w:rsidTr="007C14E7">
        <w:trPr>
          <w:gridAfter w:val="2"/>
          <w:wAfter w:w="76" w:type="dxa"/>
          <w:jc w:val="center"/>
        </w:trPr>
        <w:tc>
          <w:tcPr>
            <w:tcW w:w="1085" w:type="dxa"/>
            <w:gridSpan w:val="2"/>
            <w:tcBorders>
              <w:bottom w:val="single" w:sz="4" w:space="0" w:color="auto"/>
            </w:tcBorders>
            <w:shd w:val="clear" w:color="auto" w:fill="D9D9D9"/>
          </w:tcPr>
          <w:p w14:paraId="2C2034C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w:t>
            </w:r>
          </w:p>
        </w:tc>
        <w:tc>
          <w:tcPr>
            <w:tcW w:w="3508" w:type="dxa"/>
            <w:gridSpan w:val="2"/>
            <w:tcBorders>
              <w:bottom w:val="single" w:sz="4" w:space="0" w:color="auto"/>
            </w:tcBorders>
            <w:shd w:val="clear" w:color="auto" w:fill="D9D9D9"/>
          </w:tcPr>
          <w:p w14:paraId="6A9685D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Handover</w:t>
            </w:r>
          </w:p>
        </w:tc>
        <w:tc>
          <w:tcPr>
            <w:tcW w:w="810" w:type="dxa"/>
            <w:gridSpan w:val="3"/>
            <w:tcBorders>
              <w:bottom w:val="single" w:sz="4" w:space="0" w:color="auto"/>
            </w:tcBorders>
            <w:shd w:val="clear" w:color="auto" w:fill="D9D9D9"/>
          </w:tcPr>
          <w:p w14:paraId="2B98B1F7"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1BF0210E"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6630E522" w14:textId="77777777" w:rsidR="007C14E7" w:rsidRPr="001F3AFB" w:rsidRDefault="007C14E7" w:rsidP="007C14E7">
            <w:pPr>
              <w:spacing w:after="0"/>
              <w:rPr>
                <w:rFonts w:ascii="Arial" w:hAnsi="Arial"/>
                <w:b/>
                <w:sz w:val="16"/>
                <w:szCs w:val="16"/>
              </w:rPr>
            </w:pPr>
          </w:p>
        </w:tc>
      </w:tr>
      <w:tr w:rsidR="007C14E7" w:rsidRPr="001F3AFB" w14:paraId="0F4D914B" w14:textId="77777777" w:rsidTr="007C14E7">
        <w:trPr>
          <w:gridAfter w:val="2"/>
          <w:wAfter w:w="76" w:type="dxa"/>
          <w:jc w:val="center"/>
        </w:trPr>
        <w:tc>
          <w:tcPr>
            <w:tcW w:w="1085" w:type="dxa"/>
            <w:gridSpan w:val="2"/>
            <w:tcBorders>
              <w:bottom w:val="single" w:sz="4" w:space="0" w:color="auto"/>
            </w:tcBorders>
            <w:shd w:val="clear" w:color="auto" w:fill="D9D9D9"/>
          </w:tcPr>
          <w:p w14:paraId="4E9A56B3"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w:t>
            </w:r>
          </w:p>
        </w:tc>
        <w:tc>
          <w:tcPr>
            <w:tcW w:w="3508" w:type="dxa"/>
            <w:gridSpan w:val="2"/>
            <w:tcBorders>
              <w:bottom w:val="single" w:sz="4" w:space="0" w:color="auto"/>
            </w:tcBorders>
            <w:shd w:val="clear" w:color="auto" w:fill="D9D9D9"/>
          </w:tcPr>
          <w:p w14:paraId="11FCF61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Intra NR handover</w:t>
            </w:r>
          </w:p>
        </w:tc>
        <w:tc>
          <w:tcPr>
            <w:tcW w:w="810" w:type="dxa"/>
            <w:gridSpan w:val="3"/>
            <w:tcBorders>
              <w:bottom w:val="single" w:sz="4" w:space="0" w:color="auto"/>
            </w:tcBorders>
            <w:shd w:val="clear" w:color="auto" w:fill="D9D9D9"/>
          </w:tcPr>
          <w:p w14:paraId="307A44E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5DB2E6C7"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334C405A" w14:textId="77777777" w:rsidR="007C14E7" w:rsidRPr="001F3AFB" w:rsidRDefault="007C14E7" w:rsidP="007C14E7">
            <w:pPr>
              <w:spacing w:after="0"/>
              <w:rPr>
                <w:rFonts w:ascii="Arial" w:hAnsi="Arial"/>
                <w:b/>
                <w:sz w:val="16"/>
                <w:szCs w:val="16"/>
              </w:rPr>
            </w:pPr>
          </w:p>
        </w:tc>
      </w:tr>
      <w:tr w:rsidR="007C14E7" w:rsidRPr="001F3AFB" w14:paraId="4AC354BE" w14:textId="77777777" w:rsidTr="007C14E7">
        <w:trPr>
          <w:gridAfter w:val="2"/>
          <w:wAfter w:w="76" w:type="dxa"/>
          <w:jc w:val="center"/>
        </w:trPr>
        <w:tc>
          <w:tcPr>
            <w:tcW w:w="1085" w:type="dxa"/>
            <w:gridSpan w:val="2"/>
            <w:tcBorders>
              <w:bottom w:val="single" w:sz="4" w:space="0" w:color="auto"/>
            </w:tcBorders>
            <w:shd w:val="clear" w:color="auto" w:fill="auto"/>
          </w:tcPr>
          <w:p w14:paraId="2DCBA07F"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8.1.4.1.1</w:t>
            </w:r>
          </w:p>
        </w:tc>
        <w:tc>
          <w:tcPr>
            <w:tcW w:w="3508" w:type="dxa"/>
            <w:gridSpan w:val="2"/>
            <w:tcBorders>
              <w:bottom w:val="single" w:sz="4" w:space="0" w:color="auto"/>
            </w:tcBorders>
            <w:shd w:val="clear" w:color="auto" w:fill="auto"/>
          </w:tcPr>
          <w:p w14:paraId="77D8EF17"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58594615"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73E26FDD"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50EA6220" w14:textId="77777777" w:rsidR="007C14E7" w:rsidRPr="001F3AFB" w:rsidRDefault="007C14E7" w:rsidP="007C14E7">
            <w:pPr>
              <w:spacing w:after="0"/>
              <w:rPr>
                <w:rFonts w:ascii="Arial" w:hAnsi="Arial"/>
                <w:b/>
                <w:sz w:val="16"/>
                <w:szCs w:val="16"/>
              </w:rPr>
            </w:pPr>
          </w:p>
        </w:tc>
      </w:tr>
      <w:tr w:rsidR="007C14E7" w:rsidRPr="001F3AFB" w14:paraId="744D16BB" w14:textId="77777777" w:rsidTr="007C14E7">
        <w:trPr>
          <w:gridAfter w:val="2"/>
          <w:wAfter w:w="76" w:type="dxa"/>
          <w:jc w:val="center"/>
        </w:trPr>
        <w:tc>
          <w:tcPr>
            <w:tcW w:w="1085" w:type="dxa"/>
            <w:gridSpan w:val="2"/>
            <w:tcBorders>
              <w:bottom w:val="single" w:sz="4" w:space="0" w:color="auto"/>
            </w:tcBorders>
            <w:shd w:val="clear" w:color="auto" w:fill="auto"/>
          </w:tcPr>
          <w:p w14:paraId="4296E52D"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8.1.4.1.2</w:t>
            </w:r>
          </w:p>
        </w:tc>
        <w:tc>
          <w:tcPr>
            <w:tcW w:w="3508" w:type="dxa"/>
            <w:gridSpan w:val="2"/>
            <w:tcBorders>
              <w:bottom w:val="single" w:sz="4" w:space="0" w:color="auto"/>
            </w:tcBorders>
            <w:shd w:val="clear" w:color="auto" w:fill="auto"/>
          </w:tcPr>
          <w:p w14:paraId="31E2B542"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Intra NR handover / Success / Inter-frequency</w:t>
            </w:r>
          </w:p>
        </w:tc>
        <w:tc>
          <w:tcPr>
            <w:tcW w:w="810" w:type="dxa"/>
            <w:gridSpan w:val="3"/>
            <w:tcBorders>
              <w:bottom w:val="single" w:sz="4" w:space="0" w:color="auto"/>
            </w:tcBorders>
            <w:shd w:val="clear" w:color="auto" w:fill="auto"/>
          </w:tcPr>
          <w:p w14:paraId="61506A82" w14:textId="77777777" w:rsidR="007C14E7" w:rsidRPr="001F3AFB" w:rsidRDefault="007C14E7" w:rsidP="007C14E7">
            <w:pPr>
              <w:spacing w:after="0"/>
              <w:jc w:val="center"/>
              <w:rPr>
                <w:rFonts w:ascii="Arial" w:hAnsi="Arial" w:cs="Arial"/>
                <w:b/>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512ECA5" w14:textId="77777777" w:rsidR="007C14E7" w:rsidRPr="001F3AFB" w:rsidRDefault="007C14E7" w:rsidP="007C14E7">
            <w:pPr>
              <w:spacing w:after="0"/>
              <w:jc w:val="center"/>
              <w:rPr>
                <w:rFonts w:ascii="Arial" w:hAnsi="Arial" w:cs="Arial"/>
                <w:b/>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220D539B" w14:textId="77777777" w:rsidR="007C14E7" w:rsidRPr="001F3AFB" w:rsidRDefault="007C14E7" w:rsidP="007C14E7">
            <w:pPr>
              <w:spacing w:after="0"/>
              <w:rPr>
                <w:rFonts w:ascii="Arial" w:hAnsi="Arial"/>
                <w:b/>
                <w:sz w:val="16"/>
                <w:szCs w:val="16"/>
              </w:rPr>
            </w:pPr>
            <w:r w:rsidRPr="001F3AFB">
              <w:rPr>
                <w:rFonts w:ascii="Arial" w:hAnsi="Arial" w:cs="Arial"/>
                <w:bCs/>
                <w:sz w:val="16"/>
                <w:szCs w:val="16"/>
              </w:rPr>
              <w:t>UEs supporting 5G Core</w:t>
            </w:r>
          </w:p>
        </w:tc>
      </w:tr>
      <w:tr w:rsidR="007C14E7" w:rsidRPr="001F3AFB" w14:paraId="20C5E3E5" w14:textId="77777777" w:rsidTr="007C14E7">
        <w:trPr>
          <w:gridAfter w:val="2"/>
          <w:wAfter w:w="76" w:type="dxa"/>
          <w:jc w:val="center"/>
        </w:trPr>
        <w:tc>
          <w:tcPr>
            <w:tcW w:w="1085" w:type="dxa"/>
            <w:gridSpan w:val="2"/>
            <w:tcBorders>
              <w:bottom w:val="single" w:sz="4" w:space="0" w:color="auto"/>
            </w:tcBorders>
            <w:shd w:val="clear" w:color="auto" w:fill="auto"/>
          </w:tcPr>
          <w:p w14:paraId="4C6DF15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8.1.4.1.3</w:t>
            </w:r>
          </w:p>
        </w:tc>
        <w:tc>
          <w:tcPr>
            <w:tcW w:w="3508" w:type="dxa"/>
            <w:gridSpan w:val="2"/>
            <w:tcBorders>
              <w:bottom w:val="single" w:sz="4" w:space="0" w:color="auto"/>
            </w:tcBorders>
            <w:shd w:val="clear" w:color="auto" w:fill="auto"/>
          </w:tcPr>
          <w:p w14:paraId="30D004D9"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3756D0CC"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18950564"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7FC9AA8" w14:textId="77777777" w:rsidR="007C14E7" w:rsidRPr="001F3AFB" w:rsidRDefault="007C14E7" w:rsidP="007C14E7">
            <w:pPr>
              <w:spacing w:after="0"/>
              <w:rPr>
                <w:rFonts w:ascii="Arial" w:hAnsi="Arial"/>
                <w:b/>
                <w:sz w:val="16"/>
                <w:szCs w:val="16"/>
              </w:rPr>
            </w:pPr>
          </w:p>
        </w:tc>
      </w:tr>
      <w:tr w:rsidR="007C14E7" w:rsidRPr="001F3AFB" w14:paraId="1A865AC7" w14:textId="77777777" w:rsidTr="007C14E7">
        <w:trPr>
          <w:gridAfter w:val="2"/>
          <w:wAfter w:w="76" w:type="dxa"/>
          <w:jc w:val="center"/>
        </w:trPr>
        <w:tc>
          <w:tcPr>
            <w:tcW w:w="1085" w:type="dxa"/>
            <w:gridSpan w:val="2"/>
            <w:tcBorders>
              <w:bottom w:val="single" w:sz="4" w:space="0" w:color="auto"/>
            </w:tcBorders>
            <w:shd w:val="clear" w:color="auto" w:fill="auto"/>
          </w:tcPr>
          <w:p w14:paraId="62C478E5"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8.1.4.1.4</w:t>
            </w:r>
          </w:p>
        </w:tc>
        <w:tc>
          <w:tcPr>
            <w:tcW w:w="3508" w:type="dxa"/>
            <w:gridSpan w:val="2"/>
            <w:tcBorders>
              <w:bottom w:val="single" w:sz="4" w:space="0" w:color="auto"/>
            </w:tcBorders>
            <w:shd w:val="clear" w:color="auto" w:fill="auto"/>
          </w:tcPr>
          <w:p w14:paraId="265EC594" w14:textId="77777777" w:rsidR="007C14E7" w:rsidRPr="001F3AFB" w:rsidRDefault="007C14E7" w:rsidP="007C14E7">
            <w:pPr>
              <w:spacing w:after="0"/>
              <w:rPr>
                <w:rFonts w:ascii="Arial" w:hAnsi="Arial" w:cs="Arial"/>
                <w:b/>
                <w:bCs/>
                <w:sz w:val="16"/>
                <w:szCs w:val="16"/>
              </w:rPr>
            </w:pPr>
            <w:r w:rsidRPr="001F3AFB">
              <w:rPr>
                <w:rFonts w:ascii="Arial" w:hAnsi="Arial"/>
                <w:sz w:val="16"/>
                <w:szCs w:val="16"/>
              </w:rPr>
              <w:t>Void</w:t>
            </w:r>
          </w:p>
        </w:tc>
        <w:tc>
          <w:tcPr>
            <w:tcW w:w="810" w:type="dxa"/>
            <w:gridSpan w:val="3"/>
            <w:tcBorders>
              <w:bottom w:val="single" w:sz="4" w:space="0" w:color="auto"/>
            </w:tcBorders>
            <w:shd w:val="clear" w:color="auto" w:fill="auto"/>
          </w:tcPr>
          <w:p w14:paraId="1CCE972F"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auto"/>
          </w:tcPr>
          <w:p w14:paraId="3C8AA670"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auto"/>
          </w:tcPr>
          <w:p w14:paraId="2E1FF1A7" w14:textId="77777777" w:rsidR="007C14E7" w:rsidRPr="001F3AFB" w:rsidRDefault="007C14E7" w:rsidP="007C14E7">
            <w:pPr>
              <w:spacing w:after="0"/>
              <w:rPr>
                <w:rFonts w:ascii="Arial" w:hAnsi="Arial"/>
                <w:b/>
                <w:sz w:val="16"/>
                <w:szCs w:val="16"/>
              </w:rPr>
            </w:pPr>
          </w:p>
        </w:tc>
      </w:tr>
      <w:tr w:rsidR="007C14E7" w:rsidRPr="001F3AFB" w14:paraId="22C09E1B" w14:textId="77777777" w:rsidTr="007C14E7">
        <w:trPr>
          <w:gridAfter w:val="2"/>
          <w:wAfter w:w="76" w:type="dxa"/>
          <w:jc w:val="center"/>
        </w:trPr>
        <w:tc>
          <w:tcPr>
            <w:tcW w:w="1085" w:type="dxa"/>
            <w:gridSpan w:val="2"/>
            <w:tcBorders>
              <w:bottom w:val="single" w:sz="4" w:space="0" w:color="auto"/>
            </w:tcBorders>
            <w:shd w:val="clear" w:color="auto" w:fill="auto"/>
          </w:tcPr>
          <w:p w14:paraId="2F5546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8.1.4.1.5</w:t>
            </w:r>
          </w:p>
        </w:tc>
        <w:tc>
          <w:tcPr>
            <w:tcW w:w="3508" w:type="dxa"/>
            <w:gridSpan w:val="2"/>
            <w:tcBorders>
              <w:bottom w:val="single" w:sz="4" w:space="0" w:color="auto"/>
            </w:tcBorders>
            <w:shd w:val="clear" w:color="auto" w:fill="auto"/>
          </w:tcPr>
          <w:p w14:paraId="75741947"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successful</w:t>
            </w:r>
          </w:p>
        </w:tc>
        <w:tc>
          <w:tcPr>
            <w:tcW w:w="810" w:type="dxa"/>
            <w:gridSpan w:val="3"/>
            <w:tcBorders>
              <w:bottom w:val="single" w:sz="4" w:space="0" w:color="auto"/>
            </w:tcBorders>
            <w:shd w:val="clear" w:color="auto" w:fill="auto"/>
          </w:tcPr>
          <w:p w14:paraId="01FA9C74"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650B1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60BF377D"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1E8B09F7" w14:textId="77777777" w:rsidTr="007C14E7">
        <w:trPr>
          <w:gridAfter w:val="2"/>
          <w:wAfter w:w="76" w:type="dxa"/>
          <w:jc w:val="center"/>
        </w:trPr>
        <w:tc>
          <w:tcPr>
            <w:tcW w:w="1085" w:type="dxa"/>
            <w:gridSpan w:val="2"/>
            <w:tcBorders>
              <w:bottom w:val="single" w:sz="4" w:space="0" w:color="auto"/>
            </w:tcBorders>
            <w:shd w:val="clear" w:color="auto" w:fill="auto"/>
          </w:tcPr>
          <w:p w14:paraId="527E24F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8.1.4.1.6</w:t>
            </w:r>
          </w:p>
        </w:tc>
        <w:tc>
          <w:tcPr>
            <w:tcW w:w="3508" w:type="dxa"/>
            <w:gridSpan w:val="2"/>
            <w:tcBorders>
              <w:bottom w:val="single" w:sz="4" w:space="0" w:color="auto"/>
            </w:tcBorders>
            <w:shd w:val="clear" w:color="auto" w:fill="auto"/>
          </w:tcPr>
          <w:p w14:paraId="4C5DB3B5"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Intra NR handover / Failure / Re-establishment failure</w:t>
            </w:r>
          </w:p>
        </w:tc>
        <w:tc>
          <w:tcPr>
            <w:tcW w:w="810" w:type="dxa"/>
            <w:gridSpan w:val="3"/>
            <w:tcBorders>
              <w:bottom w:val="single" w:sz="4" w:space="0" w:color="auto"/>
            </w:tcBorders>
            <w:shd w:val="clear" w:color="auto" w:fill="auto"/>
          </w:tcPr>
          <w:p w14:paraId="41C410A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9BEBD3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C21</w:t>
            </w:r>
          </w:p>
        </w:tc>
        <w:tc>
          <w:tcPr>
            <w:tcW w:w="3595" w:type="dxa"/>
            <w:gridSpan w:val="3"/>
            <w:tcBorders>
              <w:bottom w:val="single" w:sz="4" w:space="0" w:color="auto"/>
            </w:tcBorders>
            <w:shd w:val="clear" w:color="auto" w:fill="auto"/>
          </w:tcPr>
          <w:p w14:paraId="456DC0D2" w14:textId="77777777" w:rsidR="007C14E7" w:rsidRPr="001F3AFB" w:rsidRDefault="007C14E7" w:rsidP="007C14E7">
            <w:pPr>
              <w:spacing w:after="0"/>
              <w:rPr>
                <w:rFonts w:ascii="Arial" w:hAnsi="Arial"/>
                <w:sz w:val="16"/>
                <w:szCs w:val="16"/>
              </w:rPr>
            </w:pPr>
            <w:r w:rsidRPr="001F3AFB">
              <w:rPr>
                <w:rFonts w:ascii="Arial" w:hAnsi="Arial" w:cs="Arial"/>
                <w:bCs/>
                <w:sz w:val="16"/>
                <w:szCs w:val="16"/>
              </w:rPr>
              <w:t>UEs supporting 5G Core</w:t>
            </w:r>
          </w:p>
        </w:tc>
      </w:tr>
      <w:tr w:rsidR="007C14E7" w:rsidRPr="001F3AFB" w14:paraId="7571CCA1" w14:textId="77777777" w:rsidTr="007C14E7">
        <w:trPr>
          <w:gridAfter w:val="2"/>
          <w:wAfter w:w="76" w:type="dxa"/>
          <w:jc w:val="center"/>
        </w:trPr>
        <w:tc>
          <w:tcPr>
            <w:tcW w:w="1085" w:type="dxa"/>
            <w:gridSpan w:val="2"/>
            <w:tcBorders>
              <w:bottom w:val="single" w:sz="4" w:space="0" w:color="auto"/>
            </w:tcBorders>
            <w:shd w:val="clear" w:color="auto" w:fill="D9D9D9"/>
          </w:tcPr>
          <w:p w14:paraId="5709FBC1"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8.1.4.1.7</w:t>
            </w:r>
          </w:p>
        </w:tc>
        <w:tc>
          <w:tcPr>
            <w:tcW w:w="3508" w:type="dxa"/>
            <w:gridSpan w:val="2"/>
            <w:tcBorders>
              <w:bottom w:val="single" w:sz="4" w:space="0" w:color="auto"/>
            </w:tcBorders>
            <w:shd w:val="clear" w:color="auto" w:fill="D9D9D9"/>
          </w:tcPr>
          <w:p w14:paraId="350C0FB4"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and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addition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release</w:t>
            </w:r>
          </w:p>
        </w:tc>
        <w:tc>
          <w:tcPr>
            <w:tcW w:w="810" w:type="dxa"/>
            <w:gridSpan w:val="3"/>
            <w:tcBorders>
              <w:bottom w:val="single" w:sz="4" w:space="0" w:color="auto"/>
            </w:tcBorders>
            <w:shd w:val="clear" w:color="auto" w:fill="D9D9D9"/>
          </w:tcPr>
          <w:p w14:paraId="2AC33825"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1E4DAF6C"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254F7CC1" w14:textId="77777777" w:rsidR="007C14E7" w:rsidRPr="001F3AFB" w:rsidRDefault="007C14E7" w:rsidP="007C14E7">
            <w:pPr>
              <w:spacing w:after="0"/>
              <w:rPr>
                <w:rFonts w:ascii="Arial" w:hAnsi="Arial" w:cs="Arial"/>
                <w:bCs/>
                <w:sz w:val="16"/>
                <w:szCs w:val="16"/>
              </w:rPr>
            </w:pPr>
          </w:p>
        </w:tc>
      </w:tr>
      <w:tr w:rsidR="007C14E7" w:rsidRPr="001F3AFB" w14:paraId="062A557B" w14:textId="77777777" w:rsidTr="007C14E7">
        <w:trPr>
          <w:gridAfter w:val="2"/>
          <w:wAfter w:w="76" w:type="dxa"/>
          <w:jc w:val="center"/>
        </w:trPr>
        <w:tc>
          <w:tcPr>
            <w:tcW w:w="1085" w:type="dxa"/>
            <w:gridSpan w:val="2"/>
            <w:tcBorders>
              <w:bottom w:val="single" w:sz="4" w:space="0" w:color="auto"/>
            </w:tcBorders>
            <w:shd w:val="clear" w:color="auto" w:fill="auto"/>
          </w:tcPr>
          <w:p w14:paraId="29C4387F"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lastRenderedPageBreak/>
              <w:t>8.1.4.1.7.1</w:t>
            </w:r>
          </w:p>
        </w:tc>
        <w:tc>
          <w:tcPr>
            <w:tcW w:w="3508" w:type="dxa"/>
            <w:gridSpan w:val="2"/>
            <w:tcBorders>
              <w:bottom w:val="single" w:sz="4" w:space="0" w:color="auto"/>
            </w:tcBorders>
            <w:shd w:val="clear" w:color="auto" w:fill="auto"/>
          </w:tcPr>
          <w:p w14:paraId="67B82B4A"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Contiguous CA</w:t>
            </w:r>
          </w:p>
        </w:tc>
        <w:tc>
          <w:tcPr>
            <w:tcW w:w="810" w:type="dxa"/>
            <w:gridSpan w:val="3"/>
            <w:tcBorders>
              <w:bottom w:val="single" w:sz="4" w:space="0" w:color="auto"/>
            </w:tcBorders>
            <w:shd w:val="clear" w:color="auto" w:fill="auto"/>
          </w:tcPr>
          <w:p w14:paraId="1F6196D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DE49197"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44B245BE"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655B3B2B" w14:textId="77777777" w:rsidTr="007C14E7">
        <w:trPr>
          <w:gridAfter w:val="2"/>
          <w:wAfter w:w="76" w:type="dxa"/>
          <w:jc w:val="center"/>
        </w:trPr>
        <w:tc>
          <w:tcPr>
            <w:tcW w:w="1085" w:type="dxa"/>
            <w:gridSpan w:val="2"/>
            <w:tcBorders>
              <w:bottom w:val="single" w:sz="4" w:space="0" w:color="auto"/>
            </w:tcBorders>
            <w:shd w:val="clear" w:color="auto" w:fill="auto"/>
          </w:tcPr>
          <w:p w14:paraId="211DFFCA"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8.1.4.1.7.2</w:t>
            </w:r>
          </w:p>
        </w:tc>
        <w:tc>
          <w:tcPr>
            <w:tcW w:w="3508" w:type="dxa"/>
            <w:gridSpan w:val="2"/>
            <w:tcBorders>
              <w:bottom w:val="single" w:sz="4" w:space="0" w:color="auto"/>
            </w:tcBorders>
            <w:shd w:val="clear" w:color="auto" w:fill="auto"/>
          </w:tcPr>
          <w:p w14:paraId="16EAB364"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Inter-band CA</w:t>
            </w:r>
          </w:p>
        </w:tc>
        <w:tc>
          <w:tcPr>
            <w:tcW w:w="810" w:type="dxa"/>
            <w:gridSpan w:val="3"/>
            <w:tcBorders>
              <w:bottom w:val="single" w:sz="4" w:space="0" w:color="auto"/>
            </w:tcBorders>
            <w:shd w:val="clear" w:color="auto" w:fill="auto"/>
          </w:tcPr>
          <w:p w14:paraId="44F0AFF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09C3A4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64748690"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5BB68834" w14:textId="77777777" w:rsidTr="007C14E7">
        <w:trPr>
          <w:gridAfter w:val="2"/>
          <w:wAfter w:w="76" w:type="dxa"/>
          <w:jc w:val="center"/>
        </w:trPr>
        <w:tc>
          <w:tcPr>
            <w:tcW w:w="1085" w:type="dxa"/>
            <w:gridSpan w:val="2"/>
            <w:tcBorders>
              <w:bottom w:val="single" w:sz="4" w:space="0" w:color="auto"/>
            </w:tcBorders>
            <w:shd w:val="clear" w:color="auto" w:fill="auto"/>
          </w:tcPr>
          <w:p w14:paraId="77F9E04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lang w:eastAsia="zh-CN"/>
              </w:rPr>
              <w:t>8.1.4.1.7.3</w:t>
            </w:r>
          </w:p>
        </w:tc>
        <w:tc>
          <w:tcPr>
            <w:tcW w:w="3508" w:type="dxa"/>
            <w:gridSpan w:val="2"/>
            <w:tcBorders>
              <w:bottom w:val="single" w:sz="4" w:space="0" w:color="auto"/>
            </w:tcBorders>
            <w:shd w:val="clear" w:color="auto" w:fill="auto"/>
          </w:tcPr>
          <w:p w14:paraId="481EB13B"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and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addition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release / Intra-band non-contiguous CA</w:t>
            </w:r>
          </w:p>
        </w:tc>
        <w:tc>
          <w:tcPr>
            <w:tcW w:w="810" w:type="dxa"/>
            <w:gridSpan w:val="3"/>
            <w:tcBorders>
              <w:bottom w:val="single" w:sz="4" w:space="0" w:color="auto"/>
            </w:tcBorders>
            <w:shd w:val="clear" w:color="auto" w:fill="auto"/>
          </w:tcPr>
          <w:p w14:paraId="5C81F461"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089262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288A4645"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2F5F27ED" w14:textId="77777777" w:rsidTr="007C14E7">
        <w:trPr>
          <w:gridAfter w:val="2"/>
          <w:wAfter w:w="76" w:type="dxa"/>
          <w:jc w:val="center"/>
        </w:trPr>
        <w:tc>
          <w:tcPr>
            <w:tcW w:w="1085" w:type="dxa"/>
            <w:gridSpan w:val="2"/>
            <w:tcBorders>
              <w:bottom w:val="single" w:sz="4" w:space="0" w:color="auto"/>
            </w:tcBorders>
            <w:shd w:val="clear" w:color="auto" w:fill="D9D9D9"/>
          </w:tcPr>
          <w:p w14:paraId="04940EA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8.1.4.1.8</w:t>
            </w:r>
          </w:p>
        </w:tc>
        <w:tc>
          <w:tcPr>
            <w:tcW w:w="3508" w:type="dxa"/>
            <w:gridSpan w:val="2"/>
            <w:tcBorders>
              <w:bottom w:val="single" w:sz="4" w:space="0" w:color="auto"/>
            </w:tcBorders>
            <w:shd w:val="clear" w:color="auto" w:fill="D9D9D9"/>
          </w:tcPr>
          <w:p w14:paraId="3F028058"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NR CA / Intra NR handover / Success / </w:t>
            </w:r>
            <w:proofErr w:type="spellStart"/>
            <w:r w:rsidRPr="001F3AFB">
              <w:rPr>
                <w:rFonts w:ascii="Arial" w:hAnsi="Arial" w:cs="Arial"/>
                <w:b/>
                <w:bCs/>
                <w:sz w:val="16"/>
                <w:szCs w:val="16"/>
              </w:rPr>
              <w:t>PCell</w:t>
            </w:r>
            <w:proofErr w:type="spellEnd"/>
            <w:r w:rsidRPr="001F3AFB">
              <w:rPr>
                <w:rFonts w:ascii="Arial" w:hAnsi="Arial" w:cs="Arial"/>
                <w:b/>
                <w:bCs/>
                <w:sz w:val="16"/>
                <w:szCs w:val="16"/>
              </w:rPr>
              <w:t xml:space="preserve"> Change / </w:t>
            </w:r>
            <w:proofErr w:type="spellStart"/>
            <w:r w:rsidRPr="001F3AFB">
              <w:rPr>
                <w:rFonts w:ascii="Arial" w:hAnsi="Arial" w:cs="Arial"/>
                <w:b/>
                <w:bCs/>
                <w:sz w:val="16"/>
                <w:szCs w:val="16"/>
              </w:rPr>
              <w:t>SCell</w:t>
            </w:r>
            <w:proofErr w:type="spellEnd"/>
            <w:r w:rsidRPr="001F3AFB">
              <w:rPr>
                <w:rFonts w:ascii="Arial" w:hAnsi="Arial" w:cs="Arial"/>
                <w:b/>
                <w:bCs/>
                <w:sz w:val="16"/>
                <w:szCs w:val="16"/>
              </w:rPr>
              <w:t xml:space="preserve"> no Change</w:t>
            </w:r>
          </w:p>
        </w:tc>
        <w:tc>
          <w:tcPr>
            <w:tcW w:w="810" w:type="dxa"/>
            <w:gridSpan w:val="3"/>
            <w:tcBorders>
              <w:bottom w:val="single" w:sz="4" w:space="0" w:color="auto"/>
            </w:tcBorders>
            <w:shd w:val="clear" w:color="auto" w:fill="D9D9D9"/>
          </w:tcPr>
          <w:p w14:paraId="5E0296D8"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2461C55F"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55DD8C60" w14:textId="77777777" w:rsidR="007C14E7" w:rsidRPr="001F3AFB" w:rsidRDefault="007C14E7" w:rsidP="007C14E7">
            <w:pPr>
              <w:spacing w:after="0"/>
              <w:rPr>
                <w:rFonts w:ascii="Arial" w:hAnsi="Arial" w:cs="Arial"/>
                <w:bCs/>
                <w:sz w:val="16"/>
                <w:szCs w:val="16"/>
              </w:rPr>
            </w:pPr>
          </w:p>
        </w:tc>
      </w:tr>
      <w:tr w:rsidR="007C14E7" w:rsidRPr="001F3AFB" w14:paraId="54B8818C" w14:textId="77777777" w:rsidTr="007C14E7">
        <w:trPr>
          <w:gridAfter w:val="2"/>
          <w:wAfter w:w="76" w:type="dxa"/>
          <w:jc w:val="center"/>
        </w:trPr>
        <w:tc>
          <w:tcPr>
            <w:tcW w:w="1085" w:type="dxa"/>
            <w:gridSpan w:val="2"/>
            <w:tcBorders>
              <w:bottom w:val="single" w:sz="4" w:space="0" w:color="auto"/>
            </w:tcBorders>
            <w:shd w:val="clear" w:color="auto" w:fill="auto"/>
          </w:tcPr>
          <w:p w14:paraId="708B7BE6"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8.1.4.1.8.1</w:t>
            </w:r>
          </w:p>
        </w:tc>
        <w:tc>
          <w:tcPr>
            <w:tcW w:w="3508" w:type="dxa"/>
            <w:gridSpan w:val="2"/>
            <w:tcBorders>
              <w:bottom w:val="single" w:sz="4" w:space="0" w:color="auto"/>
            </w:tcBorders>
            <w:shd w:val="clear" w:color="auto" w:fill="auto"/>
          </w:tcPr>
          <w:p w14:paraId="321D075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Contiguous CA</w:t>
            </w:r>
          </w:p>
        </w:tc>
        <w:tc>
          <w:tcPr>
            <w:tcW w:w="810" w:type="dxa"/>
            <w:gridSpan w:val="3"/>
            <w:tcBorders>
              <w:bottom w:val="single" w:sz="4" w:space="0" w:color="auto"/>
            </w:tcBorders>
            <w:shd w:val="clear" w:color="auto" w:fill="auto"/>
          </w:tcPr>
          <w:p w14:paraId="1EB0485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BD3E501"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3B05486E"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contiguous CA</w:t>
            </w:r>
          </w:p>
        </w:tc>
      </w:tr>
      <w:tr w:rsidR="007C14E7" w:rsidRPr="001F3AFB" w14:paraId="76293CC4" w14:textId="77777777" w:rsidTr="007C14E7">
        <w:trPr>
          <w:gridAfter w:val="2"/>
          <w:wAfter w:w="76" w:type="dxa"/>
          <w:jc w:val="center"/>
        </w:trPr>
        <w:tc>
          <w:tcPr>
            <w:tcW w:w="1085" w:type="dxa"/>
            <w:gridSpan w:val="2"/>
            <w:tcBorders>
              <w:bottom w:val="single" w:sz="4" w:space="0" w:color="auto"/>
            </w:tcBorders>
            <w:shd w:val="clear" w:color="auto" w:fill="auto"/>
          </w:tcPr>
          <w:p w14:paraId="454EACAE"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8.1.4.1.8.2</w:t>
            </w:r>
          </w:p>
        </w:tc>
        <w:tc>
          <w:tcPr>
            <w:tcW w:w="3508" w:type="dxa"/>
            <w:gridSpan w:val="2"/>
            <w:tcBorders>
              <w:bottom w:val="single" w:sz="4" w:space="0" w:color="auto"/>
            </w:tcBorders>
            <w:shd w:val="clear" w:color="auto" w:fill="auto"/>
          </w:tcPr>
          <w:p w14:paraId="76435A5C"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 xml:space="preserve">NR CA / Intra NR handover / Success / </w:t>
            </w:r>
            <w:proofErr w:type="spellStart"/>
            <w:r w:rsidRPr="001F3AFB">
              <w:rPr>
                <w:rFonts w:ascii="Arial" w:hAnsi="Arial" w:cs="Arial"/>
                <w:sz w:val="16"/>
                <w:szCs w:val="16"/>
              </w:rPr>
              <w:t>PCell</w:t>
            </w:r>
            <w:proofErr w:type="spellEnd"/>
            <w:r w:rsidRPr="001F3AFB">
              <w:rPr>
                <w:rFonts w:ascii="Arial" w:hAnsi="Arial" w:cs="Arial"/>
                <w:sz w:val="16"/>
                <w:szCs w:val="16"/>
              </w:rPr>
              <w:t xml:space="preserve"> Change / </w:t>
            </w:r>
            <w:proofErr w:type="spellStart"/>
            <w:r w:rsidRPr="001F3AFB">
              <w:rPr>
                <w:rFonts w:ascii="Arial" w:hAnsi="Arial" w:cs="Arial"/>
                <w:sz w:val="16"/>
                <w:szCs w:val="16"/>
              </w:rPr>
              <w:t>SCell</w:t>
            </w:r>
            <w:proofErr w:type="spellEnd"/>
            <w:r w:rsidRPr="001F3AFB">
              <w:rPr>
                <w:rFonts w:ascii="Arial" w:hAnsi="Arial" w:cs="Arial"/>
                <w:sz w:val="16"/>
                <w:szCs w:val="16"/>
              </w:rPr>
              <w:t xml:space="preserve"> no Change / Inter-band CA</w:t>
            </w:r>
          </w:p>
        </w:tc>
        <w:tc>
          <w:tcPr>
            <w:tcW w:w="810" w:type="dxa"/>
            <w:gridSpan w:val="3"/>
            <w:tcBorders>
              <w:bottom w:val="single" w:sz="4" w:space="0" w:color="auto"/>
            </w:tcBorders>
            <w:shd w:val="clear" w:color="auto" w:fill="auto"/>
          </w:tcPr>
          <w:p w14:paraId="10EE82BF"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291A8EA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7ADFC8DA"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inter-band CA</w:t>
            </w:r>
          </w:p>
        </w:tc>
      </w:tr>
      <w:tr w:rsidR="007C14E7" w:rsidRPr="001F3AFB" w14:paraId="022C58B6" w14:textId="77777777" w:rsidTr="007C14E7">
        <w:trPr>
          <w:gridAfter w:val="2"/>
          <w:wAfter w:w="76" w:type="dxa"/>
          <w:jc w:val="center"/>
        </w:trPr>
        <w:tc>
          <w:tcPr>
            <w:tcW w:w="1085" w:type="dxa"/>
            <w:gridSpan w:val="2"/>
            <w:tcBorders>
              <w:bottom w:val="single" w:sz="4" w:space="0" w:color="auto"/>
            </w:tcBorders>
            <w:shd w:val="clear" w:color="auto" w:fill="auto"/>
          </w:tcPr>
          <w:p w14:paraId="270D28DC" w14:textId="77777777" w:rsidR="007C14E7" w:rsidRPr="001F3AFB" w:rsidRDefault="007C14E7" w:rsidP="007C14E7">
            <w:pPr>
              <w:spacing w:after="0"/>
              <w:rPr>
                <w:rFonts w:ascii="Arial" w:hAnsi="Arial" w:cs="Arial"/>
                <w:bCs/>
                <w:sz w:val="16"/>
                <w:szCs w:val="16"/>
                <w:lang w:eastAsia="zh-CN"/>
              </w:rPr>
            </w:pPr>
            <w:r w:rsidRPr="001F3AFB">
              <w:rPr>
                <w:rFonts w:ascii="Arial" w:hAnsi="Arial" w:cs="Arial"/>
                <w:bCs/>
                <w:sz w:val="16"/>
                <w:szCs w:val="16"/>
              </w:rPr>
              <w:t>8.1.4.1.8.3</w:t>
            </w:r>
          </w:p>
        </w:tc>
        <w:tc>
          <w:tcPr>
            <w:tcW w:w="3508" w:type="dxa"/>
            <w:gridSpan w:val="2"/>
            <w:tcBorders>
              <w:bottom w:val="single" w:sz="4" w:space="0" w:color="auto"/>
            </w:tcBorders>
            <w:shd w:val="clear" w:color="auto" w:fill="auto"/>
          </w:tcPr>
          <w:p w14:paraId="3EE54AE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NR CA / Intra NR handover / Success / </w:t>
            </w:r>
            <w:proofErr w:type="spellStart"/>
            <w:r w:rsidRPr="001F3AFB">
              <w:rPr>
                <w:rFonts w:ascii="Arial" w:hAnsi="Arial" w:cs="Arial"/>
                <w:bCs/>
                <w:sz w:val="16"/>
                <w:szCs w:val="16"/>
              </w:rPr>
              <w:t>PCell</w:t>
            </w:r>
            <w:proofErr w:type="spellEnd"/>
            <w:r w:rsidRPr="001F3AFB">
              <w:rPr>
                <w:rFonts w:ascii="Arial" w:hAnsi="Arial" w:cs="Arial"/>
                <w:bCs/>
                <w:sz w:val="16"/>
                <w:szCs w:val="16"/>
              </w:rPr>
              <w:t xml:space="preserve"> Change / </w:t>
            </w:r>
            <w:proofErr w:type="spellStart"/>
            <w:r w:rsidRPr="001F3AFB">
              <w:rPr>
                <w:rFonts w:ascii="Arial" w:hAnsi="Arial" w:cs="Arial"/>
                <w:bCs/>
                <w:sz w:val="16"/>
                <w:szCs w:val="16"/>
              </w:rPr>
              <w:t>SCell</w:t>
            </w:r>
            <w:proofErr w:type="spellEnd"/>
            <w:r w:rsidRPr="001F3AFB">
              <w:rPr>
                <w:rFonts w:ascii="Arial" w:hAnsi="Arial" w:cs="Arial"/>
                <w:bCs/>
                <w:sz w:val="16"/>
                <w:szCs w:val="16"/>
              </w:rPr>
              <w:t xml:space="preserve"> no Change / Intra-band non-contiguous CA</w:t>
            </w:r>
          </w:p>
        </w:tc>
        <w:tc>
          <w:tcPr>
            <w:tcW w:w="810" w:type="dxa"/>
            <w:gridSpan w:val="3"/>
            <w:tcBorders>
              <w:bottom w:val="single" w:sz="4" w:space="0" w:color="auto"/>
            </w:tcBorders>
            <w:shd w:val="clear" w:color="auto" w:fill="auto"/>
          </w:tcPr>
          <w:p w14:paraId="7D78391D"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083417A2"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517B4C56"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intra-band non-contiguous CA</w:t>
            </w:r>
          </w:p>
        </w:tc>
      </w:tr>
      <w:tr w:rsidR="007C14E7" w:rsidRPr="001F3AFB" w14:paraId="00925532" w14:textId="77777777" w:rsidTr="007C14E7">
        <w:trPr>
          <w:gridAfter w:val="2"/>
          <w:wAfter w:w="76" w:type="dxa"/>
          <w:jc w:val="center"/>
        </w:trPr>
        <w:tc>
          <w:tcPr>
            <w:tcW w:w="1085" w:type="dxa"/>
            <w:gridSpan w:val="2"/>
            <w:tcBorders>
              <w:bottom w:val="single" w:sz="4" w:space="0" w:color="auto"/>
            </w:tcBorders>
            <w:shd w:val="clear" w:color="auto" w:fill="D9D9D9"/>
          </w:tcPr>
          <w:p w14:paraId="7A53EC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8.1.4.1.9</w:t>
            </w:r>
          </w:p>
        </w:tc>
        <w:tc>
          <w:tcPr>
            <w:tcW w:w="3508" w:type="dxa"/>
            <w:gridSpan w:val="2"/>
            <w:tcBorders>
              <w:bottom w:val="single" w:sz="4" w:space="0" w:color="auto"/>
            </w:tcBorders>
            <w:shd w:val="clear" w:color="auto" w:fill="D9D9D9"/>
          </w:tcPr>
          <w:p w14:paraId="00B5EDEA"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NR CA / Intra NR handover / Failure / Re-establishment successful</w:t>
            </w:r>
          </w:p>
        </w:tc>
        <w:tc>
          <w:tcPr>
            <w:tcW w:w="810" w:type="dxa"/>
            <w:gridSpan w:val="3"/>
            <w:tcBorders>
              <w:bottom w:val="single" w:sz="4" w:space="0" w:color="auto"/>
            </w:tcBorders>
            <w:shd w:val="clear" w:color="auto" w:fill="D9D9D9"/>
          </w:tcPr>
          <w:p w14:paraId="5E74E713"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D9D9D9"/>
          </w:tcPr>
          <w:p w14:paraId="45D19F2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D9D9D9"/>
          </w:tcPr>
          <w:p w14:paraId="15D3FCB4" w14:textId="77777777" w:rsidR="007C14E7" w:rsidRPr="001F3AFB" w:rsidRDefault="007C14E7" w:rsidP="007C14E7">
            <w:pPr>
              <w:spacing w:after="0"/>
              <w:rPr>
                <w:rFonts w:ascii="Arial" w:hAnsi="Arial" w:cs="Arial"/>
                <w:bCs/>
                <w:sz w:val="16"/>
                <w:szCs w:val="16"/>
              </w:rPr>
            </w:pPr>
          </w:p>
        </w:tc>
      </w:tr>
      <w:tr w:rsidR="007C14E7" w:rsidRPr="001F3AFB" w14:paraId="3B67927D" w14:textId="77777777" w:rsidTr="007C14E7">
        <w:trPr>
          <w:gridAfter w:val="2"/>
          <w:wAfter w:w="76" w:type="dxa"/>
          <w:jc w:val="center"/>
        </w:trPr>
        <w:tc>
          <w:tcPr>
            <w:tcW w:w="1085" w:type="dxa"/>
            <w:gridSpan w:val="2"/>
            <w:tcBorders>
              <w:bottom w:val="single" w:sz="4" w:space="0" w:color="auto"/>
            </w:tcBorders>
            <w:shd w:val="clear" w:color="auto" w:fill="auto"/>
          </w:tcPr>
          <w:p w14:paraId="08DAFD7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8.1.4.1.9.1</w:t>
            </w:r>
          </w:p>
        </w:tc>
        <w:tc>
          <w:tcPr>
            <w:tcW w:w="3508" w:type="dxa"/>
            <w:gridSpan w:val="2"/>
            <w:tcBorders>
              <w:bottom w:val="single" w:sz="4" w:space="0" w:color="auto"/>
            </w:tcBorders>
            <w:shd w:val="clear" w:color="auto" w:fill="auto"/>
          </w:tcPr>
          <w:p w14:paraId="543973D9"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Contiguous CA</w:t>
            </w:r>
          </w:p>
        </w:tc>
        <w:tc>
          <w:tcPr>
            <w:tcW w:w="810" w:type="dxa"/>
            <w:gridSpan w:val="3"/>
            <w:tcBorders>
              <w:bottom w:val="single" w:sz="4" w:space="0" w:color="auto"/>
            </w:tcBorders>
            <w:shd w:val="clear" w:color="auto" w:fill="auto"/>
          </w:tcPr>
          <w:p w14:paraId="3B1E401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128D4B89"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C41</w:t>
            </w:r>
          </w:p>
        </w:tc>
        <w:tc>
          <w:tcPr>
            <w:tcW w:w="3595" w:type="dxa"/>
            <w:gridSpan w:val="3"/>
            <w:tcBorders>
              <w:bottom w:val="single" w:sz="4" w:space="0" w:color="auto"/>
            </w:tcBorders>
            <w:shd w:val="clear" w:color="auto" w:fill="auto"/>
          </w:tcPr>
          <w:p w14:paraId="51977B72"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contiguous CA</w:t>
            </w:r>
          </w:p>
        </w:tc>
      </w:tr>
      <w:tr w:rsidR="007C14E7" w:rsidRPr="001F3AFB" w14:paraId="31917458" w14:textId="77777777" w:rsidTr="007C14E7">
        <w:trPr>
          <w:gridAfter w:val="2"/>
          <w:wAfter w:w="76" w:type="dxa"/>
          <w:jc w:val="center"/>
        </w:trPr>
        <w:tc>
          <w:tcPr>
            <w:tcW w:w="1085" w:type="dxa"/>
            <w:gridSpan w:val="2"/>
            <w:tcBorders>
              <w:bottom w:val="single" w:sz="4" w:space="0" w:color="auto"/>
            </w:tcBorders>
            <w:shd w:val="clear" w:color="auto" w:fill="auto"/>
          </w:tcPr>
          <w:p w14:paraId="0F6BA998"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8.1.4.1.9.2</w:t>
            </w:r>
          </w:p>
        </w:tc>
        <w:tc>
          <w:tcPr>
            <w:tcW w:w="3508" w:type="dxa"/>
            <w:gridSpan w:val="2"/>
            <w:tcBorders>
              <w:bottom w:val="single" w:sz="4" w:space="0" w:color="auto"/>
            </w:tcBorders>
            <w:shd w:val="clear" w:color="auto" w:fill="auto"/>
          </w:tcPr>
          <w:p w14:paraId="3055DA13" w14:textId="77777777" w:rsidR="007C14E7" w:rsidRPr="001F3AFB" w:rsidRDefault="007C14E7" w:rsidP="007C14E7">
            <w:pPr>
              <w:spacing w:after="0"/>
              <w:rPr>
                <w:rFonts w:ascii="Arial" w:hAnsi="Arial" w:cs="Arial"/>
                <w:bCs/>
                <w:sz w:val="16"/>
                <w:szCs w:val="16"/>
              </w:rPr>
            </w:pPr>
            <w:r w:rsidRPr="001F3AFB">
              <w:rPr>
                <w:rFonts w:ascii="Arial" w:hAnsi="Arial" w:cs="Arial"/>
                <w:sz w:val="16"/>
                <w:szCs w:val="16"/>
              </w:rPr>
              <w:t>NR CA / Intra NR handover / Failure / Re-establishment successful / Inter-band CA</w:t>
            </w:r>
          </w:p>
        </w:tc>
        <w:tc>
          <w:tcPr>
            <w:tcW w:w="810" w:type="dxa"/>
            <w:gridSpan w:val="3"/>
            <w:tcBorders>
              <w:bottom w:val="single" w:sz="4" w:space="0" w:color="auto"/>
            </w:tcBorders>
            <w:shd w:val="clear" w:color="auto" w:fill="auto"/>
          </w:tcPr>
          <w:p w14:paraId="689BEB08"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409493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C42</w:t>
            </w:r>
          </w:p>
        </w:tc>
        <w:tc>
          <w:tcPr>
            <w:tcW w:w="3595" w:type="dxa"/>
            <w:gridSpan w:val="3"/>
            <w:tcBorders>
              <w:bottom w:val="single" w:sz="4" w:space="0" w:color="auto"/>
            </w:tcBorders>
            <w:shd w:val="clear" w:color="auto" w:fill="auto"/>
          </w:tcPr>
          <w:p w14:paraId="1EF82AD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inter-band CA</w:t>
            </w:r>
          </w:p>
        </w:tc>
      </w:tr>
      <w:tr w:rsidR="007C14E7" w:rsidRPr="001F3AFB" w14:paraId="46D6ED75" w14:textId="77777777" w:rsidTr="007C14E7">
        <w:trPr>
          <w:gridAfter w:val="2"/>
          <w:wAfter w:w="76" w:type="dxa"/>
          <w:jc w:val="center"/>
        </w:trPr>
        <w:tc>
          <w:tcPr>
            <w:tcW w:w="1085" w:type="dxa"/>
            <w:gridSpan w:val="2"/>
            <w:tcBorders>
              <w:bottom w:val="single" w:sz="4" w:space="0" w:color="auto"/>
            </w:tcBorders>
            <w:shd w:val="clear" w:color="auto" w:fill="auto"/>
          </w:tcPr>
          <w:p w14:paraId="34292AD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8.1.4.1.9.3</w:t>
            </w:r>
          </w:p>
        </w:tc>
        <w:tc>
          <w:tcPr>
            <w:tcW w:w="3508" w:type="dxa"/>
            <w:gridSpan w:val="2"/>
            <w:tcBorders>
              <w:bottom w:val="single" w:sz="4" w:space="0" w:color="auto"/>
            </w:tcBorders>
            <w:shd w:val="clear" w:color="auto" w:fill="auto"/>
          </w:tcPr>
          <w:p w14:paraId="2A5C350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NR CA / Intra NR handover / Failure / Re-establishment successful / Intra-band non-contiguous CA</w:t>
            </w:r>
          </w:p>
        </w:tc>
        <w:tc>
          <w:tcPr>
            <w:tcW w:w="810" w:type="dxa"/>
            <w:gridSpan w:val="3"/>
            <w:tcBorders>
              <w:bottom w:val="single" w:sz="4" w:space="0" w:color="auto"/>
            </w:tcBorders>
            <w:shd w:val="clear" w:color="auto" w:fill="auto"/>
          </w:tcPr>
          <w:p w14:paraId="2E6BCBC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78755088"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C43</w:t>
            </w:r>
          </w:p>
        </w:tc>
        <w:tc>
          <w:tcPr>
            <w:tcW w:w="3595" w:type="dxa"/>
            <w:gridSpan w:val="3"/>
            <w:tcBorders>
              <w:bottom w:val="single" w:sz="4" w:space="0" w:color="auto"/>
            </w:tcBorders>
            <w:shd w:val="clear" w:color="auto" w:fill="auto"/>
          </w:tcPr>
          <w:p w14:paraId="479F56EF"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UEs supporting 5G Core and intra-band non-contiguous CA</w:t>
            </w:r>
          </w:p>
        </w:tc>
      </w:tr>
      <w:tr w:rsidR="007C14E7" w:rsidRPr="001F3AFB" w14:paraId="515BEAE2" w14:textId="77777777" w:rsidTr="007C14E7">
        <w:trPr>
          <w:gridAfter w:val="2"/>
          <w:wAfter w:w="76" w:type="dxa"/>
          <w:jc w:val="center"/>
        </w:trPr>
        <w:tc>
          <w:tcPr>
            <w:tcW w:w="1085" w:type="dxa"/>
            <w:gridSpan w:val="2"/>
            <w:tcBorders>
              <w:bottom w:val="single" w:sz="4" w:space="0" w:color="auto"/>
            </w:tcBorders>
            <w:shd w:val="clear" w:color="auto" w:fill="D9D9D9"/>
          </w:tcPr>
          <w:p w14:paraId="3E608B27"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w:t>
            </w:r>
          </w:p>
        </w:tc>
        <w:tc>
          <w:tcPr>
            <w:tcW w:w="3508" w:type="dxa"/>
            <w:gridSpan w:val="2"/>
            <w:tcBorders>
              <w:bottom w:val="single" w:sz="4" w:space="0" w:color="auto"/>
            </w:tcBorders>
            <w:shd w:val="clear" w:color="auto" w:fill="D9D9D9"/>
          </w:tcPr>
          <w:p w14:paraId="18C7355B"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Inter-RAT handover</w:t>
            </w:r>
          </w:p>
        </w:tc>
        <w:tc>
          <w:tcPr>
            <w:tcW w:w="810" w:type="dxa"/>
            <w:gridSpan w:val="3"/>
            <w:tcBorders>
              <w:bottom w:val="single" w:sz="4" w:space="0" w:color="auto"/>
            </w:tcBorders>
            <w:shd w:val="clear" w:color="auto" w:fill="D9D9D9"/>
          </w:tcPr>
          <w:p w14:paraId="2D56A3E6"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FDA7F1A"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2C4AEC67" w14:textId="77777777" w:rsidR="007C14E7" w:rsidRPr="001F3AFB" w:rsidRDefault="007C14E7" w:rsidP="007C14E7">
            <w:pPr>
              <w:spacing w:after="0"/>
              <w:rPr>
                <w:rFonts w:ascii="Arial" w:hAnsi="Arial"/>
                <w:b/>
                <w:sz w:val="16"/>
                <w:szCs w:val="16"/>
              </w:rPr>
            </w:pPr>
          </w:p>
        </w:tc>
      </w:tr>
      <w:tr w:rsidR="007C14E7" w:rsidRPr="001F3AFB" w14:paraId="78D6F578" w14:textId="77777777" w:rsidTr="007C14E7">
        <w:trPr>
          <w:gridAfter w:val="2"/>
          <w:wAfter w:w="76" w:type="dxa"/>
          <w:jc w:val="center"/>
        </w:trPr>
        <w:tc>
          <w:tcPr>
            <w:tcW w:w="1085" w:type="dxa"/>
            <w:gridSpan w:val="2"/>
            <w:tcBorders>
              <w:bottom w:val="single" w:sz="4" w:space="0" w:color="auto"/>
            </w:tcBorders>
            <w:shd w:val="clear" w:color="auto" w:fill="D9D9D9"/>
          </w:tcPr>
          <w:p w14:paraId="4E4EB42C"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8.1.4.2.1</w:t>
            </w:r>
          </w:p>
        </w:tc>
        <w:tc>
          <w:tcPr>
            <w:tcW w:w="3508" w:type="dxa"/>
            <w:gridSpan w:val="2"/>
            <w:tcBorders>
              <w:bottom w:val="single" w:sz="4" w:space="0" w:color="auto"/>
            </w:tcBorders>
            <w:shd w:val="clear" w:color="auto" w:fill="D9D9D9"/>
          </w:tcPr>
          <w:p w14:paraId="3C62CE2E"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 xml:space="preserve">Inter-RAT handover </w:t>
            </w:r>
            <w:r w:rsidRPr="009C5353">
              <w:rPr>
                <w:rFonts w:ascii="Arial" w:hAnsi="Arial" w:cs="Arial"/>
                <w:b/>
                <w:bCs/>
                <w:sz w:val="16"/>
                <w:szCs w:val="16"/>
              </w:rPr>
              <w:t xml:space="preserve">from </w:t>
            </w:r>
            <w:r w:rsidRPr="001F3AFB">
              <w:rPr>
                <w:rFonts w:ascii="Arial" w:hAnsi="Arial" w:cs="Arial"/>
                <w:b/>
                <w:bCs/>
                <w:sz w:val="16"/>
                <w:szCs w:val="16"/>
              </w:rPr>
              <w:t>NR</w:t>
            </w:r>
          </w:p>
        </w:tc>
        <w:tc>
          <w:tcPr>
            <w:tcW w:w="810" w:type="dxa"/>
            <w:gridSpan w:val="3"/>
            <w:tcBorders>
              <w:bottom w:val="single" w:sz="4" w:space="0" w:color="auto"/>
            </w:tcBorders>
            <w:shd w:val="clear" w:color="auto" w:fill="D9D9D9"/>
          </w:tcPr>
          <w:p w14:paraId="358C9E84" w14:textId="77777777" w:rsidR="007C14E7" w:rsidRPr="001F3AFB" w:rsidRDefault="007C14E7" w:rsidP="007C14E7">
            <w:pPr>
              <w:spacing w:after="0"/>
              <w:jc w:val="center"/>
              <w:rPr>
                <w:rFonts w:ascii="Arial" w:hAnsi="Arial" w:cs="Arial"/>
                <w:b/>
                <w:sz w:val="16"/>
                <w:szCs w:val="16"/>
              </w:rPr>
            </w:pPr>
          </w:p>
        </w:tc>
        <w:tc>
          <w:tcPr>
            <w:tcW w:w="1170" w:type="dxa"/>
            <w:gridSpan w:val="3"/>
            <w:tcBorders>
              <w:bottom w:val="single" w:sz="4" w:space="0" w:color="auto"/>
            </w:tcBorders>
            <w:shd w:val="clear" w:color="auto" w:fill="D9D9D9"/>
          </w:tcPr>
          <w:p w14:paraId="6EAA05B1" w14:textId="77777777" w:rsidR="007C14E7" w:rsidRPr="001F3AFB" w:rsidRDefault="007C14E7" w:rsidP="007C14E7">
            <w:pPr>
              <w:spacing w:after="0"/>
              <w:jc w:val="center"/>
              <w:rPr>
                <w:rFonts w:ascii="Arial" w:hAnsi="Arial" w:cs="Arial"/>
                <w:b/>
                <w:sz w:val="16"/>
                <w:szCs w:val="16"/>
                <w:lang w:eastAsia="zh-CN"/>
              </w:rPr>
            </w:pPr>
          </w:p>
        </w:tc>
        <w:tc>
          <w:tcPr>
            <w:tcW w:w="3595" w:type="dxa"/>
            <w:gridSpan w:val="3"/>
            <w:tcBorders>
              <w:bottom w:val="single" w:sz="4" w:space="0" w:color="auto"/>
            </w:tcBorders>
            <w:shd w:val="clear" w:color="auto" w:fill="D9D9D9"/>
          </w:tcPr>
          <w:p w14:paraId="0BA94C0B" w14:textId="77777777" w:rsidR="007C14E7" w:rsidRPr="001F3AFB" w:rsidRDefault="007C14E7" w:rsidP="007C14E7">
            <w:pPr>
              <w:spacing w:after="0"/>
              <w:rPr>
                <w:rFonts w:ascii="Arial" w:hAnsi="Arial"/>
                <w:b/>
                <w:sz w:val="16"/>
                <w:szCs w:val="16"/>
              </w:rPr>
            </w:pPr>
          </w:p>
        </w:tc>
      </w:tr>
      <w:tr w:rsidR="007C14E7" w:rsidRPr="001F3AFB" w14:paraId="7DEED394" w14:textId="77777777" w:rsidTr="007C14E7">
        <w:trPr>
          <w:gridAfter w:val="2"/>
          <w:wAfter w:w="76" w:type="dxa"/>
          <w:jc w:val="center"/>
        </w:trPr>
        <w:tc>
          <w:tcPr>
            <w:tcW w:w="1085" w:type="dxa"/>
            <w:gridSpan w:val="2"/>
            <w:tcBorders>
              <w:bottom w:val="single" w:sz="4" w:space="0" w:color="auto"/>
            </w:tcBorders>
            <w:shd w:val="clear" w:color="auto" w:fill="auto"/>
          </w:tcPr>
          <w:p w14:paraId="6993F4A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8.1.4.2.1.1</w:t>
            </w:r>
          </w:p>
        </w:tc>
        <w:tc>
          <w:tcPr>
            <w:tcW w:w="3508" w:type="dxa"/>
            <w:gridSpan w:val="2"/>
            <w:tcBorders>
              <w:bottom w:val="single" w:sz="4" w:space="0" w:color="auto"/>
            </w:tcBorders>
            <w:shd w:val="clear" w:color="auto" w:fill="auto"/>
          </w:tcPr>
          <w:p w14:paraId="6C1C9E06" w14:textId="77777777" w:rsidR="007C14E7" w:rsidRPr="001F3AFB" w:rsidRDefault="007C14E7" w:rsidP="007C14E7">
            <w:pPr>
              <w:spacing w:after="0"/>
              <w:rPr>
                <w:rFonts w:ascii="Arial" w:hAnsi="Arial" w:cs="Arial"/>
                <w:bCs/>
                <w:sz w:val="16"/>
                <w:szCs w:val="16"/>
              </w:rPr>
            </w:pPr>
            <w:r w:rsidRPr="001F3AFB">
              <w:rPr>
                <w:rFonts w:ascii="Arial" w:hAnsi="Arial"/>
                <w:sz w:val="16"/>
                <w:szCs w:val="16"/>
              </w:rPr>
              <w:t>Inter-RAT handover / From NR to E-UTRA / Success</w:t>
            </w:r>
          </w:p>
        </w:tc>
        <w:tc>
          <w:tcPr>
            <w:tcW w:w="810" w:type="dxa"/>
            <w:gridSpan w:val="3"/>
            <w:tcBorders>
              <w:bottom w:val="single" w:sz="4" w:space="0" w:color="auto"/>
            </w:tcBorders>
            <w:shd w:val="clear" w:color="auto" w:fill="auto"/>
          </w:tcPr>
          <w:p w14:paraId="20E74EB5"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64C3396A"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C32</w:t>
            </w:r>
          </w:p>
        </w:tc>
        <w:tc>
          <w:tcPr>
            <w:tcW w:w="3595" w:type="dxa"/>
            <w:gridSpan w:val="3"/>
            <w:tcBorders>
              <w:bottom w:val="single" w:sz="4" w:space="0" w:color="auto"/>
            </w:tcBorders>
            <w:shd w:val="clear" w:color="auto" w:fill="auto"/>
          </w:tcPr>
          <w:p w14:paraId="307E722C" w14:textId="77777777" w:rsidR="007C14E7" w:rsidRPr="001F3AFB" w:rsidRDefault="007C14E7" w:rsidP="007C14E7">
            <w:pPr>
              <w:spacing w:after="0"/>
              <w:rPr>
                <w:rFonts w:ascii="Arial" w:hAnsi="Arial"/>
                <w:sz w:val="16"/>
                <w:szCs w:val="16"/>
              </w:rPr>
            </w:pPr>
            <w:r w:rsidRPr="001F3AFB">
              <w:rPr>
                <w:rFonts w:ascii="Arial" w:hAnsi="Arial"/>
                <w:sz w:val="16"/>
                <w:szCs w:val="16"/>
              </w:rPr>
              <w:t>UEs supporting 5G Core and E-UTRA</w:t>
            </w:r>
          </w:p>
        </w:tc>
      </w:tr>
      <w:tr w:rsidR="007C14E7" w:rsidRPr="001F3AFB" w14:paraId="00765EDD" w14:textId="77777777" w:rsidTr="007C14E7">
        <w:trPr>
          <w:gridAfter w:val="2"/>
          <w:wAfter w:w="76" w:type="dxa"/>
          <w:jc w:val="center"/>
        </w:trPr>
        <w:tc>
          <w:tcPr>
            <w:tcW w:w="1085" w:type="dxa"/>
            <w:gridSpan w:val="2"/>
            <w:tcBorders>
              <w:bottom w:val="single" w:sz="4" w:space="0" w:color="auto"/>
            </w:tcBorders>
            <w:shd w:val="clear" w:color="auto" w:fill="auto"/>
          </w:tcPr>
          <w:p w14:paraId="4E37CD8D"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8.1.4.2.1.2</w:t>
            </w:r>
          </w:p>
        </w:tc>
        <w:tc>
          <w:tcPr>
            <w:tcW w:w="3508" w:type="dxa"/>
            <w:gridSpan w:val="2"/>
            <w:tcBorders>
              <w:bottom w:val="single" w:sz="4" w:space="0" w:color="auto"/>
            </w:tcBorders>
            <w:shd w:val="clear" w:color="auto" w:fill="auto"/>
          </w:tcPr>
          <w:p w14:paraId="4DD56C91"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 xml:space="preserve">Inter-RAT handover / From NR to </w:t>
            </w:r>
            <w:r w:rsidRPr="001F3AFB">
              <w:rPr>
                <w:rFonts w:ascii="Arial" w:hAnsi="Arial" w:cs="Arial"/>
                <w:sz w:val="16"/>
                <w:szCs w:val="16"/>
              </w:rPr>
              <w:t>EN-DC</w:t>
            </w:r>
            <w:r w:rsidRPr="001F3AFB">
              <w:rPr>
                <w:rFonts w:ascii="Arial" w:hAnsi="Arial"/>
                <w:sz w:val="16"/>
                <w:szCs w:val="16"/>
              </w:rPr>
              <w:t xml:space="preserve"> / Success</w:t>
            </w:r>
          </w:p>
        </w:tc>
        <w:tc>
          <w:tcPr>
            <w:tcW w:w="810" w:type="dxa"/>
            <w:gridSpan w:val="3"/>
            <w:tcBorders>
              <w:bottom w:val="single" w:sz="4" w:space="0" w:color="auto"/>
            </w:tcBorders>
            <w:shd w:val="clear" w:color="auto" w:fill="auto"/>
          </w:tcPr>
          <w:p w14:paraId="0FB2E86C"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Rel-16</w:t>
            </w:r>
          </w:p>
        </w:tc>
        <w:tc>
          <w:tcPr>
            <w:tcW w:w="1170" w:type="dxa"/>
            <w:gridSpan w:val="3"/>
            <w:tcBorders>
              <w:bottom w:val="single" w:sz="4" w:space="0" w:color="auto"/>
            </w:tcBorders>
            <w:shd w:val="clear" w:color="auto" w:fill="auto"/>
          </w:tcPr>
          <w:p w14:paraId="5D8B205E"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rPr>
              <w:t>C96</w:t>
            </w:r>
          </w:p>
        </w:tc>
        <w:tc>
          <w:tcPr>
            <w:tcW w:w="3595" w:type="dxa"/>
            <w:gridSpan w:val="3"/>
            <w:tcBorders>
              <w:bottom w:val="single" w:sz="4" w:space="0" w:color="auto"/>
            </w:tcBorders>
            <w:shd w:val="clear" w:color="auto" w:fill="auto"/>
          </w:tcPr>
          <w:p w14:paraId="3D65ABA3"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 Core and EN-DC</w:t>
            </w:r>
            <w:r w:rsidRPr="00CE1F02">
              <w:rPr>
                <w:rFonts w:ascii="Arial" w:hAnsi="Arial" w:cs="Arial"/>
                <w:sz w:val="16"/>
                <w:szCs w:val="16"/>
              </w:rPr>
              <w:t xml:space="preserve"> and inter-RAT Handover from NR to EN-DC</w:t>
            </w:r>
          </w:p>
        </w:tc>
      </w:tr>
      <w:tr w:rsidR="007C14E7" w:rsidRPr="001F3AFB" w14:paraId="68683FCE" w14:textId="77777777" w:rsidTr="007C14E7">
        <w:trPr>
          <w:gridAfter w:val="2"/>
          <w:wAfter w:w="76" w:type="dxa"/>
          <w:jc w:val="center"/>
        </w:trPr>
        <w:tc>
          <w:tcPr>
            <w:tcW w:w="1085" w:type="dxa"/>
            <w:gridSpan w:val="2"/>
            <w:tcBorders>
              <w:bottom w:val="single" w:sz="4" w:space="0" w:color="auto"/>
            </w:tcBorders>
            <w:shd w:val="clear" w:color="auto" w:fill="E7E6E6"/>
          </w:tcPr>
          <w:p w14:paraId="5822052C"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8.1.4.2.2</w:t>
            </w:r>
          </w:p>
        </w:tc>
        <w:tc>
          <w:tcPr>
            <w:tcW w:w="3508" w:type="dxa"/>
            <w:gridSpan w:val="2"/>
            <w:tcBorders>
              <w:bottom w:val="single" w:sz="4" w:space="0" w:color="auto"/>
            </w:tcBorders>
            <w:shd w:val="clear" w:color="auto" w:fill="E7E6E6"/>
          </w:tcPr>
          <w:p w14:paraId="2C2D4E5D" w14:textId="77777777" w:rsidR="007C14E7" w:rsidRPr="001F3AFB" w:rsidRDefault="007C14E7" w:rsidP="007C14E7">
            <w:pPr>
              <w:spacing w:after="0"/>
              <w:rPr>
                <w:rFonts w:ascii="Arial" w:hAnsi="Arial" w:cs="Arial"/>
                <w:bCs/>
                <w:sz w:val="16"/>
                <w:szCs w:val="16"/>
              </w:rPr>
            </w:pPr>
            <w:r w:rsidRPr="001F3AFB">
              <w:rPr>
                <w:rFonts w:ascii="Arial" w:hAnsi="Arial" w:cs="Arial"/>
                <w:b/>
                <w:bCs/>
                <w:sz w:val="16"/>
                <w:szCs w:val="16"/>
              </w:rPr>
              <w:t>Inter-RAT handover to NR</w:t>
            </w:r>
          </w:p>
        </w:tc>
        <w:tc>
          <w:tcPr>
            <w:tcW w:w="810" w:type="dxa"/>
            <w:gridSpan w:val="3"/>
            <w:tcBorders>
              <w:bottom w:val="single" w:sz="4" w:space="0" w:color="auto"/>
            </w:tcBorders>
            <w:shd w:val="clear" w:color="auto" w:fill="E7E6E6"/>
          </w:tcPr>
          <w:p w14:paraId="612421DF"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42344AEB" w14:textId="77777777" w:rsidR="007C14E7" w:rsidRPr="001F3AFB" w:rsidRDefault="007C14E7" w:rsidP="007C14E7">
            <w:pPr>
              <w:spacing w:after="0"/>
              <w:jc w:val="center"/>
              <w:rPr>
                <w:rFonts w:ascii="Arial" w:hAnsi="Arial" w:cs="Arial"/>
                <w:sz w:val="16"/>
                <w:szCs w:val="16"/>
                <w:lang w:eastAsia="zh-CN"/>
              </w:rPr>
            </w:pPr>
          </w:p>
        </w:tc>
        <w:tc>
          <w:tcPr>
            <w:tcW w:w="3595" w:type="dxa"/>
            <w:gridSpan w:val="3"/>
            <w:tcBorders>
              <w:bottom w:val="single" w:sz="4" w:space="0" w:color="auto"/>
            </w:tcBorders>
            <w:shd w:val="clear" w:color="auto" w:fill="E7E6E6"/>
          </w:tcPr>
          <w:p w14:paraId="6B2AEA37" w14:textId="77777777" w:rsidR="007C14E7" w:rsidRPr="001F3AFB" w:rsidRDefault="007C14E7" w:rsidP="007C14E7">
            <w:pPr>
              <w:spacing w:after="0"/>
              <w:rPr>
                <w:rFonts w:ascii="Arial" w:hAnsi="Arial"/>
                <w:sz w:val="16"/>
                <w:szCs w:val="16"/>
              </w:rPr>
            </w:pPr>
          </w:p>
        </w:tc>
      </w:tr>
      <w:tr w:rsidR="007C14E7" w:rsidRPr="001F3AFB" w14:paraId="46683E4F" w14:textId="77777777" w:rsidTr="007C14E7">
        <w:trPr>
          <w:gridAfter w:val="2"/>
          <w:wAfter w:w="76" w:type="dxa"/>
          <w:jc w:val="center"/>
        </w:trPr>
        <w:tc>
          <w:tcPr>
            <w:tcW w:w="1085" w:type="dxa"/>
            <w:gridSpan w:val="2"/>
            <w:tcBorders>
              <w:bottom w:val="single" w:sz="4" w:space="0" w:color="auto"/>
            </w:tcBorders>
            <w:shd w:val="clear" w:color="auto" w:fill="auto"/>
          </w:tcPr>
          <w:p w14:paraId="0264BD8C"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8.1.4.2.2.1</w:t>
            </w:r>
          </w:p>
        </w:tc>
        <w:tc>
          <w:tcPr>
            <w:tcW w:w="3508" w:type="dxa"/>
            <w:gridSpan w:val="2"/>
            <w:tcBorders>
              <w:bottom w:val="single" w:sz="4" w:space="0" w:color="auto"/>
            </w:tcBorders>
            <w:shd w:val="clear" w:color="auto" w:fill="auto"/>
          </w:tcPr>
          <w:p w14:paraId="6DC85310" w14:textId="77777777" w:rsidR="007C14E7" w:rsidRPr="001F3AFB" w:rsidRDefault="007C14E7" w:rsidP="007C14E7">
            <w:pPr>
              <w:spacing w:after="0"/>
              <w:rPr>
                <w:rFonts w:ascii="Arial" w:hAnsi="Arial" w:cs="Arial"/>
                <w:bCs/>
                <w:sz w:val="16"/>
                <w:szCs w:val="16"/>
              </w:rPr>
            </w:pPr>
            <w:r w:rsidRPr="001F3AFB">
              <w:rPr>
                <w:rFonts w:ascii="Arial" w:hAnsi="Arial" w:cs="Arial"/>
                <w:bCs/>
                <w:sz w:val="16"/>
                <w:szCs w:val="16"/>
              </w:rPr>
              <w:t>Inter-RAT handover / From E-UTRA to NR / Success</w:t>
            </w:r>
          </w:p>
        </w:tc>
        <w:tc>
          <w:tcPr>
            <w:tcW w:w="810" w:type="dxa"/>
            <w:gridSpan w:val="3"/>
            <w:tcBorders>
              <w:bottom w:val="single" w:sz="4" w:space="0" w:color="auto"/>
            </w:tcBorders>
            <w:shd w:val="clear" w:color="auto" w:fill="auto"/>
          </w:tcPr>
          <w:p w14:paraId="3927774A"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Rel-15</w:t>
            </w:r>
          </w:p>
        </w:tc>
        <w:tc>
          <w:tcPr>
            <w:tcW w:w="1170" w:type="dxa"/>
            <w:gridSpan w:val="3"/>
            <w:tcBorders>
              <w:bottom w:val="single" w:sz="4" w:space="0" w:color="auto"/>
            </w:tcBorders>
            <w:shd w:val="clear" w:color="auto" w:fill="auto"/>
          </w:tcPr>
          <w:p w14:paraId="3A1820A2" w14:textId="77777777" w:rsidR="007C14E7" w:rsidRPr="001F3AFB" w:rsidRDefault="007C14E7" w:rsidP="007C14E7">
            <w:pPr>
              <w:spacing w:after="0"/>
              <w:jc w:val="center"/>
              <w:rPr>
                <w:rFonts w:ascii="Arial" w:hAnsi="Arial" w:cs="Arial"/>
                <w:sz w:val="16"/>
                <w:szCs w:val="16"/>
                <w:lang w:eastAsia="zh-CN"/>
              </w:rPr>
            </w:pPr>
            <w:r>
              <w:rPr>
                <w:rFonts w:ascii="Arial" w:hAnsi="Arial" w:cs="Arial"/>
                <w:sz w:val="16"/>
                <w:szCs w:val="16"/>
              </w:rPr>
              <w:t>C99</w:t>
            </w:r>
          </w:p>
        </w:tc>
        <w:tc>
          <w:tcPr>
            <w:tcW w:w="3595" w:type="dxa"/>
            <w:gridSpan w:val="3"/>
            <w:tcBorders>
              <w:bottom w:val="single" w:sz="4" w:space="0" w:color="auto"/>
            </w:tcBorders>
            <w:shd w:val="clear" w:color="auto" w:fill="auto"/>
          </w:tcPr>
          <w:p w14:paraId="4AA8BD05" w14:textId="77777777" w:rsidR="007C14E7" w:rsidRPr="001F3AFB" w:rsidRDefault="007C14E7" w:rsidP="007C14E7">
            <w:pPr>
              <w:spacing w:after="0"/>
              <w:rPr>
                <w:rFonts w:ascii="Arial" w:hAnsi="Arial"/>
                <w:sz w:val="16"/>
                <w:szCs w:val="16"/>
              </w:rPr>
            </w:pPr>
            <w:r w:rsidRPr="001F3AFB">
              <w:rPr>
                <w:rFonts w:ascii="Arial" w:hAnsi="Arial" w:cs="Arial"/>
                <w:sz w:val="16"/>
                <w:szCs w:val="16"/>
              </w:rPr>
              <w:t>UEs supporting 5GS and E-UTRA</w:t>
            </w:r>
            <w:r>
              <w:rPr>
                <w:rFonts w:ascii="Arial" w:hAnsi="Arial" w:cs="Arial"/>
                <w:sz w:val="16"/>
                <w:szCs w:val="16"/>
              </w:rPr>
              <w:t xml:space="preserve"> and (inter-RAT Handover to NR FR1 TDD from EUTRA connected to EPC or inter-RAT Handover to NR FR1 FDD from EUTRA connected to EPC or inter-RAT Handover to NR FR2 TDD from EUTRA connected to EPC)</w:t>
            </w:r>
          </w:p>
        </w:tc>
      </w:tr>
      <w:tr w:rsidR="007C14E7" w:rsidRPr="001F3AFB" w14:paraId="60BE81B1" w14:textId="77777777" w:rsidTr="007C14E7">
        <w:trPr>
          <w:gridAfter w:val="2"/>
          <w:wAfter w:w="76" w:type="dxa"/>
          <w:jc w:val="center"/>
        </w:trPr>
        <w:tc>
          <w:tcPr>
            <w:tcW w:w="1085" w:type="dxa"/>
            <w:gridSpan w:val="2"/>
            <w:tcBorders>
              <w:bottom w:val="single" w:sz="4" w:space="0" w:color="auto"/>
            </w:tcBorders>
            <w:shd w:val="clear" w:color="auto" w:fill="auto"/>
          </w:tcPr>
          <w:p w14:paraId="282B4035" w14:textId="77777777" w:rsidR="007C14E7" w:rsidRPr="00AB4540" w:rsidRDefault="007C14E7" w:rsidP="007C14E7">
            <w:pPr>
              <w:pStyle w:val="TAL"/>
              <w:keepNext w:val="0"/>
              <w:keepLines w:val="0"/>
              <w:rPr>
                <w:b/>
                <w:sz w:val="16"/>
                <w:szCs w:val="16"/>
              </w:rPr>
            </w:pPr>
            <w:r w:rsidRPr="00AB4540">
              <w:rPr>
                <w:b/>
                <w:sz w:val="16"/>
                <w:szCs w:val="16"/>
              </w:rPr>
              <w:t>8.1.4.3</w:t>
            </w:r>
          </w:p>
        </w:tc>
        <w:tc>
          <w:tcPr>
            <w:tcW w:w="3508" w:type="dxa"/>
            <w:gridSpan w:val="2"/>
            <w:tcBorders>
              <w:bottom w:val="single" w:sz="4" w:space="0" w:color="auto"/>
            </w:tcBorders>
            <w:shd w:val="clear" w:color="auto" w:fill="auto"/>
          </w:tcPr>
          <w:p w14:paraId="1E4AED20" w14:textId="77777777" w:rsidR="007C14E7" w:rsidRPr="00C75E39" w:rsidRDefault="007C14E7" w:rsidP="007C14E7">
            <w:pPr>
              <w:pStyle w:val="TAL"/>
              <w:keepNext w:val="0"/>
              <w:keepLines w:val="0"/>
              <w:rPr>
                <w:b/>
                <w:sz w:val="16"/>
                <w:szCs w:val="16"/>
              </w:rPr>
            </w:pPr>
            <w:r w:rsidRPr="00C75E39">
              <w:rPr>
                <w:b/>
                <w:sz w:val="16"/>
                <w:szCs w:val="16"/>
              </w:rPr>
              <w:t>DAPS handover</w:t>
            </w:r>
          </w:p>
        </w:tc>
        <w:tc>
          <w:tcPr>
            <w:tcW w:w="810" w:type="dxa"/>
            <w:gridSpan w:val="3"/>
            <w:tcBorders>
              <w:bottom w:val="single" w:sz="4" w:space="0" w:color="auto"/>
            </w:tcBorders>
            <w:shd w:val="clear" w:color="auto" w:fill="auto"/>
          </w:tcPr>
          <w:p w14:paraId="3B779D1F" w14:textId="77777777" w:rsidR="007C14E7" w:rsidRPr="00022CB7" w:rsidRDefault="007C14E7" w:rsidP="007C14E7">
            <w:pPr>
              <w:pStyle w:val="TAL"/>
              <w:keepNext w:val="0"/>
              <w:keepLines w:val="0"/>
              <w:rPr>
                <w:b/>
                <w:sz w:val="16"/>
                <w:szCs w:val="16"/>
              </w:rPr>
            </w:pPr>
          </w:p>
        </w:tc>
        <w:tc>
          <w:tcPr>
            <w:tcW w:w="1170" w:type="dxa"/>
            <w:gridSpan w:val="3"/>
            <w:tcBorders>
              <w:bottom w:val="single" w:sz="4" w:space="0" w:color="auto"/>
            </w:tcBorders>
            <w:shd w:val="clear" w:color="auto" w:fill="auto"/>
          </w:tcPr>
          <w:p w14:paraId="76D38673" w14:textId="77777777" w:rsidR="007C14E7" w:rsidRPr="00022CB7" w:rsidRDefault="007C14E7" w:rsidP="007C14E7">
            <w:pPr>
              <w:pStyle w:val="TAL"/>
              <w:keepNext w:val="0"/>
              <w:keepLines w:val="0"/>
              <w:rPr>
                <w:b/>
                <w:sz w:val="16"/>
                <w:szCs w:val="16"/>
              </w:rPr>
            </w:pPr>
          </w:p>
        </w:tc>
        <w:tc>
          <w:tcPr>
            <w:tcW w:w="3595" w:type="dxa"/>
            <w:gridSpan w:val="3"/>
            <w:tcBorders>
              <w:bottom w:val="single" w:sz="4" w:space="0" w:color="auto"/>
            </w:tcBorders>
            <w:shd w:val="clear" w:color="auto" w:fill="auto"/>
          </w:tcPr>
          <w:p w14:paraId="2BD9E1F7" w14:textId="77777777" w:rsidR="007C14E7" w:rsidRPr="00022CB7" w:rsidRDefault="007C14E7" w:rsidP="007C14E7">
            <w:pPr>
              <w:pStyle w:val="TAL"/>
              <w:keepNext w:val="0"/>
              <w:keepLines w:val="0"/>
              <w:rPr>
                <w:b/>
                <w:sz w:val="16"/>
                <w:szCs w:val="16"/>
              </w:rPr>
            </w:pPr>
          </w:p>
        </w:tc>
      </w:tr>
      <w:tr w:rsidR="007C14E7" w:rsidRPr="001F3AFB" w14:paraId="02F78D61" w14:textId="77777777" w:rsidTr="007C14E7">
        <w:trPr>
          <w:gridAfter w:val="2"/>
          <w:wAfter w:w="76" w:type="dxa"/>
          <w:jc w:val="center"/>
        </w:trPr>
        <w:tc>
          <w:tcPr>
            <w:tcW w:w="1085" w:type="dxa"/>
            <w:gridSpan w:val="2"/>
            <w:tcBorders>
              <w:bottom w:val="single" w:sz="4" w:space="0" w:color="auto"/>
            </w:tcBorders>
            <w:shd w:val="clear" w:color="auto" w:fill="auto"/>
          </w:tcPr>
          <w:p w14:paraId="07824FA7" w14:textId="77777777" w:rsidR="007C14E7" w:rsidRPr="00CE1F02" w:rsidRDefault="007C14E7" w:rsidP="007C14E7">
            <w:pPr>
              <w:pStyle w:val="TAL"/>
              <w:rPr>
                <w:rFonts w:cs="Arial"/>
                <w:bCs/>
                <w:sz w:val="16"/>
                <w:szCs w:val="16"/>
              </w:rPr>
            </w:pPr>
            <w:r w:rsidRPr="00CE1F02">
              <w:rPr>
                <w:rFonts w:cs="Arial"/>
                <w:bCs/>
                <w:sz w:val="16"/>
                <w:szCs w:val="16"/>
              </w:rPr>
              <w:t>8.1.4.3.1</w:t>
            </w:r>
          </w:p>
        </w:tc>
        <w:tc>
          <w:tcPr>
            <w:tcW w:w="3508" w:type="dxa"/>
            <w:gridSpan w:val="2"/>
            <w:tcBorders>
              <w:bottom w:val="single" w:sz="4" w:space="0" w:color="auto"/>
            </w:tcBorders>
            <w:shd w:val="clear" w:color="auto" w:fill="auto"/>
          </w:tcPr>
          <w:p w14:paraId="2D365FCF" w14:textId="77777777" w:rsidR="007C14E7" w:rsidRPr="00CE1F02" w:rsidRDefault="007C14E7" w:rsidP="007C14E7">
            <w:pPr>
              <w:pStyle w:val="TAL"/>
              <w:rPr>
                <w:rFonts w:cs="Arial"/>
                <w:bCs/>
                <w:sz w:val="16"/>
                <w:szCs w:val="16"/>
              </w:rPr>
            </w:pPr>
            <w:r w:rsidRPr="00CE1F02">
              <w:rPr>
                <w:rFonts w:cs="Arial"/>
                <w:bCs/>
                <w:sz w:val="16"/>
                <w:szCs w:val="16"/>
              </w:rPr>
              <w:t>DAPS handover / Success</w:t>
            </w:r>
            <w:r w:rsidRPr="0026439E">
              <w:t xml:space="preserve"> / Intra-frequency</w:t>
            </w:r>
          </w:p>
        </w:tc>
        <w:tc>
          <w:tcPr>
            <w:tcW w:w="810" w:type="dxa"/>
            <w:gridSpan w:val="3"/>
            <w:tcBorders>
              <w:bottom w:val="single" w:sz="4" w:space="0" w:color="auto"/>
            </w:tcBorders>
            <w:shd w:val="clear" w:color="auto" w:fill="auto"/>
          </w:tcPr>
          <w:p w14:paraId="1A064D23" w14:textId="77777777" w:rsidR="007C14E7" w:rsidRPr="001F3AFB" w:rsidRDefault="007C14E7" w:rsidP="007C14E7">
            <w:pPr>
              <w:spacing w:after="0"/>
              <w:jc w:val="center"/>
              <w:rPr>
                <w:rFonts w:ascii="Arial" w:hAnsi="Arial" w:cs="Arial"/>
                <w:sz w:val="16"/>
                <w:szCs w:val="16"/>
              </w:rPr>
            </w:pPr>
            <w:r>
              <w:rPr>
                <w:rFonts w:ascii="Arial" w:hAnsi="Arial" w:cs="Arial"/>
                <w:sz w:val="16"/>
                <w:szCs w:val="16"/>
              </w:rPr>
              <w:t>Rel-16</w:t>
            </w:r>
          </w:p>
        </w:tc>
        <w:tc>
          <w:tcPr>
            <w:tcW w:w="1170" w:type="dxa"/>
            <w:gridSpan w:val="3"/>
            <w:tcBorders>
              <w:bottom w:val="single" w:sz="4" w:space="0" w:color="auto"/>
            </w:tcBorders>
            <w:shd w:val="clear" w:color="auto" w:fill="auto"/>
          </w:tcPr>
          <w:p w14:paraId="7EC9EF62" w14:textId="77777777" w:rsidR="007C14E7" w:rsidRPr="001F3AFB" w:rsidDel="00242979" w:rsidRDefault="007C14E7" w:rsidP="007C14E7">
            <w:pPr>
              <w:spacing w:after="0"/>
              <w:jc w:val="center"/>
              <w:rPr>
                <w:rFonts w:ascii="Arial" w:hAnsi="Arial" w:cs="Arial"/>
                <w:sz w:val="16"/>
                <w:szCs w:val="16"/>
              </w:rPr>
            </w:pPr>
            <w:r>
              <w:rPr>
                <w:rFonts w:ascii="Arial" w:hAnsi="Arial" w:cs="Arial"/>
                <w:sz w:val="16"/>
                <w:szCs w:val="16"/>
              </w:rPr>
              <w:t>C101</w:t>
            </w:r>
          </w:p>
        </w:tc>
        <w:tc>
          <w:tcPr>
            <w:tcW w:w="3595" w:type="dxa"/>
            <w:gridSpan w:val="3"/>
            <w:tcBorders>
              <w:bottom w:val="single" w:sz="4" w:space="0" w:color="auto"/>
            </w:tcBorders>
            <w:shd w:val="clear" w:color="auto" w:fill="auto"/>
          </w:tcPr>
          <w:p w14:paraId="23F1813C" w14:textId="77777777" w:rsidR="007C14E7" w:rsidRPr="001F3AFB" w:rsidRDefault="007C14E7" w:rsidP="007C14E7">
            <w:pPr>
              <w:spacing w:after="0"/>
              <w:rPr>
                <w:rFonts w:ascii="Arial" w:hAnsi="Arial" w:cs="Arial"/>
                <w:sz w:val="16"/>
                <w:szCs w:val="16"/>
              </w:rPr>
            </w:pPr>
            <w:r>
              <w:rPr>
                <w:rFonts w:ascii="Arial" w:hAnsi="Arial" w:cs="Arial"/>
                <w:sz w:val="16"/>
                <w:szCs w:val="16"/>
              </w:rPr>
              <w:t>UEs supporting 5G Core and intra-frequency DAPS handover</w:t>
            </w:r>
          </w:p>
        </w:tc>
      </w:tr>
      <w:tr w:rsidR="007C14E7" w:rsidRPr="0026439E" w14:paraId="7B81F97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6DF766A7" w14:textId="77777777" w:rsidR="007C14E7" w:rsidRPr="002257CA" w:rsidRDefault="007C14E7" w:rsidP="007C14E7">
            <w:pPr>
              <w:pStyle w:val="TAL"/>
              <w:rPr>
                <w:rFonts w:cs="Arial"/>
                <w:bCs/>
                <w:sz w:val="16"/>
                <w:szCs w:val="16"/>
              </w:rPr>
            </w:pPr>
            <w:r w:rsidRPr="002257CA">
              <w:rPr>
                <w:rFonts w:cs="Arial"/>
                <w:bCs/>
                <w:sz w:val="16"/>
                <w:szCs w:val="16"/>
              </w:rPr>
              <w:t>8.1.4.3.4</w:t>
            </w:r>
          </w:p>
        </w:tc>
        <w:tc>
          <w:tcPr>
            <w:tcW w:w="3509" w:type="dxa"/>
            <w:gridSpan w:val="2"/>
            <w:tcBorders>
              <w:bottom w:val="single" w:sz="4" w:space="0" w:color="auto"/>
            </w:tcBorders>
            <w:shd w:val="clear" w:color="auto" w:fill="auto"/>
          </w:tcPr>
          <w:p w14:paraId="4729F926" w14:textId="77777777" w:rsidR="007C14E7" w:rsidRPr="002257CA" w:rsidRDefault="007C14E7" w:rsidP="007C14E7">
            <w:pPr>
              <w:pStyle w:val="TAL"/>
              <w:rPr>
                <w:rFonts w:cs="Arial"/>
                <w:bCs/>
                <w:sz w:val="16"/>
                <w:szCs w:val="16"/>
              </w:rPr>
            </w:pPr>
            <w:r w:rsidRPr="002257CA">
              <w:rPr>
                <w:rFonts w:cs="Arial"/>
                <w:bCs/>
                <w:sz w:val="16"/>
                <w:szCs w:val="16"/>
              </w:rPr>
              <w:t>DAPS handover / Success</w:t>
            </w:r>
            <w:r w:rsidRPr="0026439E">
              <w:t xml:space="preserve"> / Inter</w:t>
            </w:r>
            <w:r w:rsidRPr="002257CA">
              <w:t>-frequency</w:t>
            </w:r>
          </w:p>
        </w:tc>
        <w:tc>
          <w:tcPr>
            <w:tcW w:w="810" w:type="dxa"/>
            <w:gridSpan w:val="3"/>
            <w:tcBorders>
              <w:bottom w:val="single" w:sz="4" w:space="0" w:color="auto"/>
            </w:tcBorders>
            <w:shd w:val="clear" w:color="auto" w:fill="auto"/>
          </w:tcPr>
          <w:p w14:paraId="3048078A" w14:textId="77777777" w:rsidR="007C14E7" w:rsidRPr="0026439E" w:rsidRDefault="007C14E7" w:rsidP="007C14E7">
            <w:pPr>
              <w:spacing w:after="0"/>
              <w:jc w:val="center"/>
              <w:rPr>
                <w:rFonts w:ascii="Arial" w:hAnsi="Arial" w:cs="Arial"/>
                <w:sz w:val="16"/>
                <w:szCs w:val="16"/>
              </w:rPr>
            </w:pPr>
            <w:r w:rsidRPr="0026439E">
              <w:rPr>
                <w:rFonts w:ascii="Arial" w:hAnsi="Arial" w:cs="Arial"/>
                <w:sz w:val="16"/>
                <w:szCs w:val="16"/>
              </w:rPr>
              <w:t>Rel-16</w:t>
            </w:r>
          </w:p>
        </w:tc>
        <w:tc>
          <w:tcPr>
            <w:tcW w:w="1170" w:type="dxa"/>
            <w:gridSpan w:val="3"/>
            <w:tcBorders>
              <w:bottom w:val="single" w:sz="4" w:space="0" w:color="auto"/>
            </w:tcBorders>
            <w:shd w:val="clear" w:color="auto" w:fill="auto"/>
          </w:tcPr>
          <w:p w14:paraId="5655FFB7" w14:textId="77777777" w:rsidR="007C14E7" w:rsidRPr="0026439E" w:rsidDel="00242979" w:rsidRDefault="007C14E7" w:rsidP="007C14E7">
            <w:pPr>
              <w:spacing w:after="0"/>
              <w:jc w:val="center"/>
              <w:rPr>
                <w:rFonts w:ascii="Arial" w:hAnsi="Arial" w:cs="Arial"/>
                <w:sz w:val="16"/>
                <w:szCs w:val="16"/>
              </w:rPr>
            </w:pPr>
            <w:r>
              <w:rPr>
                <w:rFonts w:ascii="Arial" w:hAnsi="Arial" w:cs="Arial"/>
                <w:sz w:val="16"/>
                <w:szCs w:val="16"/>
              </w:rPr>
              <w:t>C130</w:t>
            </w:r>
          </w:p>
        </w:tc>
        <w:tc>
          <w:tcPr>
            <w:tcW w:w="3596" w:type="dxa"/>
            <w:gridSpan w:val="3"/>
            <w:tcBorders>
              <w:bottom w:val="single" w:sz="4" w:space="0" w:color="auto"/>
            </w:tcBorders>
            <w:shd w:val="clear" w:color="auto" w:fill="auto"/>
          </w:tcPr>
          <w:p w14:paraId="3C3FED5E" w14:textId="77777777" w:rsidR="007C14E7" w:rsidRPr="0026439E" w:rsidRDefault="007C14E7" w:rsidP="007C14E7">
            <w:pPr>
              <w:spacing w:after="0"/>
              <w:rPr>
                <w:rFonts w:ascii="Arial" w:hAnsi="Arial" w:cs="Arial"/>
                <w:sz w:val="16"/>
                <w:szCs w:val="16"/>
              </w:rPr>
            </w:pPr>
            <w:r w:rsidRPr="0026439E">
              <w:rPr>
                <w:rFonts w:ascii="Arial" w:hAnsi="Arial" w:cs="Arial"/>
                <w:sz w:val="16"/>
                <w:szCs w:val="16"/>
              </w:rPr>
              <w:t>UEs supporting 5G Core and inter-frequency DAPS handover</w:t>
            </w:r>
          </w:p>
        </w:tc>
      </w:tr>
      <w:tr w:rsidR="007C14E7" w:rsidRPr="00EF25EB" w14:paraId="2B20D03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D9D9D9"/>
          </w:tcPr>
          <w:p w14:paraId="444C9E5A" w14:textId="77777777" w:rsidR="007C14E7" w:rsidRPr="00EF25EB" w:rsidRDefault="007C14E7" w:rsidP="007C14E7">
            <w:pPr>
              <w:pStyle w:val="TAL"/>
              <w:keepNext w:val="0"/>
              <w:keepLines w:val="0"/>
              <w:rPr>
                <w:b/>
                <w:sz w:val="16"/>
                <w:szCs w:val="16"/>
              </w:rPr>
            </w:pPr>
            <w:r w:rsidRPr="00EF25EB">
              <w:rPr>
                <w:b/>
                <w:sz w:val="16"/>
                <w:szCs w:val="16"/>
              </w:rPr>
              <w:t>8.1.4.4</w:t>
            </w:r>
          </w:p>
        </w:tc>
        <w:tc>
          <w:tcPr>
            <w:tcW w:w="3509" w:type="dxa"/>
            <w:gridSpan w:val="2"/>
            <w:tcBorders>
              <w:bottom w:val="single" w:sz="4" w:space="0" w:color="auto"/>
            </w:tcBorders>
            <w:shd w:val="clear" w:color="auto" w:fill="D9D9D9"/>
          </w:tcPr>
          <w:p w14:paraId="4A63C53A" w14:textId="77777777" w:rsidR="007C14E7" w:rsidRPr="00EF25EB" w:rsidRDefault="007C14E7" w:rsidP="007C14E7">
            <w:pPr>
              <w:pStyle w:val="TAL"/>
              <w:rPr>
                <w:b/>
                <w:sz w:val="16"/>
                <w:szCs w:val="16"/>
              </w:rPr>
            </w:pPr>
            <w:r w:rsidRPr="00EF25EB">
              <w:rPr>
                <w:b/>
                <w:sz w:val="16"/>
                <w:szCs w:val="16"/>
              </w:rPr>
              <w:t>Conditional handover</w:t>
            </w:r>
          </w:p>
        </w:tc>
        <w:tc>
          <w:tcPr>
            <w:tcW w:w="810" w:type="dxa"/>
            <w:gridSpan w:val="3"/>
            <w:tcBorders>
              <w:bottom w:val="single" w:sz="4" w:space="0" w:color="auto"/>
            </w:tcBorders>
            <w:shd w:val="clear" w:color="auto" w:fill="D9D9D9"/>
          </w:tcPr>
          <w:p w14:paraId="70921670" w14:textId="77777777" w:rsidR="007C14E7" w:rsidRPr="00EF25E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F73B4C2" w14:textId="77777777" w:rsidR="007C14E7" w:rsidRPr="00EF25EB" w:rsidRDefault="007C14E7" w:rsidP="007C14E7">
            <w:pPr>
              <w:pStyle w:val="TAC"/>
              <w:keepNext w:val="0"/>
              <w:keepLines w:val="0"/>
              <w:rPr>
                <w:rFonts w:cs="Arial"/>
                <w:sz w:val="16"/>
                <w:szCs w:val="16"/>
              </w:rPr>
            </w:pPr>
          </w:p>
        </w:tc>
        <w:tc>
          <w:tcPr>
            <w:tcW w:w="3596" w:type="dxa"/>
            <w:gridSpan w:val="3"/>
            <w:tcBorders>
              <w:bottom w:val="single" w:sz="4" w:space="0" w:color="auto"/>
            </w:tcBorders>
            <w:shd w:val="clear" w:color="auto" w:fill="D9D9D9"/>
          </w:tcPr>
          <w:p w14:paraId="04EA49E0" w14:textId="77777777" w:rsidR="007C14E7" w:rsidRPr="00EF25EB" w:rsidRDefault="007C14E7" w:rsidP="007C14E7">
            <w:pPr>
              <w:pStyle w:val="TAL"/>
              <w:keepNext w:val="0"/>
              <w:keepLines w:val="0"/>
              <w:rPr>
                <w:rFonts w:cs="Arial"/>
                <w:sz w:val="16"/>
                <w:szCs w:val="16"/>
              </w:rPr>
            </w:pPr>
          </w:p>
        </w:tc>
      </w:tr>
      <w:tr w:rsidR="007C14E7" w:rsidRPr="00EF25EB" w14:paraId="7A2DABA9"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4E0D6E0"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8.1.4.4.1</w:t>
            </w:r>
          </w:p>
        </w:tc>
        <w:tc>
          <w:tcPr>
            <w:tcW w:w="3509" w:type="dxa"/>
            <w:gridSpan w:val="2"/>
            <w:tcBorders>
              <w:bottom w:val="single" w:sz="4" w:space="0" w:color="auto"/>
            </w:tcBorders>
            <w:shd w:val="clear" w:color="auto" w:fill="auto"/>
          </w:tcPr>
          <w:p w14:paraId="60A023BE"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Success / A3 / A5 / A3+A5</w:t>
            </w:r>
          </w:p>
        </w:tc>
        <w:tc>
          <w:tcPr>
            <w:tcW w:w="810" w:type="dxa"/>
            <w:gridSpan w:val="3"/>
            <w:tcBorders>
              <w:bottom w:val="single" w:sz="4" w:space="0" w:color="auto"/>
            </w:tcBorders>
            <w:shd w:val="clear" w:color="auto" w:fill="auto"/>
          </w:tcPr>
          <w:p w14:paraId="7A881E17"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2F7520A"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C116</w:t>
            </w:r>
          </w:p>
        </w:tc>
        <w:tc>
          <w:tcPr>
            <w:tcW w:w="3596" w:type="dxa"/>
            <w:gridSpan w:val="3"/>
            <w:tcBorders>
              <w:bottom w:val="single" w:sz="4" w:space="0" w:color="auto"/>
            </w:tcBorders>
            <w:shd w:val="clear" w:color="auto" w:fill="auto"/>
          </w:tcPr>
          <w:p w14:paraId="751322DF"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supporting 2 trigger events for same execution condition</w:t>
            </w:r>
          </w:p>
        </w:tc>
      </w:tr>
      <w:tr w:rsidR="007C14E7" w:rsidRPr="00EF25EB" w14:paraId="38E46321"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451F6CE7"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8.1.4.4.2</w:t>
            </w:r>
          </w:p>
        </w:tc>
        <w:tc>
          <w:tcPr>
            <w:tcW w:w="3509" w:type="dxa"/>
            <w:gridSpan w:val="2"/>
            <w:tcBorders>
              <w:bottom w:val="single" w:sz="4" w:space="0" w:color="auto"/>
            </w:tcBorders>
            <w:shd w:val="clear" w:color="auto" w:fill="auto"/>
          </w:tcPr>
          <w:p w14:paraId="61A1B328"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modify conditional handover configuration</w:t>
            </w:r>
          </w:p>
        </w:tc>
        <w:tc>
          <w:tcPr>
            <w:tcW w:w="810" w:type="dxa"/>
            <w:gridSpan w:val="3"/>
            <w:tcBorders>
              <w:bottom w:val="single" w:sz="4" w:space="0" w:color="auto"/>
            </w:tcBorders>
            <w:shd w:val="clear" w:color="auto" w:fill="auto"/>
          </w:tcPr>
          <w:p w14:paraId="1362EC30"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550B9B11"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C115</w:t>
            </w:r>
          </w:p>
        </w:tc>
        <w:tc>
          <w:tcPr>
            <w:tcW w:w="3596" w:type="dxa"/>
            <w:gridSpan w:val="3"/>
            <w:tcBorders>
              <w:bottom w:val="single" w:sz="4" w:space="0" w:color="auto"/>
            </w:tcBorders>
            <w:shd w:val="clear" w:color="auto" w:fill="auto"/>
          </w:tcPr>
          <w:p w14:paraId="3948CCC5"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w:t>
            </w:r>
          </w:p>
        </w:tc>
      </w:tr>
      <w:tr w:rsidR="007C14E7" w:rsidRPr="00EF25EB" w14:paraId="152C6383" w14:textId="77777777" w:rsidTr="007C14E7">
        <w:trPr>
          <w:gridBefore w:val="1"/>
          <w:gridAfter w:val="1"/>
          <w:wBefore w:w="32" w:type="dxa"/>
          <w:wAfter w:w="33" w:type="dxa"/>
          <w:jc w:val="center"/>
        </w:trPr>
        <w:tc>
          <w:tcPr>
            <w:tcW w:w="1094" w:type="dxa"/>
            <w:gridSpan w:val="2"/>
            <w:tcBorders>
              <w:bottom w:val="single" w:sz="4" w:space="0" w:color="auto"/>
            </w:tcBorders>
            <w:shd w:val="clear" w:color="auto" w:fill="auto"/>
          </w:tcPr>
          <w:p w14:paraId="2CBBC05B"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8.1.4.4.3</w:t>
            </w:r>
          </w:p>
        </w:tc>
        <w:tc>
          <w:tcPr>
            <w:tcW w:w="3509" w:type="dxa"/>
            <w:gridSpan w:val="2"/>
            <w:tcBorders>
              <w:bottom w:val="single" w:sz="4" w:space="0" w:color="auto"/>
            </w:tcBorders>
            <w:shd w:val="clear" w:color="auto" w:fill="auto"/>
          </w:tcPr>
          <w:p w14:paraId="39CF34F5" w14:textId="77777777" w:rsidR="007C14E7" w:rsidRPr="00EF25EB" w:rsidRDefault="007C14E7" w:rsidP="007C14E7">
            <w:pPr>
              <w:spacing w:after="0"/>
              <w:rPr>
                <w:rFonts w:ascii="Arial" w:hAnsi="Arial" w:cs="Arial"/>
                <w:bCs/>
                <w:sz w:val="16"/>
                <w:szCs w:val="16"/>
              </w:rPr>
            </w:pPr>
            <w:r w:rsidRPr="00EF25EB">
              <w:rPr>
                <w:rFonts w:ascii="Arial" w:hAnsi="Arial" w:cs="Arial"/>
                <w:bCs/>
                <w:sz w:val="16"/>
                <w:szCs w:val="16"/>
              </w:rPr>
              <w:t>Conditional handover / Failure</w:t>
            </w:r>
          </w:p>
        </w:tc>
        <w:tc>
          <w:tcPr>
            <w:tcW w:w="810" w:type="dxa"/>
            <w:gridSpan w:val="3"/>
            <w:tcBorders>
              <w:bottom w:val="single" w:sz="4" w:space="0" w:color="auto"/>
            </w:tcBorders>
            <w:shd w:val="clear" w:color="auto" w:fill="auto"/>
          </w:tcPr>
          <w:p w14:paraId="5D2F62EF" w14:textId="77777777" w:rsidR="007C14E7" w:rsidRPr="00EF25EB" w:rsidRDefault="007C14E7" w:rsidP="007C14E7">
            <w:pPr>
              <w:spacing w:after="0"/>
              <w:jc w:val="center"/>
              <w:rPr>
                <w:rFonts w:ascii="Arial" w:hAnsi="Arial" w:cs="Arial"/>
                <w:sz w:val="16"/>
                <w:szCs w:val="16"/>
              </w:rPr>
            </w:pPr>
            <w:r w:rsidRPr="00EF25EB">
              <w:rPr>
                <w:rFonts w:ascii="Arial" w:hAnsi="Arial" w:cs="Arial"/>
                <w:sz w:val="16"/>
                <w:szCs w:val="16"/>
              </w:rPr>
              <w:t>Rel-16</w:t>
            </w:r>
          </w:p>
        </w:tc>
        <w:tc>
          <w:tcPr>
            <w:tcW w:w="1170" w:type="dxa"/>
            <w:gridSpan w:val="3"/>
            <w:tcBorders>
              <w:bottom w:val="single" w:sz="4" w:space="0" w:color="auto"/>
            </w:tcBorders>
            <w:shd w:val="clear" w:color="auto" w:fill="auto"/>
          </w:tcPr>
          <w:p w14:paraId="7DF3530C" w14:textId="77777777" w:rsidR="007C14E7" w:rsidRPr="00EF25EB" w:rsidRDefault="007C14E7" w:rsidP="007C14E7">
            <w:pPr>
              <w:spacing w:after="0"/>
              <w:jc w:val="center"/>
              <w:rPr>
                <w:rFonts w:ascii="Arial" w:hAnsi="Arial" w:cs="Arial"/>
                <w:sz w:val="16"/>
                <w:szCs w:val="16"/>
                <w:lang w:eastAsia="zh-CN"/>
              </w:rPr>
            </w:pPr>
            <w:r>
              <w:rPr>
                <w:rFonts w:ascii="Arial" w:hAnsi="Arial" w:cs="Arial"/>
                <w:sz w:val="16"/>
                <w:szCs w:val="16"/>
              </w:rPr>
              <w:t>C117</w:t>
            </w:r>
          </w:p>
        </w:tc>
        <w:tc>
          <w:tcPr>
            <w:tcW w:w="3596" w:type="dxa"/>
            <w:gridSpan w:val="3"/>
            <w:tcBorders>
              <w:bottom w:val="single" w:sz="4" w:space="0" w:color="auto"/>
            </w:tcBorders>
            <w:shd w:val="clear" w:color="auto" w:fill="auto"/>
          </w:tcPr>
          <w:p w14:paraId="7AC5E699" w14:textId="77777777" w:rsidR="007C14E7" w:rsidRPr="00EF25EB" w:rsidRDefault="007C14E7" w:rsidP="007C14E7">
            <w:pPr>
              <w:spacing w:after="0"/>
              <w:rPr>
                <w:rFonts w:ascii="Arial" w:hAnsi="Arial"/>
                <w:sz w:val="16"/>
                <w:szCs w:val="16"/>
              </w:rPr>
            </w:pPr>
            <w:r w:rsidRPr="00EF25EB">
              <w:rPr>
                <w:rFonts w:ascii="Arial" w:hAnsi="Arial" w:cs="Arial"/>
                <w:sz w:val="16"/>
                <w:szCs w:val="16"/>
              </w:rPr>
              <w:t>UEs supporting 5G Core and</w:t>
            </w:r>
            <w:r w:rsidRPr="00EF25EB">
              <w:t xml:space="preserve"> </w:t>
            </w:r>
            <w:r w:rsidRPr="00EF25EB">
              <w:rPr>
                <w:rFonts w:ascii="Arial" w:hAnsi="Arial" w:cs="Arial"/>
                <w:sz w:val="16"/>
                <w:szCs w:val="16"/>
              </w:rPr>
              <w:t>conditional handover and conditional handover during re-establishment procedure when the selected cell is configured as candidate cell for condition handover</w:t>
            </w:r>
          </w:p>
        </w:tc>
      </w:tr>
      <w:tr w:rsidR="007C14E7" w:rsidRPr="001F3AFB" w14:paraId="5F4E7FBC" w14:textId="77777777" w:rsidTr="007C14E7">
        <w:trPr>
          <w:gridAfter w:val="2"/>
          <w:wAfter w:w="76" w:type="dxa"/>
          <w:jc w:val="center"/>
        </w:trPr>
        <w:tc>
          <w:tcPr>
            <w:tcW w:w="1085" w:type="dxa"/>
            <w:gridSpan w:val="2"/>
            <w:tcBorders>
              <w:bottom w:val="single" w:sz="4" w:space="0" w:color="auto"/>
            </w:tcBorders>
            <w:shd w:val="clear" w:color="auto" w:fill="D9D9D9"/>
          </w:tcPr>
          <w:p w14:paraId="62F249AB" w14:textId="77777777" w:rsidR="007C14E7" w:rsidRPr="001F3AFB" w:rsidRDefault="007C14E7" w:rsidP="007C14E7">
            <w:pPr>
              <w:pStyle w:val="TAL"/>
              <w:keepNext w:val="0"/>
              <w:keepLines w:val="0"/>
              <w:rPr>
                <w:b/>
                <w:sz w:val="16"/>
                <w:szCs w:val="16"/>
              </w:rPr>
            </w:pPr>
            <w:r w:rsidRPr="001F3AFB">
              <w:rPr>
                <w:b/>
                <w:sz w:val="16"/>
                <w:szCs w:val="16"/>
              </w:rPr>
              <w:t>8.1.5</w:t>
            </w:r>
          </w:p>
        </w:tc>
        <w:tc>
          <w:tcPr>
            <w:tcW w:w="3508" w:type="dxa"/>
            <w:gridSpan w:val="2"/>
            <w:tcBorders>
              <w:bottom w:val="single" w:sz="4" w:space="0" w:color="auto"/>
            </w:tcBorders>
            <w:shd w:val="clear" w:color="auto" w:fill="D9D9D9"/>
          </w:tcPr>
          <w:p w14:paraId="0400FDFD" w14:textId="77777777" w:rsidR="007C14E7" w:rsidRPr="001F3AFB" w:rsidRDefault="007C14E7" w:rsidP="007C14E7">
            <w:pPr>
              <w:pStyle w:val="TAL"/>
              <w:rPr>
                <w:b/>
                <w:sz w:val="16"/>
                <w:szCs w:val="16"/>
              </w:rPr>
            </w:pPr>
            <w:r w:rsidRPr="001F3AFB">
              <w:rPr>
                <w:b/>
                <w:sz w:val="16"/>
                <w:szCs w:val="16"/>
              </w:rPr>
              <w:t>RRC others</w:t>
            </w:r>
          </w:p>
        </w:tc>
        <w:tc>
          <w:tcPr>
            <w:tcW w:w="810" w:type="dxa"/>
            <w:gridSpan w:val="3"/>
            <w:tcBorders>
              <w:bottom w:val="single" w:sz="4" w:space="0" w:color="auto"/>
            </w:tcBorders>
            <w:shd w:val="clear" w:color="auto" w:fill="D9D9D9"/>
          </w:tcPr>
          <w:p w14:paraId="351C96B9"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24CEF97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34453C5" w14:textId="77777777" w:rsidR="007C14E7" w:rsidRPr="001F3AFB" w:rsidRDefault="007C14E7" w:rsidP="007C14E7">
            <w:pPr>
              <w:pStyle w:val="TAL"/>
              <w:keepNext w:val="0"/>
              <w:keepLines w:val="0"/>
              <w:rPr>
                <w:rFonts w:cs="Arial"/>
                <w:sz w:val="16"/>
                <w:szCs w:val="16"/>
              </w:rPr>
            </w:pPr>
          </w:p>
        </w:tc>
      </w:tr>
      <w:tr w:rsidR="007C14E7" w:rsidRPr="001F3AFB" w14:paraId="3183DABB" w14:textId="77777777" w:rsidTr="007C14E7">
        <w:trPr>
          <w:gridAfter w:val="2"/>
          <w:wAfter w:w="76" w:type="dxa"/>
          <w:jc w:val="center"/>
        </w:trPr>
        <w:tc>
          <w:tcPr>
            <w:tcW w:w="1085" w:type="dxa"/>
            <w:gridSpan w:val="2"/>
            <w:tcBorders>
              <w:bottom w:val="single" w:sz="4" w:space="0" w:color="auto"/>
            </w:tcBorders>
            <w:shd w:val="clear" w:color="auto" w:fill="D9D9D9"/>
          </w:tcPr>
          <w:p w14:paraId="618740F6" w14:textId="77777777" w:rsidR="007C14E7" w:rsidRPr="001F3AFB" w:rsidRDefault="007C14E7" w:rsidP="007C14E7">
            <w:pPr>
              <w:pStyle w:val="TAL"/>
              <w:keepNext w:val="0"/>
              <w:keepLines w:val="0"/>
              <w:rPr>
                <w:b/>
                <w:sz w:val="16"/>
                <w:szCs w:val="16"/>
              </w:rPr>
            </w:pPr>
            <w:r w:rsidRPr="001F3AFB">
              <w:rPr>
                <w:b/>
                <w:sz w:val="16"/>
                <w:szCs w:val="16"/>
              </w:rPr>
              <w:t>8.1.5.1</w:t>
            </w:r>
          </w:p>
        </w:tc>
        <w:tc>
          <w:tcPr>
            <w:tcW w:w="3508" w:type="dxa"/>
            <w:gridSpan w:val="2"/>
            <w:tcBorders>
              <w:bottom w:val="single" w:sz="4" w:space="0" w:color="auto"/>
            </w:tcBorders>
            <w:shd w:val="clear" w:color="auto" w:fill="D9D9D9"/>
          </w:tcPr>
          <w:p w14:paraId="1CD40C43" w14:textId="77777777" w:rsidR="007C14E7" w:rsidRPr="001F3AFB" w:rsidRDefault="007C14E7" w:rsidP="007C14E7">
            <w:pPr>
              <w:pStyle w:val="TAL"/>
              <w:keepNext w:val="0"/>
              <w:keepLines w:val="0"/>
              <w:rPr>
                <w:b/>
                <w:sz w:val="16"/>
                <w:szCs w:val="16"/>
              </w:rPr>
            </w:pPr>
            <w:r w:rsidRPr="001F3AFB">
              <w:rPr>
                <w:b/>
                <w:sz w:val="16"/>
                <w:szCs w:val="16"/>
              </w:rPr>
              <w:t>UE capability transfer</w:t>
            </w:r>
          </w:p>
        </w:tc>
        <w:tc>
          <w:tcPr>
            <w:tcW w:w="810" w:type="dxa"/>
            <w:gridSpan w:val="3"/>
            <w:tcBorders>
              <w:bottom w:val="single" w:sz="4" w:space="0" w:color="auto"/>
            </w:tcBorders>
            <w:shd w:val="clear" w:color="auto" w:fill="D9D9D9"/>
          </w:tcPr>
          <w:p w14:paraId="0DE73997"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A9901C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AE5809D" w14:textId="77777777" w:rsidR="007C14E7" w:rsidRPr="001F3AFB" w:rsidRDefault="007C14E7" w:rsidP="007C14E7">
            <w:pPr>
              <w:pStyle w:val="TAL"/>
              <w:keepNext w:val="0"/>
              <w:keepLines w:val="0"/>
              <w:rPr>
                <w:rFonts w:cs="Arial"/>
                <w:sz w:val="16"/>
                <w:szCs w:val="16"/>
              </w:rPr>
            </w:pPr>
          </w:p>
        </w:tc>
      </w:tr>
      <w:tr w:rsidR="007C14E7" w:rsidRPr="001F3AFB" w14:paraId="10247175" w14:textId="77777777" w:rsidTr="007C14E7">
        <w:trPr>
          <w:gridAfter w:val="2"/>
          <w:wAfter w:w="76" w:type="dxa"/>
          <w:jc w:val="center"/>
        </w:trPr>
        <w:tc>
          <w:tcPr>
            <w:tcW w:w="1085" w:type="dxa"/>
            <w:gridSpan w:val="2"/>
            <w:tcBorders>
              <w:bottom w:val="single" w:sz="4" w:space="0" w:color="auto"/>
            </w:tcBorders>
            <w:shd w:val="clear" w:color="auto" w:fill="auto"/>
          </w:tcPr>
          <w:p w14:paraId="2A6B0DA7" w14:textId="77777777" w:rsidR="007C14E7" w:rsidRPr="001F3AFB" w:rsidRDefault="007C14E7" w:rsidP="007C14E7">
            <w:pPr>
              <w:spacing w:after="0"/>
              <w:rPr>
                <w:rFonts w:ascii="Arial" w:hAnsi="Arial"/>
                <w:sz w:val="16"/>
                <w:szCs w:val="16"/>
              </w:rPr>
            </w:pPr>
            <w:r w:rsidRPr="001F3AFB">
              <w:rPr>
                <w:rFonts w:ascii="Arial" w:hAnsi="Arial"/>
                <w:sz w:val="16"/>
                <w:szCs w:val="16"/>
              </w:rPr>
              <w:t>8.1.5.1.1</w:t>
            </w:r>
          </w:p>
        </w:tc>
        <w:tc>
          <w:tcPr>
            <w:tcW w:w="3508" w:type="dxa"/>
            <w:gridSpan w:val="2"/>
            <w:tcBorders>
              <w:bottom w:val="single" w:sz="4" w:space="0" w:color="auto"/>
            </w:tcBorders>
            <w:shd w:val="clear" w:color="auto" w:fill="auto"/>
          </w:tcPr>
          <w:p w14:paraId="67F791B6" w14:textId="77777777" w:rsidR="007C14E7" w:rsidRPr="001F3AFB" w:rsidRDefault="007C14E7" w:rsidP="007C14E7">
            <w:pPr>
              <w:spacing w:after="0"/>
              <w:rPr>
                <w:rFonts w:ascii="Arial" w:hAnsi="Arial"/>
                <w:sz w:val="16"/>
                <w:szCs w:val="16"/>
              </w:rPr>
            </w:pPr>
            <w:r w:rsidRPr="001F3AFB">
              <w:rPr>
                <w:rFonts w:ascii="Arial" w:hAnsi="Arial"/>
                <w:sz w:val="16"/>
                <w:szCs w:val="16"/>
              </w:rPr>
              <w:t>UE Capability transfer / Success</w:t>
            </w:r>
          </w:p>
        </w:tc>
        <w:tc>
          <w:tcPr>
            <w:tcW w:w="810" w:type="dxa"/>
            <w:gridSpan w:val="3"/>
            <w:tcBorders>
              <w:bottom w:val="single" w:sz="4" w:space="0" w:color="auto"/>
            </w:tcBorders>
            <w:shd w:val="clear" w:color="auto" w:fill="auto"/>
          </w:tcPr>
          <w:p w14:paraId="1F9DEF5A" w14:textId="77777777" w:rsidR="007C14E7" w:rsidRPr="001F3AFB" w:rsidRDefault="007C14E7" w:rsidP="007C14E7">
            <w:pPr>
              <w:spacing w:after="0"/>
              <w:jc w:val="center"/>
              <w:rPr>
                <w:rFonts w:ascii="Arial" w:hAnsi="Arial" w:cs="Arial"/>
                <w:sz w:val="16"/>
                <w:szCs w:val="16"/>
              </w:rPr>
            </w:pPr>
            <w:r w:rsidRPr="001F3AFB">
              <w:rPr>
                <w:rFonts w:ascii="Arial" w:hAnsi="Arial" w:cs="Arial"/>
                <w:bCs/>
                <w:sz w:val="16"/>
                <w:szCs w:val="16"/>
              </w:rPr>
              <w:t>Rel-15</w:t>
            </w:r>
          </w:p>
        </w:tc>
        <w:tc>
          <w:tcPr>
            <w:tcW w:w="1170" w:type="dxa"/>
            <w:gridSpan w:val="3"/>
            <w:tcBorders>
              <w:bottom w:val="single" w:sz="4" w:space="0" w:color="auto"/>
            </w:tcBorders>
            <w:shd w:val="clear" w:color="auto" w:fill="auto"/>
          </w:tcPr>
          <w:p w14:paraId="08F40952"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C21</w:t>
            </w:r>
          </w:p>
        </w:tc>
        <w:tc>
          <w:tcPr>
            <w:tcW w:w="3595" w:type="dxa"/>
            <w:gridSpan w:val="3"/>
            <w:tcBorders>
              <w:bottom w:val="single" w:sz="4" w:space="0" w:color="auto"/>
            </w:tcBorders>
            <w:shd w:val="clear" w:color="auto" w:fill="auto"/>
          </w:tcPr>
          <w:p w14:paraId="1516360E" w14:textId="77777777" w:rsidR="007C14E7" w:rsidRPr="001F3AFB" w:rsidRDefault="007C14E7" w:rsidP="007C14E7">
            <w:pPr>
              <w:spacing w:after="0"/>
              <w:rPr>
                <w:rFonts w:ascii="Arial" w:hAnsi="Arial" w:cs="Arial"/>
                <w:sz w:val="16"/>
                <w:szCs w:val="16"/>
              </w:rPr>
            </w:pPr>
            <w:r w:rsidRPr="001F3AFB">
              <w:rPr>
                <w:rFonts w:ascii="Arial" w:hAnsi="Arial" w:cs="Arial"/>
                <w:bCs/>
                <w:sz w:val="16"/>
                <w:szCs w:val="16"/>
              </w:rPr>
              <w:t>UEs supporting 5G Core</w:t>
            </w:r>
          </w:p>
        </w:tc>
      </w:tr>
      <w:tr w:rsidR="007C14E7" w:rsidRPr="001F3AFB" w14:paraId="2E3B7EAB" w14:textId="77777777" w:rsidTr="007C14E7">
        <w:trPr>
          <w:gridAfter w:val="2"/>
          <w:wAfter w:w="76" w:type="dxa"/>
          <w:jc w:val="center"/>
        </w:trPr>
        <w:tc>
          <w:tcPr>
            <w:tcW w:w="1085" w:type="dxa"/>
            <w:gridSpan w:val="2"/>
            <w:tcBorders>
              <w:bottom w:val="single" w:sz="4" w:space="0" w:color="auto"/>
            </w:tcBorders>
            <w:shd w:val="clear" w:color="auto" w:fill="D9D9D9"/>
          </w:tcPr>
          <w:p w14:paraId="61215C16" w14:textId="77777777" w:rsidR="007C14E7" w:rsidRPr="001F3AFB" w:rsidRDefault="007C14E7" w:rsidP="007C14E7">
            <w:pPr>
              <w:pStyle w:val="TAL"/>
              <w:keepNext w:val="0"/>
              <w:keepLines w:val="0"/>
              <w:rPr>
                <w:b/>
                <w:sz w:val="16"/>
                <w:szCs w:val="16"/>
              </w:rPr>
            </w:pPr>
            <w:r w:rsidRPr="001F3AFB">
              <w:rPr>
                <w:b/>
                <w:sz w:val="16"/>
                <w:szCs w:val="16"/>
              </w:rPr>
              <w:t>8.1.5.2</w:t>
            </w:r>
          </w:p>
        </w:tc>
        <w:tc>
          <w:tcPr>
            <w:tcW w:w="3508" w:type="dxa"/>
            <w:gridSpan w:val="2"/>
            <w:tcBorders>
              <w:bottom w:val="single" w:sz="4" w:space="0" w:color="auto"/>
            </w:tcBorders>
            <w:shd w:val="clear" w:color="auto" w:fill="D9D9D9"/>
          </w:tcPr>
          <w:p w14:paraId="57D695E0" w14:textId="77777777" w:rsidR="007C14E7" w:rsidRPr="001F3AFB" w:rsidRDefault="007C14E7" w:rsidP="007C14E7">
            <w:pPr>
              <w:pStyle w:val="TAL"/>
              <w:rPr>
                <w:b/>
                <w:sz w:val="16"/>
                <w:szCs w:val="16"/>
              </w:rPr>
            </w:pPr>
            <w:r w:rsidRPr="001F3AFB">
              <w:rPr>
                <w:b/>
                <w:sz w:val="16"/>
                <w:szCs w:val="16"/>
              </w:rPr>
              <w:t>SI change / On-demand SIB</w:t>
            </w:r>
          </w:p>
        </w:tc>
        <w:tc>
          <w:tcPr>
            <w:tcW w:w="810" w:type="dxa"/>
            <w:gridSpan w:val="3"/>
            <w:tcBorders>
              <w:bottom w:val="single" w:sz="4" w:space="0" w:color="auto"/>
            </w:tcBorders>
            <w:shd w:val="clear" w:color="auto" w:fill="D9D9D9"/>
          </w:tcPr>
          <w:p w14:paraId="5E40A311"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0BCA435"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FF467B7" w14:textId="77777777" w:rsidR="007C14E7" w:rsidRPr="001F3AFB" w:rsidRDefault="007C14E7" w:rsidP="007C14E7">
            <w:pPr>
              <w:pStyle w:val="TAL"/>
              <w:keepNext w:val="0"/>
              <w:keepLines w:val="0"/>
              <w:rPr>
                <w:rFonts w:cs="Arial"/>
                <w:sz w:val="16"/>
                <w:szCs w:val="16"/>
              </w:rPr>
            </w:pPr>
          </w:p>
        </w:tc>
      </w:tr>
      <w:tr w:rsidR="007C14E7" w:rsidRPr="001F3AFB" w14:paraId="248890D8" w14:textId="77777777" w:rsidTr="007C14E7">
        <w:trPr>
          <w:gridAfter w:val="2"/>
          <w:wAfter w:w="76" w:type="dxa"/>
          <w:jc w:val="center"/>
        </w:trPr>
        <w:tc>
          <w:tcPr>
            <w:tcW w:w="1085" w:type="dxa"/>
            <w:gridSpan w:val="2"/>
            <w:tcBorders>
              <w:bottom w:val="single" w:sz="4" w:space="0" w:color="auto"/>
            </w:tcBorders>
            <w:shd w:val="clear" w:color="auto" w:fill="auto"/>
          </w:tcPr>
          <w:p w14:paraId="3B773FE3" w14:textId="77777777" w:rsidR="007C14E7" w:rsidRPr="001F3AFB" w:rsidRDefault="007C14E7" w:rsidP="007C14E7">
            <w:pPr>
              <w:pStyle w:val="TAL"/>
              <w:keepNext w:val="0"/>
              <w:keepLines w:val="0"/>
              <w:rPr>
                <w:sz w:val="16"/>
                <w:szCs w:val="16"/>
              </w:rPr>
            </w:pPr>
            <w:r w:rsidRPr="001F3AFB">
              <w:rPr>
                <w:sz w:val="16"/>
                <w:szCs w:val="16"/>
              </w:rPr>
              <w:t>8.1.5.2.1</w:t>
            </w:r>
          </w:p>
        </w:tc>
        <w:tc>
          <w:tcPr>
            <w:tcW w:w="3508" w:type="dxa"/>
            <w:gridSpan w:val="2"/>
            <w:tcBorders>
              <w:bottom w:val="single" w:sz="4" w:space="0" w:color="auto"/>
            </w:tcBorders>
            <w:shd w:val="clear" w:color="auto" w:fill="auto"/>
          </w:tcPr>
          <w:p w14:paraId="68DAB22B" w14:textId="77777777" w:rsidR="007C14E7" w:rsidRPr="001F3AFB" w:rsidRDefault="007C14E7" w:rsidP="007C14E7">
            <w:pPr>
              <w:pStyle w:val="TAL"/>
              <w:rPr>
                <w:sz w:val="16"/>
                <w:szCs w:val="16"/>
              </w:rPr>
            </w:pPr>
            <w:r w:rsidRPr="00881AEE">
              <w:rPr>
                <w:sz w:val="16"/>
                <w:szCs w:val="16"/>
              </w:rPr>
              <w:t>Void</w:t>
            </w:r>
          </w:p>
        </w:tc>
        <w:tc>
          <w:tcPr>
            <w:tcW w:w="810" w:type="dxa"/>
            <w:gridSpan w:val="3"/>
            <w:tcBorders>
              <w:bottom w:val="single" w:sz="4" w:space="0" w:color="auto"/>
            </w:tcBorders>
            <w:shd w:val="clear" w:color="auto" w:fill="auto"/>
          </w:tcPr>
          <w:p w14:paraId="28F1F922"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65EF5B33"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2A8AA92B" w14:textId="77777777" w:rsidR="007C14E7" w:rsidRPr="001F3AFB" w:rsidRDefault="007C14E7" w:rsidP="007C14E7">
            <w:pPr>
              <w:pStyle w:val="TAL"/>
              <w:keepNext w:val="0"/>
              <w:keepLines w:val="0"/>
              <w:rPr>
                <w:rFonts w:cs="Arial"/>
                <w:sz w:val="16"/>
                <w:szCs w:val="16"/>
              </w:rPr>
            </w:pPr>
          </w:p>
        </w:tc>
      </w:tr>
      <w:tr w:rsidR="007C14E7" w:rsidRPr="001F3AFB" w14:paraId="1DA56297" w14:textId="77777777" w:rsidTr="007C14E7">
        <w:trPr>
          <w:gridAfter w:val="2"/>
          <w:wAfter w:w="76" w:type="dxa"/>
          <w:jc w:val="center"/>
        </w:trPr>
        <w:tc>
          <w:tcPr>
            <w:tcW w:w="1085" w:type="dxa"/>
            <w:gridSpan w:val="2"/>
            <w:tcBorders>
              <w:bottom w:val="single" w:sz="4" w:space="0" w:color="auto"/>
            </w:tcBorders>
            <w:shd w:val="clear" w:color="auto" w:fill="auto"/>
          </w:tcPr>
          <w:p w14:paraId="2629671E" w14:textId="77777777" w:rsidR="007C14E7" w:rsidRPr="001F3AFB" w:rsidRDefault="007C14E7" w:rsidP="007C14E7">
            <w:pPr>
              <w:pStyle w:val="TAL"/>
              <w:keepNext w:val="0"/>
              <w:keepLines w:val="0"/>
              <w:rPr>
                <w:sz w:val="16"/>
                <w:szCs w:val="16"/>
              </w:rPr>
            </w:pPr>
            <w:r w:rsidRPr="004E6661">
              <w:rPr>
                <w:sz w:val="16"/>
                <w:szCs w:val="16"/>
              </w:rPr>
              <w:t>8.1.5.2.2</w:t>
            </w:r>
          </w:p>
        </w:tc>
        <w:tc>
          <w:tcPr>
            <w:tcW w:w="3508" w:type="dxa"/>
            <w:gridSpan w:val="2"/>
            <w:tcBorders>
              <w:bottom w:val="single" w:sz="4" w:space="0" w:color="auto"/>
            </w:tcBorders>
            <w:shd w:val="clear" w:color="auto" w:fill="auto"/>
          </w:tcPr>
          <w:p w14:paraId="1D65A9AA" w14:textId="77777777" w:rsidR="007C14E7" w:rsidRPr="001F3AFB" w:rsidRDefault="007C14E7" w:rsidP="007C14E7">
            <w:pPr>
              <w:pStyle w:val="TAL"/>
              <w:rPr>
                <w:sz w:val="16"/>
                <w:szCs w:val="16"/>
              </w:rPr>
            </w:pPr>
            <w:r w:rsidRPr="004E6661">
              <w:rPr>
                <w:sz w:val="16"/>
                <w:szCs w:val="16"/>
              </w:rPr>
              <w:t>SI change / Notification of BCCH modification / Short message for SI update in NR RRC_CONNECTED state</w:t>
            </w:r>
          </w:p>
        </w:tc>
        <w:tc>
          <w:tcPr>
            <w:tcW w:w="810" w:type="dxa"/>
            <w:gridSpan w:val="3"/>
            <w:tcBorders>
              <w:bottom w:val="single" w:sz="4" w:space="0" w:color="auto"/>
            </w:tcBorders>
            <w:shd w:val="clear" w:color="auto" w:fill="auto"/>
          </w:tcPr>
          <w:p w14:paraId="602AA856" w14:textId="77777777" w:rsidR="007C14E7" w:rsidRPr="001F3AFB" w:rsidRDefault="007C14E7" w:rsidP="007C14E7">
            <w:pPr>
              <w:pStyle w:val="TAC"/>
              <w:keepNext w:val="0"/>
              <w:keepLines w:val="0"/>
              <w:rPr>
                <w:rFonts w:cs="Arial"/>
                <w:bCs/>
                <w:sz w:val="16"/>
                <w:szCs w:val="16"/>
              </w:rPr>
            </w:pPr>
            <w:r w:rsidRPr="004E6661">
              <w:rPr>
                <w:rFonts w:cs="Arial"/>
                <w:bCs/>
                <w:sz w:val="16"/>
                <w:szCs w:val="16"/>
              </w:rPr>
              <w:t>Rel-15</w:t>
            </w:r>
          </w:p>
        </w:tc>
        <w:tc>
          <w:tcPr>
            <w:tcW w:w="1170" w:type="dxa"/>
            <w:gridSpan w:val="3"/>
            <w:tcBorders>
              <w:bottom w:val="single" w:sz="4" w:space="0" w:color="auto"/>
            </w:tcBorders>
            <w:shd w:val="clear" w:color="auto" w:fill="auto"/>
          </w:tcPr>
          <w:p w14:paraId="5F88D351" w14:textId="77777777" w:rsidR="007C14E7" w:rsidRPr="001F3AFB" w:rsidRDefault="007C14E7" w:rsidP="007C14E7">
            <w:pPr>
              <w:pStyle w:val="TAC"/>
              <w:keepNext w:val="0"/>
              <w:keepLines w:val="0"/>
              <w:rPr>
                <w:rFonts w:cs="Arial"/>
                <w:sz w:val="16"/>
                <w:szCs w:val="16"/>
              </w:rPr>
            </w:pPr>
            <w:r w:rsidRPr="004E6661">
              <w:rPr>
                <w:rFonts w:cs="Arial"/>
                <w:sz w:val="16"/>
                <w:szCs w:val="16"/>
              </w:rPr>
              <w:t>R</w:t>
            </w:r>
          </w:p>
        </w:tc>
        <w:tc>
          <w:tcPr>
            <w:tcW w:w="3595" w:type="dxa"/>
            <w:gridSpan w:val="3"/>
            <w:tcBorders>
              <w:bottom w:val="single" w:sz="4" w:space="0" w:color="auto"/>
            </w:tcBorders>
            <w:shd w:val="clear" w:color="auto" w:fill="auto"/>
          </w:tcPr>
          <w:p w14:paraId="1F1FAFBB" w14:textId="77777777" w:rsidR="007C14E7" w:rsidRPr="001F3AFB" w:rsidRDefault="007C14E7" w:rsidP="007C14E7">
            <w:pPr>
              <w:pStyle w:val="TAL"/>
              <w:keepNext w:val="0"/>
              <w:keepLines w:val="0"/>
              <w:rPr>
                <w:rFonts w:cs="Arial"/>
                <w:bCs/>
                <w:sz w:val="16"/>
                <w:szCs w:val="16"/>
              </w:rPr>
            </w:pPr>
            <w:r w:rsidRPr="004E6661">
              <w:rPr>
                <w:rFonts w:cs="Arial"/>
                <w:bCs/>
                <w:sz w:val="16"/>
                <w:szCs w:val="16"/>
              </w:rPr>
              <w:t>UEs supporting 5GS</w:t>
            </w:r>
          </w:p>
        </w:tc>
      </w:tr>
      <w:tr w:rsidR="007C14E7" w:rsidRPr="001F3AFB" w14:paraId="10E44C6D" w14:textId="77777777" w:rsidTr="007C14E7">
        <w:trPr>
          <w:gridAfter w:val="2"/>
          <w:wAfter w:w="76" w:type="dxa"/>
          <w:jc w:val="center"/>
        </w:trPr>
        <w:tc>
          <w:tcPr>
            <w:tcW w:w="1085" w:type="dxa"/>
            <w:gridSpan w:val="2"/>
            <w:tcBorders>
              <w:bottom w:val="single" w:sz="4" w:space="0" w:color="auto"/>
            </w:tcBorders>
            <w:shd w:val="clear" w:color="auto" w:fill="D9D9D9"/>
          </w:tcPr>
          <w:p w14:paraId="6CC40389" w14:textId="77777777" w:rsidR="007C14E7" w:rsidRPr="001F3AFB" w:rsidRDefault="007C14E7" w:rsidP="007C14E7">
            <w:pPr>
              <w:pStyle w:val="TAL"/>
              <w:keepNext w:val="0"/>
              <w:keepLines w:val="0"/>
              <w:rPr>
                <w:b/>
                <w:sz w:val="16"/>
                <w:szCs w:val="16"/>
              </w:rPr>
            </w:pPr>
            <w:r w:rsidRPr="001F3AFB">
              <w:rPr>
                <w:b/>
                <w:sz w:val="16"/>
                <w:szCs w:val="16"/>
              </w:rPr>
              <w:t>8.1.5.3</w:t>
            </w:r>
          </w:p>
        </w:tc>
        <w:tc>
          <w:tcPr>
            <w:tcW w:w="3508" w:type="dxa"/>
            <w:gridSpan w:val="2"/>
            <w:tcBorders>
              <w:bottom w:val="single" w:sz="4" w:space="0" w:color="auto"/>
            </w:tcBorders>
            <w:shd w:val="clear" w:color="auto" w:fill="D9D9D9"/>
          </w:tcPr>
          <w:p w14:paraId="36C87FF4" w14:textId="77777777" w:rsidR="007C14E7" w:rsidRPr="001F3AFB" w:rsidRDefault="007C14E7" w:rsidP="007C14E7">
            <w:pPr>
              <w:pStyle w:val="TAL"/>
              <w:rPr>
                <w:b/>
                <w:sz w:val="16"/>
                <w:szCs w:val="16"/>
              </w:rPr>
            </w:pPr>
            <w:r w:rsidRPr="001F3AFB">
              <w:rPr>
                <w:b/>
                <w:sz w:val="16"/>
                <w:szCs w:val="16"/>
              </w:rPr>
              <w:t>PWS notification</w:t>
            </w:r>
          </w:p>
        </w:tc>
        <w:tc>
          <w:tcPr>
            <w:tcW w:w="810" w:type="dxa"/>
            <w:gridSpan w:val="3"/>
            <w:tcBorders>
              <w:bottom w:val="single" w:sz="4" w:space="0" w:color="auto"/>
            </w:tcBorders>
            <w:shd w:val="clear" w:color="auto" w:fill="D9D9D9"/>
          </w:tcPr>
          <w:p w14:paraId="44E17DBF" w14:textId="77777777" w:rsidR="007C14E7" w:rsidRPr="001F3AFB" w:rsidRDefault="007C14E7" w:rsidP="007C14E7">
            <w:pPr>
              <w:pStyle w:val="TAC"/>
              <w:keepNext w:val="0"/>
              <w:keepLines w:val="0"/>
              <w:rPr>
                <w:rFonts w:cs="Arial"/>
                <w:b/>
                <w:bCs/>
                <w:sz w:val="16"/>
                <w:szCs w:val="16"/>
              </w:rPr>
            </w:pPr>
          </w:p>
        </w:tc>
        <w:tc>
          <w:tcPr>
            <w:tcW w:w="1170" w:type="dxa"/>
            <w:gridSpan w:val="3"/>
            <w:tcBorders>
              <w:bottom w:val="single" w:sz="4" w:space="0" w:color="auto"/>
            </w:tcBorders>
            <w:shd w:val="clear" w:color="auto" w:fill="D9D9D9"/>
          </w:tcPr>
          <w:p w14:paraId="19A1D484" w14:textId="77777777" w:rsidR="007C14E7" w:rsidRPr="001F3AFB" w:rsidRDefault="007C14E7" w:rsidP="007C14E7">
            <w:pPr>
              <w:pStyle w:val="TAC"/>
              <w:keepNext w:val="0"/>
              <w:keepLines w:val="0"/>
              <w:rPr>
                <w:rFonts w:cs="Arial"/>
                <w:b/>
                <w:sz w:val="16"/>
                <w:szCs w:val="16"/>
              </w:rPr>
            </w:pPr>
          </w:p>
        </w:tc>
        <w:tc>
          <w:tcPr>
            <w:tcW w:w="3595" w:type="dxa"/>
            <w:gridSpan w:val="3"/>
            <w:tcBorders>
              <w:bottom w:val="single" w:sz="4" w:space="0" w:color="auto"/>
            </w:tcBorders>
            <w:shd w:val="clear" w:color="auto" w:fill="D9D9D9"/>
          </w:tcPr>
          <w:p w14:paraId="70629468" w14:textId="77777777" w:rsidR="007C14E7" w:rsidRPr="001F3AFB" w:rsidRDefault="007C14E7" w:rsidP="007C14E7">
            <w:pPr>
              <w:pStyle w:val="TAL"/>
              <w:keepNext w:val="0"/>
              <w:keepLines w:val="0"/>
              <w:rPr>
                <w:rFonts w:cs="Arial"/>
                <w:b/>
                <w:bCs/>
                <w:sz w:val="16"/>
                <w:szCs w:val="16"/>
              </w:rPr>
            </w:pPr>
          </w:p>
        </w:tc>
      </w:tr>
      <w:tr w:rsidR="007C14E7" w:rsidRPr="001F3AFB" w14:paraId="76493BC8" w14:textId="77777777" w:rsidTr="007C14E7">
        <w:trPr>
          <w:gridAfter w:val="2"/>
          <w:wAfter w:w="76" w:type="dxa"/>
          <w:jc w:val="center"/>
        </w:trPr>
        <w:tc>
          <w:tcPr>
            <w:tcW w:w="1085" w:type="dxa"/>
            <w:gridSpan w:val="2"/>
            <w:tcBorders>
              <w:bottom w:val="single" w:sz="4" w:space="0" w:color="auto"/>
            </w:tcBorders>
            <w:shd w:val="clear" w:color="auto" w:fill="auto"/>
          </w:tcPr>
          <w:p w14:paraId="2154A1C7" w14:textId="77777777" w:rsidR="007C14E7" w:rsidRPr="001F3AFB" w:rsidRDefault="007C14E7" w:rsidP="007C14E7">
            <w:pPr>
              <w:pStyle w:val="TAL"/>
              <w:keepNext w:val="0"/>
              <w:keepLines w:val="0"/>
              <w:rPr>
                <w:sz w:val="16"/>
                <w:szCs w:val="16"/>
              </w:rPr>
            </w:pPr>
            <w:r w:rsidRPr="001F3AFB">
              <w:rPr>
                <w:sz w:val="16"/>
                <w:szCs w:val="16"/>
              </w:rPr>
              <w:t>8.1.5.3.1</w:t>
            </w:r>
          </w:p>
        </w:tc>
        <w:tc>
          <w:tcPr>
            <w:tcW w:w="3508" w:type="dxa"/>
            <w:gridSpan w:val="2"/>
            <w:tcBorders>
              <w:bottom w:val="single" w:sz="4" w:space="0" w:color="auto"/>
            </w:tcBorders>
            <w:shd w:val="clear" w:color="auto" w:fill="auto"/>
          </w:tcPr>
          <w:p w14:paraId="46CF2144" w14:textId="77777777" w:rsidR="007C14E7" w:rsidRPr="001F3AFB" w:rsidRDefault="007C14E7" w:rsidP="007C14E7">
            <w:pPr>
              <w:pStyle w:val="TAL"/>
              <w:rPr>
                <w:sz w:val="16"/>
                <w:szCs w:val="16"/>
              </w:rPr>
            </w:pPr>
            <w:r w:rsidRPr="001F3AFB">
              <w:rPr>
                <w:sz w:val="16"/>
                <w:szCs w:val="16"/>
              </w:rPr>
              <w:t>PWS notification / PWS reception in NR RRC_IDLE state</w:t>
            </w:r>
          </w:p>
        </w:tc>
        <w:tc>
          <w:tcPr>
            <w:tcW w:w="810" w:type="dxa"/>
            <w:gridSpan w:val="3"/>
            <w:tcBorders>
              <w:bottom w:val="single" w:sz="4" w:space="0" w:color="auto"/>
            </w:tcBorders>
            <w:shd w:val="clear" w:color="auto" w:fill="auto"/>
          </w:tcPr>
          <w:p w14:paraId="133BFC9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56840C"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3514B3FA"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3D69AD3C" w14:textId="77777777" w:rsidTr="007C14E7">
        <w:trPr>
          <w:gridAfter w:val="2"/>
          <w:wAfter w:w="76" w:type="dxa"/>
          <w:jc w:val="center"/>
        </w:trPr>
        <w:tc>
          <w:tcPr>
            <w:tcW w:w="1085" w:type="dxa"/>
            <w:gridSpan w:val="2"/>
            <w:tcBorders>
              <w:bottom w:val="single" w:sz="4" w:space="0" w:color="auto"/>
            </w:tcBorders>
            <w:shd w:val="clear" w:color="auto" w:fill="auto"/>
          </w:tcPr>
          <w:p w14:paraId="7287702C" w14:textId="77777777" w:rsidR="007C14E7" w:rsidRPr="001F3AFB" w:rsidRDefault="007C14E7" w:rsidP="007C14E7">
            <w:pPr>
              <w:pStyle w:val="TAL"/>
              <w:keepNext w:val="0"/>
              <w:keepLines w:val="0"/>
              <w:rPr>
                <w:sz w:val="16"/>
                <w:szCs w:val="16"/>
              </w:rPr>
            </w:pPr>
            <w:r w:rsidRPr="001F3AFB">
              <w:rPr>
                <w:sz w:val="16"/>
                <w:szCs w:val="16"/>
              </w:rPr>
              <w:t>8.1.5.3.2</w:t>
            </w:r>
          </w:p>
        </w:tc>
        <w:tc>
          <w:tcPr>
            <w:tcW w:w="3508" w:type="dxa"/>
            <w:gridSpan w:val="2"/>
            <w:tcBorders>
              <w:bottom w:val="single" w:sz="4" w:space="0" w:color="auto"/>
            </w:tcBorders>
            <w:shd w:val="clear" w:color="auto" w:fill="auto"/>
          </w:tcPr>
          <w:p w14:paraId="50E74663" w14:textId="77777777" w:rsidR="007C14E7" w:rsidRPr="001F3AFB" w:rsidRDefault="007C14E7" w:rsidP="007C14E7">
            <w:pPr>
              <w:pStyle w:val="TAL"/>
              <w:rPr>
                <w:sz w:val="16"/>
                <w:szCs w:val="16"/>
              </w:rPr>
            </w:pPr>
            <w:r w:rsidRPr="001F3AFB">
              <w:rPr>
                <w:sz w:val="16"/>
                <w:szCs w:val="16"/>
              </w:rPr>
              <w:t>PWS notification / PWS reception in NR RRC_INACTIVE state</w:t>
            </w:r>
          </w:p>
        </w:tc>
        <w:tc>
          <w:tcPr>
            <w:tcW w:w="810" w:type="dxa"/>
            <w:gridSpan w:val="3"/>
            <w:tcBorders>
              <w:bottom w:val="single" w:sz="4" w:space="0" w:color="auto"/>
            </w:tcBorders>
            <w:shd w:val="clear" w:color="auto" w:fill="auto"/>
          </w:tcPr>
          <w:p w14:paraId="53842E4A"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0F09D0F" w14:textId="77777777" w:rsidR="007C14E7" w:rsidRPr="001F3AFB" w:rsidRDefault="007C14E7" w:rsidP="007C14E7">
            <w:pPr>
              <w:pStyle w:val="TAC"/>
              <w:keepNext w:val="0"/>
              <w:keepLines w:val="0"/>
              <w:rPr>
                <w:rFonts w:cs="Arial"/>
                <w:sz w:val="16"/>
                <w:szCs w:val="16"/>
              </w:rPr>
            </w:pPr>
            <w:r>
              <w:rPr>
                <w:rFonts w:cs="Arial"/>
                <w:sz w:val="16"/>
                <w:szCs w:val="16"/>
              </w:rPr>
              <w:t>C111</w:t>
            </w:r>
          </w:p>
        </w:tc>
        <w:tc>
          <w:tcPr>
            <w:tcW w:w="3595" w:type="dxa"/>
            <w:gridSpan w:val="3"/>
            <w:tcBorders>
              <w:bottom w:val="single" w:sz="4" w:space="0" w:color="auto"/>
            </w:tcBorders>
            <w:shd w:val="clear" w:color="auto" w:fill="auto"/>
          </w:tcPr>
          <w:p w14:paraId="79C6098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r w:rsidRPr="00BD2AA7">
              <w:rPr>
                <w:sz w:val="16"/>
                <w:szCs w:val="16"/>
              </w:rPr>
              <w:t xml:space="preserve"> and RRC_INACTIVE</w:t>
            </w:r>
          </w:p>
        </w:tc>
      </w:tr>
      <w:tr w:rsidR="007C14E7" w:rsidRPr="001F3AFB" w14:paraId="26D754BF" w14:textId="77777777" w:rsidTr="007C14E7">
        <w:trPr>
          <w:gridAfter w:val="2"/>
          <w:wAfter w:w="76" w:type="dxa"/>
          <w:jc w:val="center"/>
        </w:trPr>
        <w:tc>
          <w:tcPr>
            <w:tcW w:w="1085" w:type="dxa"/>
            <w:gridSpan w:val="2"/>
            <w:tcBorders>
              <w:bottom w:val="single" w:sz="4" w:space="0" w:color="auto"/>
            </w:tcBorders>
            <w:shd w:val="clear" w:color="auto" w:fill="auto"/>
          </w:tcPr>
          <w:p w14:paraId="1A279B0F" w14:textId="77777777" w:rsidR="007C14E7" w:rsidRPr="001F3AFB" w:rsidRDefault="007C14E7" w:rsidP="007C14E7">
            <w:pPr>
              <w:pStyle w:val="TAL"/>
              <w:keepNext w:val="0"/>
              <w:keepLines w:val="0"/>
              <w:rPr>
                <w:sz w:val="16"/>
                <w:szCs w:val="16"/>
              </w:rPr>
            </w:pPr>
            <w:r w:rsidRPr="001F3AFB">
              <w:rPr>
                <w:sz w:val="16"/>
                <w:szCs w:val="16"/>
              </w:rPr>
              <w:t>8.1.5.3.3</w:t>
            </w:r>
          </w:p>
        </w:tc>
        <w:tc>
          <w:tcPr>
            <w:tcW w:w="3508" w:type="dxa"/>
            <w:gridSpan w:val="2"/>
            <w:tcBorders>
              <w:bottom w:val="single" w:sz="4" w:space="0" w:color="auto"/>
            </w:tcBorders>
            <w:shd w:val="clear" w:color="auto" w:fill="auto"/>
          </w:tcPr>
          <w:p w14:paraId="7C745421" w14:textId="77777777" w:rsidR="007C14E7" w:rsidRPr="001F3AFB" w:rsidRDefault="007C14E7" w:rsidP="007C14E7">
            <w:pPr>
              <w:pStyle w:val="TAL"/>
              <w:rPr>
                <w:sz w:val="16"/>
                <w:szCs w:val="16"/>
              </w:rPr>
            </w:pPr>
            <w:r w:rsidRPr="001F3AFB">
              <w:rPr>
                <w:sz w:val="16"/>
                <w:szCs w:val="16"/>
              </w:rPr>
              <w:t>PWS notification / PWS reception in NR RRC_CONNECTED state</w:t>
            </w:r>
          </w:p>
        </w:tc>
        <w:tc>
          <w:tcPr>
            <w:tcW w:w="810" w:type="dxa"/>
            <w:gridSpan w:val="3"/>
            <w:tcBorders>
              <w:bottom w:val="single" w:sz="4" w:space="0" w:color="auto"/>
            </w:tcBorders>
            <w:shd w:val="clear" w:color="auto" w:fill="auto"/>
          </w:tcPr>
          <w:p w14:paraId="15CC7359"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F71CC76"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2BBDAE6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20B8AE56" w14:textId="77777777" w:rsidTr="007C14E7">
        <w:trPr>
          <w:gridAfter w:val="2"/>
          <w:wAfter w:w="76" w:type="dxa"/>
          <w:jc w:val="center"/>
        </w:trPr>
        <w:tc>
          <w:tcPr>
            <w:tcW w:w="1085" w:type="dxa"/>
            <w:gridSpan w:val="2"/>
            <w:tcBorders>
              <w:bottom w:val="single" w:sz="4" w:space="0" w:color="auto"/>
            </w:tcBorders>
            <w:shd w:val="clear" w:color="auto" w:fill="auto"/>
          </w:tcPr>
          <w:p w14:paraId="2DDADBE2" w14:textId="77777777" w:rsidR="007C14E7" w:rsidRPr="001F3AFB" w:rsidRDefault="007C14E7" w:rsidP="007C14E7">
            <w:pPr>
              <w:pStyle w:val="TAL"/>
              <w:keepNext w:val="0"/>
              <w:keepLines w:val="0"/>
              <w:rPr>
                <w:sz w:val="16"/>
                <w:szCs w:val="16"/>
              </w:rPr>
            </w:pPr>
            <w:r w:rsidRPr="001F3AFB">
              <w:rPr>
                <w:sz w:val="16"/>
                <w:szCs w:val="16"/>
              </w:rPr>
              <w:lastRenderedPageBreak/>
              <w:t>8.1.5.3.4</w:t>
            </w:r>
          </w:p>
        </w:tc>
        <w:tc>
          <w:tcPr>
            <w:tcW w:w="3508" w:type="dxa"/>
            <w:gridSpan w:val="2"/>
            <w:tcBorders>
              <w:bottom w:val="single" w:sz="4" w:space="0" w:color="auto"/>
            </w:tcBorders>
            <w:shd w:val="clear" w:color="auto" w:fill="auto"/>
          </w:tcPr>
          <w:p w14:paraId="4032454B" w14:textId="77777777" w:rsidR="007C14E7" w:rsidRPr="001F3AFB" w:rsidRDefault="007C14E7" w:rsidP="007C14E7">
            <w:pPr>
              <w:pStyle w:val="TAL"/>
              <w:rPr>
                <w:sz w:val="16"/>
                <w:szCs w:val="16"/>
              </w:rPr>
            </w:pPr>
            <w:proofErr w:type="spellStart"/>
            <w:r w:rsidRPr="001F3AFB">
              <w:rPr>
                <w:sz w:val="16"/>
                <w:szCs w:val="16"/>
              </w:rPr>
              <w:t>PWS</w:t>
            </w:r>
            <w:proofErr w:type="spellEnd"/>
            <w:r w:rsidRPr="001F3AFB">
              <w:rPr>
                <w:sz w:val="16"/>
                <w:szCs w:val="16"/>
              </w:rPr>
              <w:t xml:space="preserve"> notification / </w:t>
            </w:r>
            <w:proofErr w:type="spellStart"/>
            <w:r w:rsidRPr="001F3AFB">
              <w:rPr>
                <w:sz w:val="16"/>
                <w:szCs w:val="16"/>
              </w:rPr>
              <w:t>PWS</w:t>
            </w:r>
            <w:proofErr w:type="spellEnd"/>
            <w:r w:rsidRPr="001F3AFB">
              <w:rPr>
                <w:sz w:val="16"/>
                <w:szCs w:val="16"/>
              </w:rPr>
              <w:t xml:space="preserve"> reception using </w:t>
            </w:r>
            <w:proofErr w:type="spellStart"/>
            <w:r w:rsidRPr="001F3AFB">
              <w:rPr>
                <w:sz w:val="16"/>
                <w:szCs w:val="16"/>
              </w:rPr>
              <w:t>dedicatedSystemInformationDelivery</w:t>
            </w:r>
            <w:proofErr w:type="spellEnd"/>
          </w:p>
        </w:tc>
        <w:tc>
          <w:tcPr>
            <w:tcW w:w="810" w:type="dxa"/>
            <w:gridSpan w:val="3"/>
            <w:tcBorders>
              <w:bottom w:val="single" w:sz="4" w:space="0" w:color="auto"/>
            </w:tcBorders>
            <w:shd w:val="clear" w:color="auto" w:fill="auto"/>
          </w:tcPr>
          <w:p w14:paraId="63992011"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04701381" w14:textId="77777777" w:rsidR="007C14E7" w:rsidRPr="001F3AFB" w:rsidRDefault="007C14E7" w:rsidP="007C14E7">
            <w:pPr>
              <w:pStyle w:val="TAC"/>
              <w:keepNext w:val="0"/>
              <w:keepLines w:val="0"/>
              <w:rPr>
                <w:rFonts w:cs="Arial"/>
                <w:sz w:val="16"/>
                <w:szCs w:val="16"/>
              </w:rPr>
            </w:pPr>
            <w:r w:rsidRPr="001F3AFB">
              <w:rPr>
                <w:rFonts w:cs="Arial"/>
                <w:sz w:val="16"/>
                <w:szCs w:val="16"/>
              </w:rPr>
              <w:t>C35</w:t>
            </w:r>
          </w:p>
        </w:tc>
        <w:tc>
          <w:tcPr>
            <w:tcW w:w="3595" w:type="dxa"/>
            <w:gridSpan w:val="3"/>
            <w:tcBorders>
              <w:bottom w:val="single" w:sz="4" w:space="0" w:color="auto"/>
            </w:tcBorders>
            <w:shd w:val="clear" w:color="auto" w:fill="auto"/>
          </w:tcPr>
          <w:p w14:paraId="5AA901D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 and (ETWS reception or CMAS reception)</w:t>
            </w:r>
          </w:p>
        </w:tc>
      </w:tr>
      <w:tr w:rsidR="007C14E7" w:rsidRPr="001F3AFB" w14:paraId="7247808C" w14:textId="77777777" w:rsidTr="007C14E7">
        <w:trPr>
          <w:gridAfter w:val="2"/>
          <w:wAfter w:w="76" w:type="dxa"/>
          <w:jc w:val="center"/>
        </w:trPr>
        <w:tc>
          <w:tcPr>
            <w:tcW w:w="1085" w:type="dxa"/>
            <w:gridSpan w:val="2"/>
            <w:tcBorders>
              <w:bottom w:val="single" w:sz="4" w:space="0" w:color="auto"/>
            </w:tcBorders>
            <w:shd w:val="clear" w:color="auto" w:fill="D0CECE"/>
          </w:tcPr>
          <w:p w14:paraId="6804DE2D" w14:textId="77777777" w:rsidR="007C14E7" w:rsidRPr="001F3AFB" w:rsidRDefault="007C14E7" w:rsidP="007C14E7">
            <w:pPr>
              <w:pStyle w:val="TAL"/>
              <w:keepNext w:val="0"/>
              <w:keepLines w:val="0"/>
              <w:rPr>
                <w:b/>
                <w:bCs/>
                <w:sz w:val="16"/>
                <w:szCs w:val="16"/>
              </w:rPr>
            </w:pPr>
            <w:r w:rsidRPr="001F3AFB">
              <w:rPr>
                <w:b/>
                <w:bCs/>
                <w:sz w:val="16"/>
                <w:szCs w:val="16"/>
              </w:rPr>
              <w:t>8.1.5.4</w:t>
            </w:r>
          </w:p>
        </w:tc>
        <w:tc>
          <w:tcPr>
            <w:tcW w:w="3508" w:type="dxa"/>
            <w:gridSpan w:val="2"/>
            <w:tcBorders>
              <w:bottom w:val="single" w:sz="4" w:space="0" w:color="auto"/>
            </w:tcBorders>
            <w:shd w:val="clear" w:color="auto" w:fill="D0CECE"/>
          </w:tcPr>
          <w:p w14:paraId="1DCC4263" w14:textId="77777777" w:rsidR="007C14E7" w:rsidRPr="001F3AFB" w:rsidRDefault="007C14E7" w:rsidP="007C14E7">
            <w:pPr>
              <w:pStyle w:val="TAL"/>
              <w:rPr>
                <w:b/>
                <w:bCs/>
                <w:sz w:val="16"/>
                <w:szCs w:val="16"/>
              </w:rPr>
            </w:pPr>
            <w:r w:rsidRPr="001F3AFB">
              <w:rPr>
                <w:b/>
                <w:bCs/>
                <w:sz w:val="16"/>
                <w:szCs w:val="16"/>
              </w:rPr>
              <w:t>Counter check</w:t>
            </w:r>
          </w:p>
        </w:tc>
        <w:tc>
          <w:tcPr>
            <w:tcW w:w="810" w:type="dxa"/>
            <w:gridSpan w:val="3"/>
            <w:tcBorders>
              <w:bottom w:val="single" w:sz="4" w:space="0" w:color="auto"/>
            </w:tcBorders>
            <w:shd w:val="clear" w:color="auto" w:fill="D0CECE"/>
          </w:tcPr>
          <w:p w14:paraId="401B81DE"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0CECE"/>
          </w:tcPr>
          <w:p w14:paraId="7A51FA6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0CECE"/>
          </w:tcPr>
          <w:p w14:paraId="36017DE5" w14:textId="77777777" w:rsidR="007C14E7" w:rsidRPr="001F3AFB" w:rsidRDefault="007C14E7" w:rsidP="007C14E7">
            <w:pPr>
              <w:pStyle w:val="TAL"/>
              <w:keepNext w:val="0"/>
              <w:keepLines w:val="0"/>
              <w:rPr>
                <w:rFonts w:cs="Arial"/>
                <w:bCs/>
                <w:sz w:val="16"/>
                <w:szCs w:val="16"/>
              </w:rPr>
            </w:pPr>
          </w:p>
        </w:tc>
      </w:tr>
      <w:tr w:rsidR="007C14E7" w:rsidRPr="001F3AFB" w14:paraId="54DF9FED" w14:textId="77777777" w:rsidTr="007C14E7">
        <w:trPr>
          <w:gridAfter w:val="2"/>
          <w:wAfter w:w="76" w:type="dxa"/>
          <w:jc w:val="center"/>
        </w:trPr>
        <w:tc>
          <w:tcPr>
            <w:tcW w:w="1085" w:type="dxa"/>
            <w:gridSpan w:val="2"/>
            <w:tcBorders>
              <w:bottom w:val="single" w:sz="4" w:space="0" w:color="auto"/>
            </w:tcBorders>
            <w:shd w:val="clear" w:color="auto" w:fill="auto"/>
          </w:tcPr>
          <w:p w14:paraId="3C1B6A34" w14:textId="77777777" w:rsidR="007C14E7" w:rsidRPr="001F3AFB" w:rsidRDefault="007C14E7" w:rsidP="007C14E7">
            <w:pPr>
              <w:pStyle w:val="TAL"/>
              <w:keepNext w:val="0"/>
              <w:keepLines w:val="0"/>
              <w:rPr>
                <w:rFonts w:cs="Arial"/>
                <w:sz w:val="16"/>
                <w:szCs w:val="16"/>
              </w:rPr>
            </w:pPr>
            <w:r w:rsidRPr="001F3AFB">
              <w:rPr>
                <w:rFonts w:cs="Arial"/>
                <w:sz w:val="16"/>
                <w:szCs w:val="16"/>
              </w:rPr>
              <w:t>8.1.5.4.1</w:t>
            </w:r>
          </w:p>
        </w:tc>
        <w:tc>
          <w:tcPr>
            <w:tcW w:w="3508" w:type="dxa"/>
            <w:gridSpan w:val="2"/>
            <w:tcBorders>
              <w:bottom w:val="single" w:sz="4" w:space="0" w:color="auto"/>
            </w:tcBorders>
            <w:shd w:val="clear" w:color="auto" w:fill="auto"/>
          </w:tcPr>
          <w:p w14:paraId="02C623BD" w14:textId="77777777" w:rsidR="007C14E7" w:rsidRPr="001F3AFB" w:rsidRDefault="007C14E7" w:rsidP="007C14E7">
            <w:pPr>
              <w:pStyle w:val="TAL"/>
              <w:rPr>
                <w:sz w:val="16"/>
                <w:szCs w:val="16"/>
              </w:rPr>
            </w:pPr>
            <w:r w:rsidRPr="001F3AFB">
              <w:rPr>
                <w:sz w:val="16"/>
                <w:szCs w:val="16"/>
              </w:rPr>
              <w:t xml:space="preserve">Counter check / Reception of </w:t>
            </w:r>
            <w:proofErr w:type="spellStart"/>
            <w:r w:rsidRPr="001F3AFB">
              <w:rPr>
                <w:sz w:val="16"/>
                <w:szCs w:val="16"/>
              </w:rPr>
              <w:t>CounterCheck</w:t>
            </w:r>
            <w:proofErr w:type="spellEnd"/>
            <w:r w:rsidRPr="001F3AFB">
              <w:rPr>
                <w:sz w:val="16"/>
                <w:szCs w:val="16"/>
              </w:rPr>
              <w:t xml:space="preserve"> message by the UE</w:t>
            </w:r>
          </w:p>
        </w:tc>
        <w:tc>
          <w:tcPr>
            <w:tcW w:w="810" w:type="dxa"/>
            <w:gridSpan w:val="3"/>
            <w:tcBorders>
              <w:bottom w:val="single" w:sz="4" w:space="0" w:color="auto"/>
            </w:tcBorders>
            <w:shd w:val="clear" w:color="auto" w:fill="auto"/>
          </w:tcPr>
          <w:p w14:paraId="0655AAC8"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F857913"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5E82A42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20AEE98B" w14:textId="77777777" w:rsidTr="007C14E7">
        <w:trPr>
          <w:gridAfter w:val="2"/>
          <w:wAfter w:w="76" w:type="dxa"/>
          <w:jc w:val="center"/>
        </w:trPr>
        <w:tc>
          <w:tcPr>
            <w:tcW w:w="1085" w:type="dxa"/>
            <w:gridSpan w:val="2"/>
            <w:tcBorders>
              <w:bottom w:val="single" w:sz="4" w:space="0" w:color="auto"/>
            </w:tcBorders>
            <w:shd w:val="clear" w:color="auto" w:fill="D9D9D9"/>
          </w:tcPr>
          <w:p w14:paraId="22073B17" w14:textId="77777777" w:rsidR="007C14E7" w:rsidRPr="001F3AFB" w:rsidRDefault="007C14E7" w:rsidP="007C14E7">
            <w:pPr>
              <w:pStyle w:val="TAL"/>
              <w:keepNext w:val="0"/>
              <w:keepLines w:val="0"/>
              <w:rPr>
                <w:b/>
                <w:sz w:val="16"/>
                <w:szCs w:val="16"/>
              </w:rPr>
            </w:pPr>
            <w:r w:rsidRPr="001F3AFB">
              <w:rPr>
                <w:b/>
                <w:sz w:val="16"/>
                <w:szCs w:val="16"/>
              </w:rPr>
              <w:t>8.1.5.5</w:t>
            </w:r>
          </w:p>
        </w:tc>
        <w:tc>
          <w:tcPr>
            <w:tcW w:w="3508" w:type="dxa"/>
            <w:gridSpan w:val="2"/>
            <w:tcBorders>
              <w:bottom w:val="single" w:sz="4" w:space="0" w:color="auto"/>
            </w:tcBorders>
            <w:shd w:val="clear" w:color="auto" w:fill="D9D9D9"/>
          </w:tcPr>
          <w:p w14:paraId="0A729BBA" w14:textId="77777777" w:rsidR="007C14E7" w:rsidRPr="001F3AFB" w:rsidRDefault="007C14E7" w:rsidP="007C14E7">
            <w:pPr>
              <w:pStyle w:val="TAL"/>
              <w:rPr>
                <w:b/>
                <w:sz w:val="16"/>
                <w:szCs w:val="16"/>
              </w:rPr>
            </w:pPr>
            <w:r w:rsidRPr="001F3AFB">
              <w:rPr>
                <w:b/>
                <w:sz w:val="16"/>
                <w:szCs w:val="16"/>
              </w:rPr>
              <w:t>Redirection to NR</w:t>
            </w:r>
          </w:p>
        </w:tc>
        <w:tc>
          <w:tcPr>
            <w:tcW w:w="810" w:type="dxa"/>
            <w:gridSpan w:val="3"/>
            <w:tcBorders>
              <w:bottom w:val="single" w:sz="4" w:space="0" w:color="auto"/>
            </w:tcBorders>
            <w:shd w:val="clear" w:color="auto" w:fill="D9D9D9"/>
          </w:tcPr>
          <w:p w14:paraId="69CCF527"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6E5B70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5AC5E6A" w14:textId="77777777" w:rsidR="007C14E7" w:rsidRPr="001F3AFB" w:rsidRDefault="007C14E7" w:rsidP="007C14E7">
            <w:pPr>
              <w:pStyle w:val="TAL"/>
              <w:keepNext w:val="0"/>
              <w:keepLines w:val="0"/>
              <w:rPr>
                <w:rFonts w:cs="Arial"/>
                <w:bCs/>
                <w:sz w:val="16"/>
                <w:szCs w:val="16"/>
              </w:rPr>
            </w:pPr>
          </w:p>
        </w:tc>
      </w:tr>
      <w:tr w:rsidR="007C14E7" w:rsidRPr="001F3AFB" w14:paraId="2420D20B" w14:textId="77777777" w:rsidTr="007C14E7">
        <w:trPr>
          <w:gridAfter w:val="2"/>
          <w:wAfter w:w="76" w:type="dxa"/>
          <w:jc w:val="center"/>
        </w:trPr>
        <w:tc>
          <w:tcPr>
            <w:tcW w:w="1085" w:type="dxa"/>
            <w:gridSpan w:val="2"/>
            <w:tcBorders>
              <w:bottom w:val="single" w:sz="4" w:space="0" w:color="auto"/>
            </w:tcBorders>
            <w:shd w:val="clear" w:color="auto" w:fill="auto"/>
          </w:tcPr>
          <w:p w14:paraId="71423596" w14:textId="77777777" w:rsidR="007C14E7" w:rsidRPr="001F3AFB" w:rsidRDefault="007C14E7" w:rsidP="007C14E7">
            <w:pPr>
              <w:pStyle w:val="TAL"/>
              <w:keepNext w:val="0"/>
              <w:keepLines w:val="0"/>
              <w:rPr>
                <w:sz w:val="16"/>
                <w:szCs w:val="16"/>
              </w:rPr>
            </w:pPr>
            <w:r w:rsidRPr="001F3AFB">
              <w:rPr>
                <w:sz w:val="16"/>
                <w:szCs w:val="16"/>
              </w:rPr>
              <w:t>8.1.5.5.1</w:t>
            </w:r>
          </w:p>
        </w:tc>
        <w:tc>
          <w:tcPr>
            <w:tcW w:w="3508" w:type="dxa"/>
            <w:gridSpan w:val="2"/>
            <w:tcBorders>
              <w:bottom w:val="single" w:sz="4" w:space="0" w:color="auto"/>
            </w:tcBorders>
            <w:shd w:val="clear" w:color="auto" w:fill="auto"/>
          </w:tcPr>
          <w:p w14:paraId="140EAF42" w14:textId="77777777" w:rsidR="007C14E7" w:rsidRPr="001F3AFB" w:rsidRDefault="007C14E7" w:rsidP="007C14E7">
            <w:pPr>
              <w:pStyle w:val="TAL"/>
              <w:rPr>
                <w:sz w:val="16"/>
                <w:szCs w:val="16"/>
              </w:rPr>
            </w:pPr>
            <w:r w:rsidRPr="001F3AFB">
              <w:rPr>
                <w:sz w:val="16"/>
                <w:szCs w:val="16"/>
              </w:rPr>
              <w:t>Redirection to NR / From E-UTRA / Success</w:t>
            </w:r>
          </w:p>
        </w:tc>
        <w:tc>
          <w:tcPr>
            <w:tcW w:w="810" w:type="dxa"/>
            <w:gridSpan w:val="3"/>
            <w:tcBorders>
              <w:bottom w:val="single" w:sz="4" w:space="0" w:color="auto"/>
            </w:tcBorders>
            <w:shd w:val="clear" w:color="auto" w:fill="auto"/>
          </w:tcPr>
          <w:p w14:paraId="126642E2"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8208BA6" w14:textId="77777777" w:rsidR="007C14E7" w:rsidRPr="001F3AFB" w:rsidRDefault="007C14E7" w:rsidP="007C14E7">
            <w:pPr>
              <w:pStyle w:val="TAC"/>
              <w:keepNext w:val="0"/>
              <w:keepLines w:val="0"/>
              <w:rPr>
                <w:rFonts w:cs="Arial"/>
                <w:sz w:val="16"/>
                <w:szCs w:val="16"/>
              </w:rPr>
            </w:pPr>
            <w:r w:rsidRPr="001F3AFB">
              <w:rPr>
                <w:rFonts w:cs="Arial"/>
                <w:sz w:val="16"/>
                <w:szCs w:val="16"/>
                <w:lang w:eastAsia="zh-CN"/>
              </w:rPr>
              <w:t>C21</w:t>
            </w:r>
          </w:p>
        </w:tc>
        <w:tc>
          <w:tcPr>
            <w:tcW w:w="3595" w:type="dxa"/>
            <w:gridSpan w:val="3"/>
            <w:tcBorders>
              <w:bottom w:val="single" w:sz="4" w:space="0" w:color="auto"/>
            </w:tcBorders>
            <w:shd w:val="clear" w:color="auto" w:fill="auto"/>
          </w:tcPr>
          <w:p w14:paraId="139A5E50"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UEs supporting 5G Core</w:t>
            </w:r>
          </w:p>
        </w:tc>
      </w:tr>
      <w:tr w:rsidR="007C14E7" w:rsidRPr="001F3AFB" w14:paraId="762D1274" w14:textId="77777777" w:rsidTr="007C14E7">
        <w:trPr>
          <w:gridAfter w:val="2"/>
          <w:wAfter w:w="76" w:type="dxa"/>
          <w:jc w:val="center"/>
        </w:trPr>
        <w:tc>
          <w:tcPr>
            <w:tcW w:w="1085" w:type="dxa"/>
            <w:gridSpan w:val="2"/>
            <w:tcBorders>
              <w:bottom w:val="single" w:sz="4" w:space="0" w:color="auto"/>
            </w:tcBorders>
            <w:shd w:val="clear" w:color="auto" w:fill="D9D9D9"/>
          </w:tcPr>
          <w:p w14:paraId="1A26C591" w14:textId="77777777" w:rsidR="007C14E7" w:rsidRPr="001F3AFB" w:rsidRDefault="007C14E7" w:rsidP="007C14E7">
            <w:pPr>
              <w:pStyle w:val="TAL"/>
              <w:keepNext w:val="0"/>
              <w:keepLines w:val="0"/>
              <w:rPr>
                <w:sz w:val="16"/>
                <w:szCs w:val="16"/>
              </w:rPr>
            </w:pPr>
            <w:r w:rsidRPr="001F3AFB">
              <w:rPr>
                <w:b/>
                <w:bCs/>
                <w:sz w:val="16"/>
                <w:szCs w:val="16"/>
              </w:rPr>
              <w:t>8.1.5.6</w:t>
            </w:r>
          </w:p>
        </w:tc>
        <w:tc>
          <w:tcPr>
            <w:tcW w:w="3508" w:type="dxa"/>
            <w:gridSpan w:val="2"/>
            <w:tcBorders>
              <w:bottom w:val="single" w:sz="4" w:space="0" w:color="auto"/>
            </w:tcBorders>
            <w:shd w:val="clear" w:color="auto" w:fill="D9D9D9"/>
          </w:tcPr>
          <w:p w14:paraId="5C760FC9" w14:textId="77777777" w:rsidR="007C14E7" w:rsidRPr="001F3AFB" w:rsidRDefault="007C14E7" w:rsidP="007C14E7">
            <w:pPr>
              <w:pStyle w:val="TAL"/>
              <w:rPr>
                <w:sz w:val="16"/>
                <w:szCs w:val="16"/>
              </w:rPr>
            </w:pPr>
            <w:r w:rsidRPr="001F3AFB">
              <w:rPr>
                <w:b/>
                <w:bCs/>
                <w:sz w:val="16"/>
                <w:szCs w:val="16"/>
              </w:rPr>
              <w:t>Radio link failure</w:t>
            </w:r>
          </w:p>
        </w:tc>
        <w:tc>
          <w:tcPr>
            <w:tcW w:w="810" w:type="dxa"/>
            <w:gridSpan w:val="3"/>
            <w:tcBorders>
              <w:bottom w:val="single" w:sz="4" w:space="0" w:color="auto"/>
            </w:tcBorders>
            <w:shd w:val="clear" w:color="auto" w:fill="D9D9D9"/>
          </w:tcPr>
          <w:p w14:paraId="38487021"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E028139"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51243C60" w14:textId="77777777" w:rsidR="007C14E7" w:rsidRPr="001F3AFB" w:rsidRDefault="007C14E7" w:rsidP="007C14E7">
            <w:pPr>
              <w:pStyle w:val="TAL"/>
              <w:keepNext w:val="0"/>
              <w:keepLines w:val="0"/>
              <w:rPr>
                <w:rFonts w:cs="Arial"/>
                <w:bCs/>
                <w:sz w:val="16"/>
                <w:szCs w:val="16"/>
              </w:rPr>
            </w:pPr>
          </w:p>
        </w:tc>
      </w:tr>
      <w:tr w:rsidR="007C14E7" w:rsidRPr="001F3AFB" w14:paraId="0576F9FB" w14:textId="77777777" w:rsidTr="007C14E7">
        <w:trPr>
          <w:gridAfter w:val="2"/>
          <w:wAfter w:w="76" w:type="dxa"/>
          <w:jc w:val="center"/>
        </w:trPr>
        <w:tc>
          <w:tcPr>
            <w:tcW w:w="1085" w:type="dxa"/>
            <w:gridSpan w:val="2"/>
            <w:tcBorders>
              <w:bottom w:val="single" w:sz="4" w:space="0" w:color="auto"/>
            </w:tcBorders>
            <w:shd w:val="clear" w:color="auto" w:fill="auto"/>
          </w:tcPr>
          <w:p w14:paraId="3A29D557" w14:textId="77777777" w:rsidR="007C14E7" w:rsidRPr="001F3AFB" w:rsidRDefault="007C14E7" w:rsidP="007C14E7">
            <w:pPr>
              <w:pStyle w:val="TAL"/>
              <w:keepNext w:val="0"/>
              <w:keepLines w:val="0"/>
              <w:rPr>
                <w:sz w:val="16"/>
                <w:szCs w:val="16"/>
              </w:rPr>
            </w:pPr>
            <w:r w:rsidRPr="001F3AFB">
              <w:rPr>
                <w:sz w:val="16"/>
                <w:szCs w:val="16"/>
              </w:rPr>
              <w:t>8.1.5.6.1</w:t>
            </w:r>
          </w:p>
        </w:tc>
        <w:tc>
          <w:tcPr>
            <w:tcW w:w="3508" w:type="dxa"/>
            <w:gridSpan w:val="2"/>
            <w:tcBorders>
              <w:bottom w:val="single" w:sz="4" w:space="0" w:color="auto"/>
            </w:tcBorders>
            <w:shd w:val="clear" w:color="auto" w:fill="auto"/>
          </w:tcPr>
          <w:p w14:paraId="71EA4557" w14:textId="77777777" w:rsidR="007C14E7" w:rsidRPr="001F3AFB" w:rsidRDefault="007C14E7" w:rsidP="007C14E7">
            <w:pPr>
              <w:pStyle w:val="TAL"/>
              <w:rPr>
                <w:sz w:val="16"/>
                <w:szCs w:val="16"/>
              </w:rPr>
            </w:pPr>
            <w:r w:rsidRPr="001F3AFB">
              <w:rPr>
                <w:sz w:val="16"/>
                <w:szCs w:val="16"/>
              </w:rPr>
              <w:t>Radio link failure / RRC connection re-establishment success</w:t>
            </w:r>
          </w:p>
        </w:tc>
        <w:tc>
          <w:tcPr>
            <w:tcW w:w="810" w:type="dxa"/>
            <w:gridSpan w:val="3"/>
            <w:tcBorders>
              <w:bottom w:val="single" w:sz="4" w:space="0" w:color="auto"/>
            </w:tcBorders>
            <w:shd w:val="clear" w:color="auto" w:fill="auto"/>
          </w:tcPr>
          <w:p w14:paraId="4373198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31A76B38"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7EC923FF"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5EF8DFC" w14:textId="77777777" w:rsidTr="007C14E7">
        <w:trPr>
          <w:gridAfter w:val="2"/>
          <w:wAfter w:w="76" w:type="dxa"/>
          <w:jc w:val="center"/>
        </w:trPr>
        <w:tc>
          <w:tcPr>
            <w:tcW w:w="1085" w:type="dxa"/>
            <w:gridSpan w:val="2"/>
            <w:tcBorders>
              <w:bottom w:val="single" w:sz="4" w:space="0" w:color="auto"/>
            </w:tcBorders>
            <w:shd w:val="clear" w:color="auto" w:fill="auto"/>
          </w:tcPr>
          <w:p w14:paraId="4060CDE7" w14:textId="77777777" w:rsidR="007C14E7" w:rsidRPr="001F3AFB" w:rsidRDefault="007C14E7" w:rsidP="007C14E7">
            <w:pPr>
              <w:pStyle w:val="TAL"/>
              <w:keepNext w:val="0"/>
              <w:keepLines w:val="0"/>
              <w:rPr>
                <w:sz w:val="16"/>
                <w:szCs w:val="16"/>
              </w:rPr>
            </w:pPr>
            <w:r w:rsidRPr="001F3AFB">
              <w:rPr>
                <w:sz w:val="16"/>
                <w:szCs w:val="16"/>
              </w:rPr>
              <w:t>8.1.5.6.2</w:t>
            </w:r>
          </w:p>
        </w:tc>
        <w:tc>
          <w:tcPr>
            <w:tcW w:w="3508" w:type="dxa"/>
            <w:gridSpan w:val="2"/>
            <w:tcBorders>
              <w:bottom w:val="single" w:sz="4" w:space="0" w:color="auto"/>
            </w:tcBorders>
            <w:shd w:val="clear" w:color="auto" w:fill="auto"/>
          </w:tcPr>
          <w:p w14:paraId="5CC7E7D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7C160389"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73929634"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59993769" w14:textId="77777777" w:rsidR="007C14E7" w:rsidRPr="001F3AFB" w:rsidRDefault="007C14E7" w:rsidP="007C14E7">
            <w:pPr>
              <w:pStyle w:val="TAL"/>
              <w:keepNext w:val="0"/>
              <w:keepLines w:val="0"/>
              <w:rPr>
                <w:sz w:val="16"/>
                <w:szCs w:val="16"/>
              </w:rPr>
            </w:pPr>
          </w:p>
        </w:tc>
      </w:tr>
      <w:tr w:rsidR="007C14E7" w:rsidRPr="001F3AFB" w14:paraId="2DB2EAD4" w14:textId="77777777" w:rsidTr="007C14E7">
        <w:trPr>
          <w:gridAfter w:val="2"/>
          <w:wAfter w:w="76" w:type="dxa"/>
          <w:jc w:val="center"/>
        </w:trPr>
        <w:tc>
          <w:tcPr>
            <w:tcW w:w="1085" w:type="dxa"/>
            <w:gridSpan w:val="2"/>
            <w:tcBorders>
              <w:bottom w:val="single" w:sz="4" w:space="0" w:color="auto"/>
            </w:tcBorders>
            <w:shd w:val="clear" w:color="auto" w:fill="auto"/>
          </w:tcPr>
          <w:p w14:paraId="3226EA65" w14:textId="77777777" w:rsidR="007C14E7" w:rsidRPr="001F3AFB" w:rsidRDefault="007C14E7" w:rsidP="007C14E7">
            <w:pPr>
              <w:pStyle w:val="TAL"/>
              <w:keepNext w:val="0"/>
              <w:keepLines w:val="0"/>
              <w:rPr>
                <w:sz w:val="16"/>
                <w:szCs w:val="16"/>
              </w:rPr>
            </w:pPr>
            <w:r w:rsidRPr="001F3AFB">
              <w:rPr>
                <w:sz w:val="16"/>
                <w:szCs w:val="16"/>
              </w:rPr>
              <w:t>8.1.5.6.3</w:t>
            </w:r>
          </w:p>
        </w:tc>
        <w:tc>
          <w:tcPr>
            <w:tcW w:w="3508" w:type="dxa"/>
            <w:gridSpan w:val="2"/>
            <w:tcBorders>
              <w:bottom w:val="single" w:sz="4" w:space="0" w:color="auto"/>
            </w:tcBorders>
            <w:shd w:val="clear" w:color="auto" w:fill="auto"/>
          </w:tcPr>
          <w:p w14:paraId="19FAE31C" w14:textId="77777777" w:rsidR="007C14E7" w:rsidRPr="001F3AFB" w:rsidRDefault="007C14E7" w:rsidP="007C14E7">
            <w:pPr>
              <w:pStyle w:val="TAL"/>
              <w:rPr>
                <w:sz w:val="16"/>
                <w:szCs w:val="16"/>
              </w:rPr>
            </w:pPr>
            <w:r w:rsidRPr="001F3AFB">
              <w:rPr>
                <w:sz w:val="16"/>
                <w:szCs w:val="16"/>
              </w:rPr>
              <w:t>Radio link failure / T311 expiry</w:t>
            </w:r>
          </w:p>
        </w:tc>
        <w:tc>
          <w:tcPr>
            <w:tcW w:w="810" w:type="dxa"/>
            <w:gridSpan w:val="3"/>
            <w:tcBorders>
              <w:bottom w:val="single" w:sz="4" w:space="0" w:color="auto"/>
            </w:tcBorders>
            <w:shd w:val="clear" w:color="auto" w:fill="auto"/>
          </w:tcPr>
          <w:p w14:paraId="48E76869" w14:textId="77777777" w:rsidR="007C14E7" w:rsidRPr="001F3AFB" w:rsidRDefault="007C14E7" w:rsidP="007C14E7">
            <w:pPr>
              <w:pStyle w:val="TAC"/>
              <w:keepNext w:val="0"/>
              <w:keepLines w:val="0"/>
              <w:rPr>
                <w:sz w:val="16"/>
                <w:szCs w:val="16"/>
              </w:rPr>
            </w:pPr>
            <w:r w:rsidRPr="001F3AFB">
              <w:rPr>
                <w:sz w:val="16"/>
                <w:szCs w:val="16"/>
              </w:rPr>
              <w:t>Rel-15</w:t>
            </w:r>
          </w:p>
        </w:tc>
        <w:tc>
          <w:tcPr>
            <w:tcW w:w="1170" w:type="dxa"/>
            <w:gridSpan w:val="3"/>
            <w:tcBorders>
              <w:bottom w:val="single" w:sz="4" w:space="0" w:color="auto"/>
            </w:tcBorders>
            <w:shd w:val="clear" w:color="auto" w:fill="auto"/>
          </w:tcPr>
          <w:p w14:paraId="709D69AB" w14:textId="77777777" w:rsidR="007C14E7" w:rsidRPr="001F3AFB" w:rsidRDefault="007C14E7" w:rsidP="007C14E7">
            <w:pPr>
              <w:pStyle w:val="TAC"/>
              <w:keepNext w:val="0"/>
              <w:keepLines w:val="0"/>
              <w:rPr>
                <w:sz w:val="16"/>
                <w:szCs w:val="16"/>
              </w:rPr>
            </w:pPr>
            <w:r w:rsidRPr="001F3AFB">
              <w:rPr>
                <w:sz w:val="16"/>
                <w:szCs w:val="16"/>
              </w:rPr>
              <w:t>C21</w:t>
            </w:r>
          </w:p>
        </w:tc>
        <w:tc>
          <w:tcPr>
            <w:tcW w:w="3595" w:type="dxa"/>
            <w:gridSpan w:val="3"/>
            <w:tcBorders>
              <w:bottom w:val="single" w:sz="4" w:space="0" w:color="auto"/>
            </w:tcBorders>
            <w:shd w:val="clear" w:color="auto" w:fill="auto"/>
          </w:tcPr>
          <w:p w14:paraId="61EBCA0B"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7B108AF" w14:textId="77777777" w:rsidTr="007C14E7">
        <w:trPr>
          <w:gridAfter w:val="2"/>
          <w:wAfter w:w="76" w:type="dxa"/>
          <w:jc w:val="center"/>
        </w:trPr>
        <w:tc>
          <w:tcPr>
            <w:tcW w:w="1085" w:type="dxa"/>
            <w:gridSpan w:val="2"/>
            <w:tcBorders>
              <w:bottom w:val="single" w:sz="4" w:space="0" w:color="auto"/>
            </w:tcBorders>
            <w:shd w:val="clear" w:color="auto" w:fill="auto"/>
          </w:tcPr>
          <w:p w14:paraId="43E790E5" w14:textId="77777777" w:rsidR="007C14E7" w:rsidRPr="001F3AFB" w:rsidRDefault="007C14E7" w:rsidP="007C14E7">
            <w:pPr>
              <w:pStyle w:val="TAL"/>
              <w:keepNext w:val="0"/>
              <w:keepLines w:val="0"/>
              <w:rPr>
                <w:sz w:val="16"/>
                <w:szCs w:val="16"/>
              </w:rPr>
            </w:pPr>
            <w:r w:rsidRPr="001F3AFB">
              <w:rPr>
                <w:sz w:val="16"/>
                <w:szCs w:val="16"/>
              </w:rPr>
              <w:t>8.1.5.6.4</w:t>
            </w:r>
          </w:p>
        </w:tc>
        <w:tc>
          <w:tcPr>
            <w:tcW w:w="3508" w:type="dxa"/>
            <w:gridSpan w:val="2"/>
            <w:tcBorders>
              <w:bottom w:val="single" w:sz="4" w:space="0" w:color="auto"/>
            </w:tcBorders>
            <w:shd w:val="clear" w:color="auto" w:fill="auto"/>
          </w:tcPr>
          <w:p w14:paraId="25AE7EC7" w14:textId="77777777" w:rsidR="007C14E7" w:rsidRPr="001F3AFB" w:rsidRDefault="007C14E7" w:rsidP="007C14E7">
            <w:pPr>
              <w:pStyle w:val="TAL"/>
              <w:rPr>
                <w:sz w:val="16"/>
                <w:szCs w:val="16"/>
              </w:rPr>
            </w:pPr>
            <w:r w:rsidRPr="001F3AFB">
              <w:rPr>
                <w:sz w:val="16"/>
                <w:szCs w:val="16"/>
              </w:rPr>
              <w:t>Void</w:t>
            </w:r>
          </w:p>
        </w:tc>
        <w:tc>
          <w:tcPr>
            <w:tcW w:w="810" w:type="dxa"/>
            <w:gridSpan w:val="3"/>
            <w:tcBorders>
              <w:bottom w:val="single" w:sz="4" w:space="0" w:color="auto"/>
            </w:tcBorders>
            <w:shd w:val="clear" w:color="auto" w:fill="auto"/>
          </w:tcPr>
          <w:p w14:paraId="32426D1D" w14:textId="77777777" w:rsidR="007C14E7" w:rsidRPr="001F3AFB" w:rsidRDefault="007C14E7" w:rsidP="007C14E7">
            <w:pPr>
              <w:pStyle w:val="TAC"/>
              <w:keepNext w:val="0"/>
              <w:keepLines w:val="0"/>
              <w:rPr>
                <w:sz w:val="16"/>
                <w:szCs w:val="16"/>
              </w:rPr>
            </w:pPr>
          </w:p>
        </w:tc>
        <w:tc>
          <w:tcPr>
            <w:tcW w:w="1170" w:type="dxa"/>
            <w:gridSpan w:val="3"/>
            <w:tcBorders>
              <w:bottom w:val="single" w:sz="4" w:space="0" w:color="auto"/>
            </w:tcBorders>
            <w:shd w:val="clear" w:color="auto" w:fill="auto"/>
          </w:tcPr>
          <w:p w14:paraId="3960BCB0"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auto"/>
          </w:tcPr>
          <w:p w14:paraId="4F338CE5" w14:textId="77777777" w:rsidR="007C14E7" w:rsidRPr="001F3AFB" w:rsidRDefault="007C14E7" w:rsidP="007C14E7">
            <w:pPr>
              <w:pStyle w:val="TAL"/>
              <w:keepNext w:val="0"/>
              <w:keepLines w:val="0"/>
              <w:rPr>
                <w:sz w:val="16"/>
                <w:szCs w:val="16"/>
              </w:rPr>
            </w:pPr>
          </w:p>
        </w:tc>
      </w:tr>
      <w:tr w:rsidR="007C14E7" w:rsidRPr="001F3AFB" w14:paraId="39508F35" w14:textId="77777777" w:rsidTr="007C14E7">
        <w:trPr>
          <w:gridAfter w:val="2"/>
          <w:wAfter w:w="76" w:type="dxa"/>
          <w:jc w:val="center"/>
        </w:trPr>
        <w:tc>
          <w:tcPr>
            <w:tcW w:w="1085" w:type="dxa"/>
            <w:gridSpan w:val="2"/>
            <w:tcBorders>
              <w:bottom w:val="single" w:sz="4" w:space="0" w:color="auto"/>
            </w:tcBorders>
            <w:shd w:val="clear" w:color="auto" w:fill="D9D9D9"/>
          </w:tcPr>
          <w:p w14:paraId="2DA6CCBC" w14:textId="77777777" w:rsidR="007C14E7" w:rsidRPr="001F3AFB" w:rsidRDefault="007C14E7" w:rsidP="007C14E7">
            <w:pPr>
              <w:pStyle w:val="TAL"/>
              <w:keepNext w:val="0"/>
              <w:keepLines w:val="0"/>
              <w:rPr>
                <w:sz w:val="16"/>
                <w:szCs w:val="16"/>
              </w:rPr>
            </w:pPr>
            <w:r w:rsidRPr="001F3AFB">
              <w:rPr>
                <w:b/>
                <w:bCs/>
                <w:sz w:val="16"/>
                <w:szCs w:val="16"/>
              </w:rPr>
              <w:t>8.1.5.6.5</w:t>
            </w:r>
          </w:p>
        </w:tc>
        <w:tc>
          <w:tcPr>
            <w:tcW w:w="3508" w:type="dxa"/>
            <w:gridSpan w:val="2"/>
            <w:tcBorders>
              <w:bottom w:val="single" w:sz="4" w:space="0" w:color="auto"/>
            </w:tcBorders>
            <w:shd w:val="clear" w:color="auto" w:fill="D9D9D9"/>
          </w:tcPr>
          <w:p w14:paraId="730913BF" w14:textId="77777777" w:rsidR="007C14E7" w:rsidRPr="001F3AFB" w:rsidRDefault="007C14E7" w:rsidP="007C14E7">
            <w:pPr>
              <w:pStyle w:val="TAL"/>
              <w:rPr>
                <w:sz w:val="16"/>
                <w:szCs w:val="16"/>
              </w:rPr>
            </w:pPr>
            <w:r w:rsidRPr="001F3AFB">
              <w:rPr>
                <w:b/>
                <w:bCs/>
                <w:sz w:val="16"/>
                <w:szCs w:val="16"/>
              </w:rPr>
              <w:t xml:space="preserve">NR CA / No Radio Link Failure on </w:t>
            </w:r>
            <w:proofErr w:type="spellStart"/>
            <w:r w:rsidRPr="001F3AFB">
              <w:rPr>
                <w:b/>
                <w:bCs/>
                <w:sz w:val="16"/>
                <w:szCs w:val="16"/>
              </w:rPr>
              <w:t>SCell</w:t>
            </w:r>
            <w:proofErr w:type="spellEnd"/>
            <w:r w:rsidRPr="001F3AFB">
              <w:rPr>
                <w:b/>
                <w:bCs/>
                <w:sz w:val="16"/>
                <w:szCs w:val="16"/>
              </w:rPr>
              <w:t xml:space="preserve"> / </w:t>
            </w:r>
            <w:proofErr w:type="spellStart"/>
            <w:r w:rsidRPr="001F3AFB">
              <w:rPr>
                <w:b/>
                <w:bCs/>
                <w:sz w:val="16"/>
                <w:szCs w:val="16"/>
              </w:rPr>
              <w:t>RRC</w:t>
            </w:r>
            <w:proofErr w:type="spellEnd"/>
            <w:r w:rsidRPr="001F3AFB">
              <w:rPr>
                <w:b/>
                <w:bCs/>
                <w:sz w:val="16"/>
                <w:szCs w:val="16"/>
              </w:rPr>
              <w:t xml:space="preserve"> Connection Continues on </w:t>
            </w:r>
            <w:proofErr w:type="spellStart"/>
            <w:r w:rsidRPr="001F3AFB">
              <w:rPr>
                <w:b/>
                <w:bCs/>
                <w:sz w:val="16"/>
                <w:szCs w:val="16"/>
              </w:rPr>
              <w:t>Pcell</w:t>
            </w:r>
            <w:proofErr w:type="spellEnd"/>
          </w:p>
        </w:tc>
        <w:tc>
          <w:tcPr>
            <w:tcW w:w="810" w:type="dxa"/>
            <w:gridSpan w:val="3"/>
            <w:tcBorders>
              <w:bottom w:val="single" w:sz="4" w:space="0" w:color="auto"/>
            </w:tcBorders>
            <w:shd w:val="clear" w:color="auto" w:fill="D9D9D9"/>
          </w:tcPr>
          <w:p w14:paraId="3E478338"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5881C67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05A8D719" w14:textId="77777777" w:rsidR="007C14E7" w:rsidRPr="001F3AFB" w:rsidRDefault="007C14E7" w:rsidP="007C14E7">
            <w:pPr>
              <w:pStyle w:val="TAL"/>
              <w:keepNext w:val="0"/>
              <w:keepLines w:val="0"/>
              <w:rPr>
                <w:rFonts w:cs="Arial"/>
                <w:bCs/>
                <w:sz w:val="16"/>
                <w:szCs w:val="16"/>
              </w:rPr>
            </w:pPr>
          </w:p>
        </w:tc>
      </w:tr>
      <w:tr w:rsidR="007C14E7" w:rsidRPr="001F3AFB" w14:paraId="4AC88E9C" w14:textId="77777777" w:rsidTr="007C14E7">
        <w:trPr>
          <w:gridAfter w:val="2"/>
          <w:wAfter w:w="76" w:type="dxa"/>
          <w:jc w:val="center"/>
        </w:trPr>
        <w:tc>
          <w:tcPr>
            <w:tcW w:w="1085" w:type="dxa"/>
            <w:gridSpan w:val="2"/>
            <w:tcBorders>
              <w:bottom w:val="single" w:sz="4" w:space="0" w:color="auto"/>
            </w:tcBorders>
            <w:shd w:val="clear" w:color="auto" w:fill="auto"/>
          </w:tcPr>
          <w:p w14:paraId="6292B5C6" w14:textId="77777777" w:rsidR="007C14E7" w:rsidRPr="001F3AFB" w:rsidRDefault="007C14E7" w:rsidP="007C14E7">
            <w:pPr>
              <w:pStyle w:val="TAL"/>
              <w:keepNext w:val="0"/>
              <w:keepLines w:val="0"/>
              <w:rPr>
                <w:sz w:val="16"/>
                <w:szCs w:val="16"/>
              </w:rPr>
            </w:pPr>
            <w:r w:rsidRPr="001F3AFB">
              <w:rPr>
                <w:sz w:val="16"/>
                <w:szCs w:val="16"/>
              </w:rPr>
              <w:t>8.1.5.6.5.1</w:t>
            </w:r>
          </w:p>
        </w:tc>
        <w:tc>
          <w:tcPr>
            <w:tcW w:w="3508" w:type="dxa"/>
            <w:gridSpan w:val="2"/>
            <w:tcBorders>
              <w:bottom w:val="single" w:sz="4" w:space="0" w:color="auto"/>
            </w:tcBorders>
            <w:shd w:val="clear" w:color="auto" w:fill="auto"/>
          </w:tcPr>
          <w:p w14:paraId="31545EBF"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Contiguous CA</w:t>
            </w:r>
          </w:p>
        </w:tc>
        <w:tc>
          <w:tcPr>
            <w:tcW w:w="810" w:type="dxa"/>
            <w:gridSpan w:val="3"/>
            <w:tcBorders>
              <w:bottom w:val="single" w:sz="4" w:space="0" w:color="auto"/>
            </w:tcBorders>
            <w:shd w:val="clear" w:color="auto" w:fill="auto"/>
          </w:tcPr>
          <w:p w14:paraId="0CC39BD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473EEB90" w14:textId="77777777" w:rsidR="007C14E7" w:rsidRPr="001F3AFB" w:rsidRDefault="007C14E7" w:rsidP="007C14E7">
            <w:pPr>
              <w:pStyle w:val="TAC"/>
              <w:keepNext w:val="0"/>
              <w:keepLines w:val="0"/>
              <w:rPr>
                <w:rFonts w:cs="Arial"/>
                <w:sz w:val="16"/>
                <w:szCs w:val="16"/>
              </w:rPr>
            </w:pPr>
            <w:r w:rsidRPr="001F3AFB">
              <w:rPr>
                <w:rFonts w:cs="Arial"/>
                <w:sz w:val="16"/>
                <w:szCs w:val="16"/>
              </w:rPr>
              <w:t>C41</w:t>
            </w:r>
          </w:p>
        </w:tc>
        <w:tc>
          <w:tcPr>
            <w:tcW w:w="3595" w:type="dxa"/>
            <w:gridSpan w:val="3"/>
            <w:tcBorders>
              <w:bottom w:val="single" w:sz="4" w:space="0" w:color="auto"/>
            </w:tcBorders>
            <w:shd w:val="clear" w:color="auto" w:fill="auto"/>
          </w:tcPr>
          <w:p w14:paraId="53DFC655"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contiguous CA</w:t>
            </w:r>
          </w:p>
        </w:tc>
      </w:tr>
      <w:tr w:rsidR="007C14E7" w:rsidRPr="001F3AFB" w14:paraId="6F8892C0" w14:textId="77777777" w:rsidTr="007C14E7">
        <w:trPr>
          <w:gridAfter w:val="2"/>
          <w:wAfter w:w="76" w:type="dxa"/>
          <w:jc w:val="center"/>
        </w:trPr>
        <w:tc>
          <w:tcPr>
            <w:tcW w:w="1085" w:type="dxa"/>
            <w:gridSpan w:val="2"/>
            <w:tcBorders>
              <w:bottom w:val="single" w:sz="4" w:space="0" w:color="auto"/>
            </w:tcBorders>
            <w:shd w:val="clear" w:color="auto" w:fill="auto"/>
          </w:tcPr>
          <w:p w14:paraId="0B13C773" w14:textId="77777777" w:rsidR="007C14E7" w:rsidRPr="001F3AFB" w:rsidRDefault="007C14E7" w:rsidP="007C14E7">
            <w:pPr>
              <w:pStyle w:val="TAL"/>
              <w:keepNext w:val="0"/>
              <w:keepLines w:val="0"/>
              <w:rPr>
                <w:sz w:val="16"/>
                <w:szCs w:val="16"/>
              </w:rPr>
            </w:pPr>
            <w:r w:rsidRPr="001F3AFB">
              <w:rPr>
                <w:sz w:val="16"/>
                <w:szCs w:val="16"/>
              </w:rPr>
              <w:t>8.1.5.6.5.2</w:t>
            </w:r>
          </w:p>
        </w:tc>
        <w:tc>
          <w:tcPr>
            <w:tcW w:w="3508" w:type="dxa"/>
            <w:gridSpan w:val="2"/>
            <w:tcBorders>
              <w:bottom w:val="single" w:sz="4" w:space="0" w:color="auto"/>
            </w:tcBorders>
            <w:shd w:val="clear" w:color="auto" w:fill="auto"/>
          </w:tcPr>
          <w:p w14:paraId="10D732EA"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Inter-band CA</w:t>
            </w:r>
          </w:p>
        </w:tc>
        <w:tc>
          <w:tcPr>
            <w:tcW w:w="810" w:type="dxa"/>
            <w:gridSpan w:val="3"/>
            <w:tcBorders>
              <w:bottom w:val="single" w:sz="4" w:space="0" w:color="auto"/>
            </w:tcBorders>
            <w:shd w:val="clear" w:color="auto" w:fill="auto"/>
          </w:tcPr>
          <w:p w14:paraId="2AC8EDF6"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95DBD9F" w14:textId="77777777" w:rsidR="007C14E7" w:rsidRPr="001F3AFB" w:rsidRDefault="007C14E7" w:rsidP="007C14E7">
            <w:pPr>
              <w:pStyle w:val="TAC"/>
              <w:keepNext w:val="0"/>
              <w:keepLines w:val="0"/>
              <w:rPr>
                <w:rFonts w:cs="Arial"/>
                <w:sz w:val="16"/>
                <w:szCs w:val="16"/>
              </w:rPr>
            </w:pPr>
            <w:r w:rsidRPr="001F3AFB">
              <w:rPr>
                <w:rFonts w:cs="Arial"/>
                <w:sz w:val="16"/>
                <w:szCs w:val="16"/>
              </w:rPr>
              <w:t>C42</w:t>
            </w:r>
          </w:p>
        </w:tc>
        <w:tc>
          <w:tcPr>
            <w:tcW w:w="3595" w:type="dxa"/>
            <w:gridSpan w:val="3"/>
            <w:tcBorders>
              <w:bottom w:val="single" w:sz="4" w:space="0" w:color="auto"/>
            </w:tcBorders>
            <w:shd w:val="clear" w:color="auto" w:fill="auto"/>
          </w:tcPr>
          <w:p w14:paraId="1C407300"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inter-band CA</w:t>
            </w:r>
          </w:p>
        </w:tc>
      </w:tr>
      <w:tr w:rsidR="007C14E7" w:rsidRPr="001F3AFB" w14:paraId="7D20B297" w14:textId="77777777" w:rsidTr="007C14E7">
        <w:trPr>
          <w:gridAfter w:val="2"/>
          <w:wAfter w:w="76" w:type="dxa"/>
          <w:jc w:val="center"/>
        </w:trPr>
        <w:tc>
          <w:tcPr>
            <w:tcW w:w="1085" w:type="dxa"/>
            <w:gridSpan w:val="2"/>
            <w:tcBorders>
              <w:bottom w:val="single" w:sz="4" w:space="0" w:color="auto"/>
            </w:tcBorders>
            <w:shd w:val="clear" w:color="auto" w:fill="auto"/>
          </w:tcPr>
          <w:p w14:paraId="6572C217" w14:textId="77777777" w:rsidR="007C14E7" w:rsidRPr="001F3AFB" w:rsidRDefault="007C14E7" w:rsidP="007C14E7">
            <w:pPr>
              <w:pStyle w:val="TAL"/>
              <w:keepNext w:val="0"/>
              <w:keepLines w:val="0"/>
              <w:rPr>
                <w:sz w:val="16"/>
                <w:szCs w:val="16"/>
              </w:rPr>
            </w:pPr>
            <w:r w:rsidRPr="001F3AFB">
              <w:rPr>
                <w:sz w:val="16"/>
                <w:szCs w:val="16"/>
              </w:rPr>
              <w:t>8.1.5.6.5.3</w:t>
            </w:r>
          </w:p>
        </w:tc>
        <w:tc>
          <w:tcPr>
            <w:tcW w:w="3508" w:type="dxa"/>
            <w:gridSpan w:val="2"/>
            <w:tcBorders>
              <w:bottom w:val="single" w:sz="4" w:space="0" w:color="auto"/>
            </w:tcBorders>
            <w:shd w:val="clear" w:color="auto" w:fill="auto"/>
          </w:tcPr>
          <w:p w14:paraId="7E8CCD62" w14:textId="77777777" w:rsidR="007C14E7" w:rsidRPr="001F3AFB" w:rsidRDefault="007C14E7" w:rsidP="007C14E7">
            <w:pPr>
              <w:pStyle w:val="TAL"/>
              <w:rPr>
                <w:sz w:val="16"/>
                <w:szCs w:val="16"/>
              </w:rPr>
            </w:pPr>
            <w:r w:rsidRPr="001F3AFB">
              <w:rPr>
                <w:sz w:val="16"/>
                <w:szCs w:val="16"/>
              </w:rPr>
              <w:t xml:space="preserve">NR CA / No Radio Link Failure on </w:t>
            </w:r>
            <w:proofErr w:type="spellStart"/>
            <w:r w:rsidRPr="001F3AFB">
              <w:rPr>
                <w:sz w:val="16"/>
                <w:szCs w:val="16"/>
              </w:rPr>
              <w:t>SCell</w:t>
            </w:r>
            <w:proofErr w:type="spellEnd"/>
            <w:r w:rsidRPr="001F3AFB">
              <w:rPr>
                <w:sz w:val="16"/>
                <w:szCs w:val="16"/>
              </w:rPr>
              <w:t xml:space="preserve"> / </w:t>
            </w:r>
            <w:proofErr w:type="spellStart"/>
            <w:r w:rsidRPr="001F3AFB">
              <w:rPr>
                <w:sz w:val="16"/>
                <w:szCs w:val="16"/>
              </w:rPr>
              <w:t>RRC</w:t>
            </w:r>
            <w:proofErr w:type="spellEnd"/>
            <w:r w:rsidRPr="001F3AFB">
              <w:rPr>
                <w:sz w:val="16"/>
                <w:szCs w:val="16"/>
              </w:rPr>
              <w:t xml:space="preserve"> Connection Continues on </w:t>
            </w:r>
            <w:proofErr w:type="spellStart"/>
            <w:r w:rsidRPr="001F3AFB">
              <w:rPr>
                <w:sz w:val="16"/>
                <w:szCs w:val="16"/>
              </w:rPr>
              <w:t>PCell</w:t>
            </w:r>
            <w:proofErr w:type="spellEnd"/>
            <w:r w:rsidRPr="001F3AFB">
              <w:rPr>
                <w:sz w:val="16"/>
                <w:szCs w:val="16"/>
              </w:rPr>
              <w:t xml:space="preserve"> / Intra-band non-Contiguous CA</w:t>
            </w:r>
          </w:p>
        </w:tc>
        <w:tc>
          <w:tcPr>
            <w:tcW w:w="810" w:type="dxa"/>
            <w:gridSpan w:val="3"/>
            <w:tcBorders>
              <w:bottom w:val="single" w:sz="4" w:space="0" w:color="auto"/>
            </w:tcBorders>
            <w:shd w:val="clear" w:color="auto" w:fill="auto"/>
          </w:tcPr>
          <w:p w14:paraId="7AB0316B"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5464C9C9" w14:textId="77777777" w:rsidR="007C14E7" w:rsidRPr="001F3AFB" w:rsidRDefault="007C14E7" w:rsidP="007C14E7">
            <w:pPr>
              <w:pStyle w:val="TAC"/>
              <w:keepNext w:val="0"/>
              <w:keepLines w:val="0"/>
              <w:rPr>
                <w:rFonts w:cs="Arial"/>
                <w:sz w:val="16"/>
                <w:szCs w:val="16"/>
              </w:rPr>
            </w:pPr>
            <w:r w:rsidRPr="001F3AFB">
              <w:rPr>
                <w:rFonts w:cs="Arial"/>
                <w:sz w:val="16"/>
                <w:szCs w:val="16"/>
              </w:rPr>
              <w:t>C43</w:t>
            </w:r>
          </w:p>
        </w:tc>
        <w:tc>
          <w:tcPr>
            <w:tcW w:w="3595" w:type="dxa"/>
            <w:gridSpan w:val="3"/>
            <w:tcBorders>
              <w:bottom w:val="single" w:sz="4" w:space="0" w:color="auto"/>
            </w:tcBorders>
            <w:shd w:val="clear" w:color="auto" w:fill="auto"/>
          </w:tcPr>
          <w:p w14:paraId="399DFDDC" w14:textId="77777777" w:rsidR="007C14E7" w:rsidRPr="001F3AFB" w:rsidRDefault="007C14E7" w:rsidP="007C14E7">
            <w:pPr>
              <w:pStyle w:val="TAL"/>
              <w:keepNext w:val="0"/>
              <w:keepLines w:val="0"/>
              <w:rPr>
                <w:rFonts w:cs="Arial"/>
                <w:bCs/>
                <w:sz w:val="16"/>
                <w:szCs w:val="16"/>
              </w:rPr>
            </w:pPr>
            <w:r w:rsidRPr="001F3AFB">
              <w:rPr>
                <w:rFonts w:cs="Arial"/>
                <w:sz w:val="16"/>
                <w:szCs w:val="16"/>
              </w:rPr>
              <w:t>UEs supporting 5G Core and intra-band non-contiguous CA</w:t>
            </w:r>
          </w:p>
        </w:tc>
      </w:tr>
      <w:tr w:rsidR="007C14E7" w:rsidRPr="001F3AFB" w14:paraId="05DDBBD3" w14:textId="77777777" w:rsidTr="007C14E7">
        <w:trPr>
          <w:gridAfter w:val="2"/>
          <w:wAfter w:w="76" w:type="dxa"/>
          <w:jc w:val="center"/>
        </w:trPr>
        <w:tc>
          <w:tcPr>
            <w:tcW w:w="1085" w:type="dxa"/>
            <w:gridSpan w:val="2"/>
            <w:tcBorders>
              <w:bottom w:val="single" w:sz="4" w:space="0" w:color="auto"/>
            </w:tcBorders>
            <w:shd w:val="clear" w:color="auto" w:fill="D9D9D9"/>
          </w:tcPr>
          <w:p w14:paraId="6A704A9B" w14:textId="77777777" w:rsidR="007C14E7" w:rsidRPr="001F3AFB" w:rsidRDefault="007C14E7" w:rsidP="007C14E7">
            <w:pPr>
              <w:pStyle w:val="TAL"/>
              <w:keepNext w:val="0"/>
              <w:keepLines w:val="0"/>
              <w:rPr>
                <w:sz w:val="16"/>
                <w:szCs w:val="16"/>
              </w:rPr>
            </w:pPr>
            <w:r w:rsidRPr="001F3AFB">
              <w:rPr>
                <w:b/>
                <w:bCs/>
                <w:sz w:val="16"/>
                <w:szCs w:val="16"/>
              </w:rPr>
              <w:t>8.1.5.7</w:t>
            </w:r>
          </w:p>
        </w:tc>
        <w:tc>
          <w:tcPr>
            <w:tcW w:w="3508" w:type="dxa"/>
            <w:gridSpan w:val="2"/>
            <w:tcBorders>
              <w:bottom w:val="single" w:sz="4" w:space="0" w:color="auto"/>
            </w:tcBorders>
            <w:shd w:val="clear" w:color="auto" w:fill="D9D9D9"/>
          </w:tcPr>
          <w:p w14:paraId="70EB10F8" w14:textId="77777777" w:rsidR="007C14E7" w:rsidRPr="001F3AFB" w:rsidRDefault="007C14E7" w:rsidP="007C14E7">
            <w:pPr>
              <w:pStyle w:val="TAL"/>
              <w:rPr>
                <w:sz w:val="16"/>
                <w:szCs w:val="16"/>
              </w:rPr>
            </w:pPr>
            <w:r w:rsidRPr="001F3AFB">
              <w:rPr>
                <w:b/>
                <w:bCs/>
                <w:sz w:val="16"/>
                <w:szCs w:val="16"/>
              </w:rPr>
              <w:t>Failure information</w:t>
            </w:r>
          </w:p>
        </w:tc>
        <w:tc>
          <w:tcPr>
            <w:tcW w:w="810" w:type="dxa"/>
            <w:gridSpan w:val="3"/>
            <w:tcBorders>
              <w:bottom w:val="single" w:sz="4" w:space="0" w:color="auto"/>
            </w:tcBorders>
            <w:shd w:val="clear" w:color="auto" w:fill="D9D9D9"/>
          </w:tcPr>
          <w:p w14:paraId="04F6F32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10DBF392"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11BE2EE" w14:textId="77777777" w:rsidR="007C14E7" w:rsidRPr="001F3AFB" w:rsidRDefault="007C14E7" w:rsidP="007C14E7">
            <w:pPr>
              <w:pStyle w:val="TAL"/>
              <w:keepNext w:val="0"/>
              <w:keepLines w:val="0"/>
              <w:rPr>
                <w:rFonts w:cs="Arial"/>
                <w:bCs/>
                <w:sz w:val="16"/>
                <w:szCs w:val="16"/>
              </w:rPr>
            </w:pPr>
          </w:p>
        </w:tc>
      </w:tr>
      <w:tr w:rsidR="007C14E7" w:rsidRPr="001F3AFB" w14:paraId="5706CA9F" w14:textId="77777777" w:rsidTr="007C14E7">
        <w:trPr>
          <w:gridAfter w:val="2"/>
          <w:wAfter w:w="76" w:type="dxa"/>
          <w:jc w:val="center"/>
        </w:trPr>
        <w:tc>
          <w:tcPr>
            <w:tcW w:w="1085" w:type="dxa"/>
            <w:gridSpan w:val="2"/>
            <w:tcBorders>
              <w:bottom w:val="single" w:sz="4" w:space="0" w:color="auto"/>
            </w:tcBorders>
            <w:shd w:val="clear" w:color="auto" w:fill="D9D9D9"/>
          </w:tcPr>
          <w:p w14:paraId="267B4EB1" w14:textId="77777777" w:rsidR="007C14E7" w:rsidRPr="001F3AFB" w:rsidRDefault="007C14E7" w:rsidP="007C14E7">
            <w:pPr>
              <w:pStyle w:val="TAL"/>
              <w:keepNext w:val="0"/>
              <w:keepLines w:val="0"/>
              <w:rPr>
                <w:sz w:val="16"/>
                <w:szCs w:val="16"/>
              </w:rPr>
            </w:pPr>
            <w:r w:rsidRPr="001F3AFB">
              <w:rPr>
                <w:b/>
                <w:bCs/>
                <w:sz w:val="16"/>
                <w:szCs w:val="16"/>
              </w:rPr>
              <w:t>8.1.5.7.1</w:t>
            </w:r>
          </w:p>
        </w:tc>
        <w:tc>
          <w:tcPr>
            <w:tcW w:w="3508" w:type="dxa"/>
            <w:gridSpan w:val="2"/>
            <w:tcBorders>
              <w:bottom w:val="single" w:sz="4" w:space="0" w:color="auto"/>
            </w:tcBorders>
            <w:shd w:val="clear" w:color="auto" w:fill="D9D9D9"/>
          </w:tcPr>
          <w:p w14:paraId="6386A940" w14:textId="77777777" w:rsidR="007C14E7" w:rsidRPr="001F3AFB" w:rsidRDefault="007C14E7" w:rsidP="007C14E7">
            <w:pPr>
              <w:pStyle w:val="TAL"/>
              <w:rPr>
                <w:sz w:val="16"/>
                <w:szCs w:val="16"/>
              </w:rPr>
            </w:pPr>
            <w:r w:rsidRPr="001F3AFB">
              <w:rPr>
                <w:b/>
                <w:bCs/>
                <w:sz w:val="16"/>
                <w:szCs w:val="16"/>
              </w:rPr>
              <w:t>Failure information / RLC failure / MCG</w:t>
            </w:r>
          </w:p>
        </w:tc>
        <w:tc>
          <w:tcPr>
            <w:tcW w:w="810" w:type="dxa"/>
            <w:gridSpan w:val="3"/>
            <w:tcBorders>
              <w:bottom w:val="single" w:sz="4" w:space="0" w:color="auto"/>
            </w:tcBorders>
            <w:shd w:val="clear" w:color="auto" w:fill="D9D9D9"/>
          </w:tcPr>
          <w:p w14:paraId="4017EAFF"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709EFDF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1E81076E" w14:textId="77777777" w:rsidR="007C14E7" w:rsidRPr="001F3AFB" w:rsidRDefault="007C14E7" w:rsidP="007C14E7">
            <w:pPr>
              <w:pStyle w:val="TAL"/>
              <w:keepNext w:val="0"/>
              <w:keepLines w:val="0"/>
              <w:rPr>
                <w:rFonts w:cs="Arial"/>
                <w:bCs/>
                <w:sz w:val="16"/>
                <w:szCs w:val="16"/>
              </w:rPr>
            </w:pPr>
          </w:p>
        </w:tc>
      </w:tr>
      <w:tr w:rsidR="007C14E7" w:rsidRPr="001F3AFB" w14:paraId="18AB3E7E" w14:textId="77777777" w:rsidTr="007C14E7">
        <w:trPr>
          <w:gridAfter w:val="2"/>
          <w:wAfter w:w="76" w:type="dxa"/>
          <w:jc w:val="center"/>
        </w:trPr>
        <w:tc>
          <w:tcPr>
            <w:tcW w:w="1085" w:type="dxa"/>
            <w:gridSpan w:val="2"/>
            <w:tcBorders>
              <w:bottom w:val="single" w:sz="4" w:space="0" w:color="auto"/>
            </w:tcBorders>
            <w:shd w:val="clear" w:color="auto" w:fill="auto"/>
          </w:tcPr>
          <w:p w14:paraId="3A98106D" w14:textId="77777777" w:rsidR="007C14E7" w:rsidRPr="001F3AFB" w:rsidRDefault="007C14E7" w:rsidP="007C14E7">
            <w:pPr>
              <w:pStyle w:val="TAL"/>
              <w:keepNext w:val="0"/>
              <w:keepLines w:val="0"/>
              <w:rPr>
                <w:sz w:val="16"/>
                <w:szCs w:val="16"/>
              </w:rPr>
            </w:pPr>
            <w:r w:rsidRPr="001F3AFB">
              <w:rPr>
                <w:sz w:val="16"/>
                <w:szCs w:val="16"/>
              </w:rPr>
              <w:t>8.1.5.7.1.1</w:t>
            </w:r>
          </w:p>
        </w:tc>
        <w:tc>
          <w:tcPr>
            <w:tcW w:w="3508" w:type="dxa"/>
            <w:gridSpan w:val="2"/>
            <w:tcBorders>
              <w:bottom w:val="single" w:sz="4" w:space="0" w:color="auto"/>
            </w:tcBorders>
            <w:shd w:val="clear" w:color="auto" w:fill="auto"/>
          </w:tcPr>
          <w:p w14:paraId="76BAF731" w14:textId="77777777" w:rsidR="007C14E7" w:rsidRPr="001F3AFB" w:rsidRDefault="007C14E7" w:rsidP="007C14E7">
            <w:pPr>
              <w:pStyle w:val="TAL"/>
              <w:rPr>
                <w:sz w:val="16"/>
                <w:szCs w:val="16"/>
              </w:rPr>
            </w:pPr>
            <w:r w:rsidRPr="001F3AFB">
              <w:rPr>
                <w:sz w:val="16"/>
                <w:szCs w:val="16"/>
              </w:rPr>
              <w:t>Failure information / RLC failure / MCG /</w:t>
            </w:r>
            <w:r w:rsidRPr="001F3AFB">
              <w:t xml:space="preserve"> </w:t>
            </w:r>
            <w:r w:rsidRPr="001F3AFB">
              <w:rPr>
                <w:sz w:val="16"/>
                <w:szCs w:val="16"/>
              </w:rPr>
              <w:t>Intra-band Contiguous CA</w:t>
            </w:r>
          </w:p>
        </w:tc>
        <w:tc>
          <w:tcPr>
            <w:tcW w:w="810" w:type="dxa"/>
            <w:gridSpan w:val="3"/>
            <w:tcBorders>
              <w:bottom w:val="single" w:sz="4" w:space="0" w:color="auto"/>
            </w:tcBorders>
            <w:shd w:val="clear" w:color="auto" w:fill="auto"/>
          </w:tcPr>
          <w:p w14:paraId="7DAA0B95"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7F8B4BD6" w14:textId="77777777" w:rsidR="007C14E7" w:rsidRPr="001F3AFB" w:rsidRDefault="007C14E7" w:rsidP="007C14E7">
            <w:pPr>
              <w:pStyle w:val="TAC"/>
              <w:keepNext w:val="0"/>
              <w:keepLines w:val="0"/>
              <w:rPr>
                <w:rFonts w:cs="Arial"/>
                <w:sz w:val="16"/>
                <w:szCs w:val="16"/>
              </w:rPr>
            </w:pPr>
            <w:r w:rsidRPr="001F3AFB">
              <w:rPr>
                <w:sz w:val="16"/>
                <w:szCs w:val="16"/>
                <w:lang w:eastAsia="zh-CN"/>
              </w:rPr>
              <w:t>C72</w:t>
            </w:r>
          </w:p>
        </w:tc>
        <w:tc>
          <w:tcPr>
            <w:tcW w:w="3595" w:type="dxa"/>
            <w:gridSpan w:val="3"/>
            <w:tcBorders>
              <w:bottom w:val="single" w:sz="4" w:space="0" w:color="auto"/>
            </w:tcBorders>
            <w:shd w:val="clear" w:color="auto" w:fill="auto"/>
          </w:tcPr>
          <w:p w14:paraId="1DE94290"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3BADDE61" w14:textId="77777777" w:rsidTr="007C14E7">
        <w:trPr>
          <w:gridAfter w:val="2"/>
          <w:wAfter w:w="76" w:type="dxa"/>
          <w:jc w:val="center"/>
        </w:trPr>
        <w:tc>
          <w:tcPr>
            <w:tcW w:w="1085" w:type="dxa"/>
            <w:gridSpan w:val="2"/>
            <w:tcBorders>
              <w:bottom w:val="single" w:sz="4" w:space="0" w:color="auto"/>
            </w:tcBorders>
            <w:shd w:val="clear" w:color="auto" w:fill="auto"/>
          </w:tcPr>
          <w:p w14:paraId="7C8939BE" w14:textId="77777777" w:rsidR="007C14E7" w:rsidRPr="001F3AFB" w:rsidRDefault="007C14E7" w:rsidP="007C14E7">
            <w:pPr>
              <w:pStyle w:val="TAL"/>
              <w:keepNext w:val="0"/>
              <w:keepLines w:val="0"/>
              <w:rPr>
                <w:sz w:val="16"/>
                <w:szCs w:val="16"/>
              </w:rPr>
            </w:pPr>
            <w:r w:rsidRPr="001F3AFB">
              <w:rPr>
                <w:sz w:val="16"/>
                <w:szCs w:val="16"/>
              </w:rPr>
              <w:t>8.1.5.7.1.2</w:t>
            </w:r>
          </w:p>
        </w:tc>
        <w:tc>
          <w:tcPr>
            <w:tcW w:w="3508" w:type="dxa"/>
            <w:gridSpan w:val="2"/>
            <w:tcBorders>
              <w:bottom w:val="single" w:sz="4" w:space="0" w:color="auto"/>
            </w:tcBorders>
            <w:shd w:val="clear" w:color="auto" w:fill="auto"/>
          </w:tcPr>
          <w:p w14:paraId="37792349" w14:textId="77777777" w:rsidR="007C14E7" w:rsidRPr="001F3AFB" w:rsidRDefault="007C14E7" w:rsidP="007C14E7">
            <w:pPr>
              <w:pStyle w:val="TAL"/>
              <w:rPr>
                <w:sz w:val="16"/>
                <w:szCs w:val="16"/>
              </w:rPr>
            </w:pPr>
            <w:r w:rsidRPr="001F3AFB">
              <w:rPr>
                <w:sz w:val="16"/>
                <w:szCs w:val="16"/>
              </w:rPr>
              <w:t>Failure information / RLC failure / MCG / Inter-band CA</w:t>
            </w:r>
          </w:p>
        </w:tc>
        <w:tc>
          <w:tcPr>
            <w:tcW w:w="810" w:type="dxa"/>
            <w:gridSpan w:val="3"/>
            <w:tcBorders>
              <w:bottom w:val="single" w:sz="4" w:space="0" w:color="auto"/>
            </w:tcBorders>
            <w:shd w:val="clear" w:color="auto" w:fill="auto"/>
          </w:tcPr>
          <w:p w14:paraId="3D4B8BB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63B2640" w14:textId="77777777" w:rsidR="007C14E7" w:rsidRPr="001F3AFB" w:rsidRDefault="007C14E7" w:rsidP="007C14E7">
            <w:pPr>
              <w:pStyle w:val="TAC"/>
              <w:keepNext w:val="0"/>
              <w:keepLines w:val="0"/>
              <w:rPr>
                <w:rFonts w:cs="Arial"/>
                <w:sz w:val="16"/>
                <w:szCs w:val="16"/>
              </w:rPr>
            </w:pPr>
            <w:r w:rsidRPr="001F3AFB">
              <w:rPr>
                <w:sz w:val="16"/>
                <w:szCs w:val="16"/>
                <w:lang w:eastAsia="zh-CN"/>
              </w:rPr>
              <w:t>C73</w:t>
            </w:r>
          </w:p>
        </w:tc>
        <w:tc>
          <w:tcPr>
            <w:tcW w:w="3595" w:type="dxa"/>
            <w:gridSpan w:val="3"/>
            <w:tcBorders>
              <w:bottom w:val="single" w:sz="4" w:space="0" w:color="auto"/>
            </w:tcBorders>
            <w:shd w:val="clear" w:color="auto" w:fill="auto"/>
          </w:tcPr>
          <w:p w14:paraId="76371F04"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inter-band contiguous CA</w:t>
            </w:r>
            <w:r w:rsidRPr="001F3AFB">
              <w:rPr>
                <w:sz w:val="16"/>
                <w:szCs w:val="16"/>
              </w:rPr>
              <w:t xml:space="preserve"> and CA-based PDCP duplication over MCG or SCG DRB</w:t>
            </w:r>
          </w:p>
        </w:tc>
      </w:tr>
      <w:tr w:rsidR="007C14E7" w:rsidRPr="001F3AFB" w14:paraId="6607DE04" w14:textId="77777777" w:rsidTr="007C14E7">
        <w:trPr>
          <w:gridAfter w:val="2"/>
          <w:wAfter w:w="76" w:type="dxa"/>
          <w:jc w:val="center"/>
        </w:trPr>
        <w:tc>
          <w:tcPr>
            <w:tcW w:w="1085" w:type="dxa"/>
            <w:gridSpan w:val="2"/>
            <w:tcBorders>
              <w:bottom w:val="single" w:sz="4" w:space="0" w:color="auto"/>
            </w:tcBorders>
            <w:shd w:val="clear" w:color="auto" w:fill="auto"/>
          </w:tcPr>
          <w:p w14:paraId="183907E2" w14:textId="77777777" w:rsidR="007C14E7" w:rsidRPr="001F3AFB" w:rsidRDefault="007C14E7" w:rsidP="007C14E7">
            <w:pPr>
              <w:pStyle w:val="TAL"/>
              <w:keepNext w:val="0"/>
              <w:keepLines w:val="0"/>
              <w:rPr>
                <w:sz w:val="16"/>
                <w:szCs w:val="16"/>
              </w:rPr>
            </w:pPr>
            <w:r w:rsidRPr="001F3AFB">
              <w:rPr>
                <w:sz w:val="16"/>
                <w:szCs w:val="16"/>
              </w:rPr>
              <w:t>8.1.5.7.1.3</w:t>
            </w:r>
          </w:p>
        </w:tc>
        <w:tc>
          <w:tcPr>
            <w:tcW w:w="3508" w:type="dxa"/>
            <w:gridSpan w:val="2"/>
            <w:tcBorders>
              <w:bottom w:val="single" w:sz="4" w:space="0" w:color="auto"/>
            </w:tcBorders>
            <w:shd w:val="clear" w:color="auto" w:fill="auto"/>
          </w:tcPr>
          <w:p w14:paraId="5EF01801" w14:textId="77777777" w:rsidR="007C14E7" w:rsidRPr="001F3AFB" w:rsidRDefault="007C14E7" w:rsidP="007C14E7">
            <w:pPr>
              <w:pStyle w:val="TAL"/>
              <w:rPr>
                <w:sz w:val="16"/>
                <w:szCs w:val="16"/>
              </w:rPr>
            </w:pPr>
            <w:r w:rsidRPr="001F3AFB">
              <w:rPr>
                <w:sz w:val="16"/>
                <w:szCs w:val="16"/>
              </w:rPr>
              <w:t>Failure information / RLC failure / MCG / Intra-band non Contiguous CA</w:t>
            </w:r>
          </w:p>
        </w:tc>
        <w:tc>
          <w:tcPr>
            <w:tcW w:w="810" w:type="dxa"/>
            <w:gridSpan w:val="3"/>
            <w:tcBorders>
              <w:bottom w:val="single" w:sz="4" w:space="0" w:color="auto"/>
            </w:tcBorders>
            <w:shd w:val="clear" w:color="auto" w:fill="auto"/>
          </w:tcPr>
          <w:p w14:paraId="3BD5D354"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151905C0" w14:textId="77777777" w:rsidR="007C14E7" w:rsidRPr="001F3AFB" w:rsidRDefault="007C14E7" w:rsidP="007C14E7">
            <w:pPr>
              <w:pStyle w:val="TAC"/>
              <w:keepNext w:val="0"/>
              <w:keepLines w:val="0"/>
              <w:rPr>
                <w:rFonts w:cs="Arial"/>
                <w:sz w:val="16"/>
                <w:szCs w:val="16"/>
              </w:rPr>
            </w:pPr>
            <w:r w:rsidRPr="001F3AFB">
              <w:rPr>
                <w:sz w:val="16"/>
                <w:szCs w:val="16"/>
                <w:lang w:eastAsia="zh-CN"/>
              </w:rPr>
              <w:t>C74</w:t>
            </w:r>
          </w:p>
        </w:tc>
        <w:tc>
          <w:tcPr>
            <w:tcW w:w="3595" w:type="dxa"/>
            <w:gridSpan w:val="3"/>
            <w:tcBorders>
              <w:bottom w:val="single" w:sz="4" w:space="0" w:color="auto"/>
            </w:tcBorders>
            <w:shd w:val="clear" w:color="auto" w:fill="auto"/>
          </w:tcPr>
          <w:p w14:paraId="7BFE4E1E" w14:textId="77777777" w:rsidR="007C14E7" w:rsidRPr="001F3AFB" w:rsidRDefault="007C14E7" w:rsidP="007C14E7">
            <w:pPr>
              <w:pStyle w:val="TAL"/>
              <w:keepNext w:val="0"/>
              <w:keepLines w:val="0"/>
              <w:rPr>
                <w:rFonts w:cs="Arial"/>
                <w:bCs/>
                <w:sz w:val="16"/>
                <w:szCs w:val="16"/>
              </w:rPr>
            </w:pPr>
            <w:r w:rsidRPr="001F3AFB">
              <w:rPr>
                <w:sz w:val="16"/>
                <w:szCs w:val="16"/>
              </w:rPr>
              <w:t xml:space="preserve">UEs supporting 5G Core 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23F639DF" w14:textId="77777777" w:rsidTr="007C14E7">
        <w:trPr>
          <w:gridAfter w:val="2"/>
          <w:wAfter w:w="76" w:type="dxa"/>
          <w:jc w:val="center"/>
        </w:trPr>
        <w:tc>
          <w:tcPr>
            <w:tcW w:w="1085" w:type="dxa"/>
            <w:gridSpan w:val="2"/>
            <w:tcBorders>
              <w:bottom w:val="single" w:sz="4" w:space="0" w:color="auto"/>
            </w:tcBorders>
            <w:shd w:val="clear" w:color="auto" w:fill="D9D9D9"/>
          </w:tcPr>
          <w:p w14:paraId="56DD28E0" w14:textId="77777777" w:rsidR="007C14E7" w:rsidRPr="001F3AFB" w:rsidRDefault="007C14E7" w:rsidP="007C14E7">
            <w:pPr>
              <w:pStyle w:val="TAL"/>
              <w:keepNext w:val="0"/>
              <w:keepLines w:val="0"/>
              <w:rPr>
                <w:sz w:val="16"/>
                <w:szCs w:val="16"/>
              </w:rPr>
            </w:pPr>
            <w:r w:rsidRPr="001F3AFB">
              <w:rPr>
                <w:b/>
                <w:bCs/>
                <w:sz w:val="16"/>
                <w:szCs w:val="16"/>
              </w:rPr>
              <w:t>8.1.5.8</w:t>
            </w:r>
          </w:p>
        </w:tc>
        <w:tc>
          <w:tcPr>
            <w:tcW w:w="3508" w:type="dxa"/>
            <w:gridSpan w:val="2"/>
            <w:tcBorders>
              <w:bottom w:val="single" w:sz="4" w:space="0" w:color="auto"/>
            </w:tcBorders>
            <w:shd w:val="clear" w:color="auto" w:fill="D9D9D9"/>
          </w:tcPr>
          <w:p w14:paraId="7D760904" w14:textId="77777777" w:rsidR="007C14E7" w:rsidRPr="001F3AFB" w:rsidRDefault="007C14E7" w:rsidP="007C14E7">
            <w:pPr>
              <w:pStyle w:val="TAL"/>
              <w:rPr>
                <w:sz w:val="16"/>
                <w:szCs w:val="16"/>
              </w:rPr>
            </w:pPr>
            <w:r w:rsidRPr="001F3AFB">
              <w:rPr>
                <w:b/>
                <w:bCs/>
                <w:sz w:val="16"/>
                <w:szCs w:val="16"/>
              </w:rPr>
              <w:t>Processing delay</w:t>
            </w:r>
          </w:p>
        </w:tc>
        <w:tc>
          <w:tcPr>
            <w:tcW w:w="810" w:type="dxa"/>
            <w:gridSpan w:val="3"/>
            <w:tcBorders>
              <w:bottom w:val="single" w:sz="4" w:space="0" w:color="auto"/>
            </w:tcBorders>
            <w:shd w:val="clear" w:color="auto" w:fill="D9D9D9"/>
          </w:tcPr>
          <w:p w14:paraId="3444D105"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F137C51"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3994FE8D" w14:textId="77777777" w:rsidR="007C14E7" w:rsidRPr="001F3AFB" w:rsidRDefault="007C14E7" w:rsidP="007C14E7">
            <w:pPr>
              <w:pStyle w:val="TAL"/>
              <w:keepNext w:val="0"/>
              <w:keepLines w:val="0"/>
              <w:rPr>
                <w:rFonts w:cs="Arial"/>
                <w:bCs/>
                <w:sz w:val="16"/>
                <w:szCs w:val="16"/>
              </w:rPr>
            </w:pPr>
          </w:p>
        </w:tc>
      </w:tr>
      <w:tr w:rsidR="007C14E7" w:rsidRPr="001F3AFB" w14:paraId="294453FB" w14:textId="77777777" w:rsidTr="007C14E7">
        <w:trPr>
          <w:gridAfter w:val="2"/>
          <w:wAfter w:w="76" w:type="dxa"/>
          <w:jc w:val="center"/>
        </w:trPr>
        <w:tc>
          <w:tcPr>
            <w:tcW w:w="1085" w:type="dxa"/>
            <w:gridSpan w:val="2"/>
            <w:tcBorders>
              <w:bottom w:val="single" w:sz="4" w:space="0" w:color="auto"/>
            </w:tcBorders>
            <w:shd w:val="clear" w:color="auto" w:fill="auto"/>
          </w:tcPr>
          <w:p w14:paraId="3816E0E7" w14:textId="77777777" w:rsidR="007C14E7" w:rsidRPr="001F3AFB" w:rsidRDefault="007C14E7" w:rsidP="007C14E7">
            <w:pPr>
              <w:pStyle w:val="TAL"/>
              <w:keepNext w:val="0"/>
              <w:keepLines w:val="0"/>
              <w:rPr>
                <w:sz w:val="16"/>
                <w:szCs w:val="16"/>
              </w:rPr>
            </w:pPr>
            <w:r w:rsidRPr="001F3AFB">
              <w:rPr>
                <w:sz w:val="16"/>
                <w:szCs w:val="16"/>
              </w:rPr>
              <w:t>8.1.5.8.1</w:t>
            </w:r>
          </w:p>
        </w:tc>
        <w:tc>
          <w:tcPr>
            <w:tcW w:w="3508" w:type="dxa"/>
            <w:gridSpan w:val="2"/>
            <w:tcBorders>
              <w:bottom w:val="single" w:sz="4" w:space="0" w:color="auto"/>
            </w:tcBorders>
            <w:shd w:val="clear" w:color="auto" w:fill="auto"/>
          </w:tcPr>
          <w:p w14:paraId="60BEBCEE" w14:textId="77777777" w:rsidR="007C14E7" w:rsidRPr="001F3AFB" w:rsidRDefault="007C14E7" w:rsidP="007C14E7">
            <w:pPr>
              <w:pStyle w:val="TAL"/>
              <w:rPr>
                <w:sz w:val="16"/>
                <w:szCs w:val="16"/>
              </w:rPr>
            </w:pPr>
            <w:r w:rsidRPr="001F3AFB">
              <w:rPr>
                <w:sz w:val="16"/>
                <w:szCs w:val="16"/>
              </w:rPr>
              <w:t xml:space="preserve">Processing delay / </w:t>
            </w:r>
            <w:proofErr w:type="spellStart"/>
            <w:r w:rsidRPr="001F3AFB">
              <w:rPr>
                <w:sz w:val="16"/>
                <w:szCs w:val="16"/>
              </w:rPr>
              <w:t>RRC_Idle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w:t>
            </w:r>
            <w:proofErr w:type="spellStart"/>
            <w:r w:rsidRPr="001F3AFB">
              <w:rPr>
                <w:sz w:val="16"/>
                <w:szCs w:val="16"/>
              </w:rPr>
              <w:t>RRC_Inactive</w:t>
            </w:r>
            <w:proofErr w:type="spellEnd"/>
            <w:r w:rsidRPr="001F3AFB">
              <w:rPr>
                <w:sz w:val="16"/>
                <w:szCs w:val="16"/>
              </w:rPr>
              <w:t xml:space="preserve"> to </w:t>
            </w:r>
            <w:proofErr w:type="spellStart"/>
            <w:r w:rsidRPr="001F3AFB">
              <w:rPr>
                <w:sz w:val="16"/>
                <w:szCs w:val="16"/>
              </w:rPr>
              <w:t>RRC_Connected</w:t>
            </w:r>
            <w:proofErr w:type="spellEnd"/>
            <w:r w:rsidRPr="001F3AFB">
              <w:rPr>
                <w:sz w:val="16"/>
                <w:szCs w:val="16"/>
              </w:rPr>
              <w:t xml:space="preserve"> / Success / Latency check</w:t>
            </w:r>
          </w:p>
        </w:tc>
        <w:tc>
          <w:tcPr>
            <w:tcW w:w="810" w:type="dxa"/>
            <w:gridSpan w:val="3"/>
            <w:tcBorders>
              <w:bottom w:val="single" w:sz="4" w:space="0" w:color="auto"/>
            </w:tcBorders>
            <w:shd w:val="clear" w:color="auto" w:fill="auto"/>
          </w:tcPr>
          <w:p w14:paraId="1062ED73" w14:textId="77777777" w:rsidR="007C14E7" w:rsidRPr="001F3AFB" w:rsidRDefault="007C14E7" w:rsidP="007C14E7">
            <w:pPr>
              <w:pStyle w:val="TAC"/>
              <w:keepNext w:val="0"/>
              <w:keepLines w:val="0"/>
              <w:rPr>
                <w:rFonts w:cs="Arial"/>
                <w:bCs/>
                <w:sz w:val="16"/>
                <w:szCs w:val="16"/>
              </w:rPr>
            </w:pPr>
            <w:r w:rsidRPr="001F3AFB">
              <w:rPr>
                <w:rFonts w:cs="Arial"/>
                <w:bCs/>
                <w:sz w:val="16"/>
                <w:szCs w:val="16"/>
              </w:rPr>
              <w:t>Rel-15</w:t>
            </w:r>
          </w:p>
        </w:tc>
        <w:tc>
          <w:tcPr>
            <w:tcW w:w="1170" w:type="dxa"/>
            <w:gridSpan w:val="3"/>
            <w:tcBorders>
              <w:bottom w:val="single" w:sz="4" w:space="0" w:color="auto"/>
            </w:tcBorders>
            <w:shd w:val="clear" w:color="auto" w:fill="auto"/>
          </w:tcPr>
          <w:p w14:paraId="3E3C1956" w14:textId="77777777" w:rsidR="007C14E7" w:rsidRPr="001F3AFB" w:rsidRDefault="007C14E7" w:rsidP="007C14E7">
            <w:pPr>
              <w:pStyle w:val="TAC"/>
              <w:keepNext w:val="0"/>
              <w:keepLines w:val="0"/>
              <w:rPr>
                <w:rFonts w:cs="Arial"/>
                <w:sz w:val="16"/>
                <w:szCs w:val="16"/>
              </w:rPr>
            </w:pPr>
            <w:r w:rsidRPr="001F3AFB">
              <w:rPr>
                <w:sz w:val="16"/>
                <w:szCs w:val="16"/>
              </w:rPr>
              <w:t>C21</w:t>
            </w:r>
          </w:p>
        </w:tc>
        <w:tc>
          <w:tcPr>
            <w:tcW w:w="3595" w:type="dxa"/>
            <w:gridSpan w:val="3"/>
            <w:tcBorders>
              <w:bottom w:val="single" w:sz="4" w:space="0" w:color="auto"/>
            </w:tcBorders>
            <w:shd w:val="clear" w:color="auto" w:fill="auto"/>
          </w:tcPr>
          <w:p w14:paraId="22A4D9CD" w14:textId="77777777" w:rsidR="007C14E7" w:rsidRPr="001F3AFB" w:rsidRDefault="007C14E7" w:rsidP="007C14E7">
            <w:pPr>
              <w:pStyle w:val="TAL"/>
              <w:keepNext w:val="0"/>
              <w:keepLines w:val="0"/>
              <w:rPr>
                <w:rFonts w:cs="Arial"/>
                <w:bCs/>
                <w:sz w:val="16"/>
                <w:szCs w:val="16"/>
              </w:rPr>
            </w:pPr>
            <w:r w:rsidRPr="001F3AFB">
              <w:rPr>
                <w:sz w:val="16"/>
                <w:szCs w:val="16"/>
              </w:rPr>
              <w:t>UEs supporting 5G Core</w:t>
            </w:r>
          </w:p>
        </w:tc>
      </w:tr>
      <w:tr w:rsidR="007C14E7" w:rsidRPr="001F3AFB" w14:paraId="29187736" w14:textId="77777777" w:rsidTr="007C14E7">
        <w:trPr>
          <w:gridAfter w:val="2"/>
          <w:wAfter w:w="76" w:type="dxa"/>
          <w:jc w:val="center"/>
        </w:trPr>
        <w:tc>
          <w:tcPr>
            <w:tcW w:w="1085" w:type="dxa"/>
            <w:gridSpan w:val="2"/>
            <w:tcBorders>
              <w:bottom w:val="single" w:sz="4" w:space="0" w:color="auto"/>
            </w:tcBorders>
            <w:shd w:val="clear" w:color="auto" w:fill="D9D9D9"/>
          </w:tcPr>
          <w:p w14:paraId="3D569B1A" w14:textId="77777777" w:rsidR="007C14E7" w:rsidRPr="00022CB7" w:rsidRDefault="007C14E7" w:rsidP="007C14E7">
            <w:pPr>
              <w:pStyle w:val="TAL"/>
              <w:keepNext w:val="0"/>
              <w:keepLines w:val="0"/>
              <w:rPr>
                <w:b/>
                <w:bCs/>
                <w:sz w:val="16"/>
                <w:szCs w:val="16"/>
              </w:rPr>
            </w:pPr>
            <w:r w:rsidRPr="00CB49E4">
              <w:rPr>
                <w:rFonts w:hint="eastAsia"/>
                <w:b/>
                <w:bCs/>
                <w:sz w:val="16"/>
                <w:szCs w:val="16"/>
              </w:rPr>
              <w:t>8</w:t>
            </w:r>
            <w:r w:rsidRPr="00CB49E4">
              <w:rPr>
                <w:b/>
                <w:bCs/>
                <w:sz w:val="16"/>
                <w:szCs w:val="16"/>
              </w:rPr>
              <w:t>.1.5.8.2</w:t>
            </w:r>
          </w:p>
        </w:tc>
        <w:tc>
          <w:tcPr>
            <w:tcW w:w="3508" w:type="dxa"/>
            <w:gridSpan w:val="2"/>
            <w:tcBorders>
              <w:bottom w:val="single" w:sz="4" w:space="0" w:color="auto"/>
            </w:tcBorders>
            <w:shd w:val="clear" w:color="auto" w:fill="D9D9D9"/>
          </w:tcPr>
          <w:p w14:paraId="3E8902E5" w14:textId="77777777" w:rsidR="007C14E7" w:rsidRPr="00022CB7" w:rsidRDefault="007C14E7" w:rsidP="007C14E7">
            <w:pPr>
              <w:pStyle w:val="TAL"/>
              <w:rPr>
                <w:b/>
                <w:bCs/>
                <w:sz w:val="16"/>
                <w:szCs w:val="16"/>
              </w:rPr>
            </w:pPr>
            <w:r w:rsidRPr="00CB49E4">
              <w:rPr>
                <w:b/>
                <w:bCs/>
                <w:sz w:val="16"/>
                <w:szCs w:val="16"/>
              </w:rPr>
              <w:t xml:space="preserve">Processing delay / </w:t>
            </w:r>
            <w:proofErr w:type="spellStart"/>
            <w:r w:rsidRPr="00CB49E4">
              <w:rPr>
                <w:b/>
                <w:bCs/>
                <w:sz w:val="16"/>
                <w:szCs w:val="16"/>
              </w:rPr>
              <w:t>RRC_Inactive</w:t>
            </w:r>
            <w:proofErr w:type="spellEnd"/>
            <w:r w:rsidRPr="00CB49E4">
              <w:rPr>
                <w:b/>
                <w:bCs/>
                <w:sz w:val="16"/>
                <w:szCs w:val="16"/>
              </w:rPr>
              <w:t xml:space="preserve"> to </w:t>
            </w:r>
            <w:proofErr w:type="spellStart"/>
            <w:r w:rsidRPr="00CB49E4">
              <w:rPr>
                <w:b/>
                <w:bCs/>
                <w:sz w:val="16"/>
                <w:szCs w:val="16"/>
              </w:rPr>
              <w:t>RRC_Connected</w:t>
            </w:r>
            <w:proofErr w:type="spellEnd"/>
            <w:r w:rsidRPr="00CB49E4">
              <w:rPr>
                <w:b/>
                <w:bCs/>
                <w:sz w:val="16"/>
                <w:szCs w:val="16"/>
              </w:rPr>
              <w:t xml:space="preserve"> / Success / Latency check / </w:t>
            </w:r>
            <w:proofErr w:type="spellStart"/>
            <w:r w:rsidRPr="00CB49E4">
              <w:rPr>
                <w:b/>
                <w:bCs/>
                <w:sz w:val="16"/>
                <w:szCs w:val="16"/>
              </w:rPr>
              <w:t>SCell</w:t>
            </w:r>
            <w:proofErr w:type="spellEnd"/>
            <w:r w:rsidRPr="00CB49E4">
              <w:rPr>
                <w:b/>
                <w:bCs/>
                <w:sz w:val="16"/>
                <w:szCs w:val="16"/>
              </w:rPr>
              <w:t xml:space="preserve"> addition</w:t>
            </w:r>
          </w:p>
        </w:tc>
        <w:tc>
          <w:tcPr>
            <w:tcW w:w="810" w:type="dxa"/>
            <w:gridSpan w:val="3"/>
            <w:tcBorders>
              <w:bottom w:val="single" w:sz="4" w:space="0" w:color="auto"/>
            </w:tcBorders>
            <w:shd w:val="clear" w:color="auto" w:fill="D9D9D9"/>
          </w:tcPr>
          <w:p w14:paraId="2940EBDA"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AA4C9C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EDEEC34" w14:textId="77777777" w:rsidR="007C14E7" w:rsidRPr="00022CB7" w:rsidRDefault="007C14E7" w:rsidP="007C14E7">
            <w:pPr>
              <w:pStyle w:val="TAL"/>
              <w:keepNext w:val="0"/>
              <w:keepLines w:val="0"/>
              <w:rPr>
                <w:b/>
                <w:bCs/>
                <w:sz w:val="16"/>
                <w:szCs w:val="16"/>
              </w:rPr>
            </w:pPr>
          </w:p>
        </w:tc>
      </w:tr>
      <w:tr w:rsidR="007C14E7" w:rsidRPr="001F3AFB" w14:paraId="7F4498D7" w14:textId="77777777" w:rsidTr="007C14E7">
        <w:trPr>
          <w:gridAfter w:val="2"/>
          <w:wAfter w:w="76" w:type="dxa"/>
          <w:jc w:val="center"/>
        </w:trPr>
        <w:tc>
          <w:tcPr>
            <w:tcW w:w="1085" w:type="dxa"/>
            <w:gridSpan w:val="2"/>
            <w:tcBorders>
              <w:bottom w:val="single" w:sz="4" w:space="0" w:color="auto"/>
            </w:tcBorders>
            <w:shd w:val="clear" w:color="auto" w:fill="auto"/>
          </w:tcPr>
          <w:p w14:paraId="2AA210CF"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.1.5.8.2.1</w:t>
            </w:r>
          </w:p>
        </w:tc>
        <w:tc>
          <w:tcPr>
            <w:tcW w:w="3508" w:type="dxa"/>
            <w:gridSpan w:val="2"/>
            <w:tcBorders>
              <w:bottom w:val="single" w:sz="4" w:space="0" w:color="auto"/>
            </w:tcBorders>
            <w:shd w:val="clear" w:color="auto" w:fill="auto"/>
          </w:tcPr>
          <w:p w14:paraId="266BA5E6"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Contiguous CA</w:t>
            </w:r>
          </w:p>
        </w:tc>
        <w:tc>
          <w:tcPr>
            <w:tcW w:w="810" w:type="dxa"/>
            <w:gridSpan w:val="3"/>
            <w:tcBorders>
              <w:bottom w:val="single" w:sz="4" w:space="0" w:color="auto"/>
            </w:tcBorders>
            <w:shd w:val="clear" w:color="auto" w:fill="auto"/>
          </w:tcPr>
          <w:p w14:paraId="0AC83416"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3D82E711" w14:textId="77777777" w:rsidR="007C14E7" w:rsidRPr="001F3AFB" w:rsidRDefault="007C14E7" w:rsidP="007C14E7">
            <w:pPr>
              <w:pStyle w:val="TAC"/>
              <w:keepNext w:val="0"/>
              <w:keepLines w:val="0"/>
              <w:rPr>
                <w:sz w:val="16"/>
                <w:szCs w:val="16"/>
              </w:rPr>
            </w:pPr>
            <w:r w:rsidRPr="00CB49E4">
              <w:rPr>
                <w:sz w:val="16"/>
                <w:szCs w:val="16"/>
                <w:lang w:eastAsia="zh-CN"/>
              </w:rPr>
              <w:t>C41</w:t>
            </w:r>
          </w:p>
        </w:tc>
        <w:tc>
          <w:tcPr>
            <w:tcW w:w="3595" w:type="dxa"/>
            <w:gridSpan w:val="3"/>
            <w:tcBorders>
              <w:bottom w:val="single" w:sz="4" w:space="0" w:color="auto"/>
            </w:tcBorders>
            <w:shd w:val="clear" w:color="auto" w:fill="auto"/>
          </w:tcPr>
          <w:p w14:paraId="61E73E0E"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contiguous CA</w:t>
            </w:r>
          </w:p>
        </w:tc>
      </w:tr>
      <w:tr w:rsidR="007C14E7" w:rsidRPr="001F3AFB" w14:paraId="3B6C2930" w14:textId="77777777" w:rsidTr="007C14E7">
        <w:trPr>
          <w:gridAfter w:val="2"/>
          <w:wAfter w:w="76" w:type="dxa"/>
          <w:jc w:val="center"/>
        </w:trPr>
        <w:tc>
          <w:tcPr>
            <w:tcW w:w="1085" w:type="dxa"/>
            <w:gridSpan w:val="2"/>
            <w:tcBorders>
              <w:bottom w:val="single" w:sz="4" w:space="0" w:color="auto"/>
            </w:tcBorders>
            <w:shd w:val="clear" w:color="auto" w:fill="auto"/>
          </w:tcPr>
          <w:p w14:paraId="05A876AE"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.1.5.8.2.2</w:t>
            </w:r>
          </w:p>
        </w:tc>
        <w:tc>
          <w:tcPr>
            <w:tcW w:w="3508" w:type="dxa"/>
            <w:gridSpan w:val="2"/>
            <w:tcBorders>
              <w:bottom w:val="single" w:sz="4" w:space="0" w:color="auto"/>
            </w:tcBorders>
            <w:shd w:val="clear" w:color="auto" w:fill="auto"/>
          </w:tcPr>
          <w:p w14:paraId="2ADDAD61"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Inter-band CA</w:t>
            </w:r>
          </w:p>
        </w:tc>
        <w:tc>
          <w:tcPr>
            <w:tcW w:w="810" w:type="dxa"/>
            <w:gridSpan w:val="3"/>
            <w:tcBorders>
              <w:bottom w:val="single" w:sz="4" w:space="0" w:color="auto"/>
            </w:tcBorders>
            <w:shd w:val="clear" w:color="auto" w:fill="auto"/>
          </w:tcPr>
          <w:p w14:paraId="1551369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67A8C660" w14:textId="77777777" w:rsidR="007C14E7" w:rsidRPr="001F3AFB" w:rsidRDefault="007C14E7" w:rsidP="007C14E7">
            <w:pPr>
              <w:pStyle w:val="TAC"/>
              <w:keepNext w:val="0"/>
              <w:keepLines w:val="0"/>
              <w:rPr>
                <w:sz w:val="16"/>
                <w:szCs w:val="16"/>
              </w:rPr>
            </w:pPr>
            <w:r w:rsidRPr="00CB49E4">
              <w:rPr>
                <w:sz w:val="16"/>
                <w:szCs w:val="16"/>
                <w:lang w:eastAsia="zh-CN"/>
              </w:rPr>
              <w:t>C42</w:t>
            </w:r>
          </w:p>
        </w:tc>
        <w:tc>
          <w:tcPr>
            <w:tcW w:w="3595" w:type="dxa"/>
            <w:gridSpan w:val="3"/>
            <w:tcBorders>
              <w:bottom w:val="single" w:sz="4" w:space="0" w:color="auto"/>
            </w:tcBorders>
            <w:shd w:val="clear" w:color="auto" w:fill="auto"/>
          </w:tcPr>
          <w:p w14:paraId="50CF4A8F"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inter-band CA</w:t>
            </w:r>
          </w:p>
        </w:tc>
      </w:tr>
      <w:tr w:rsidR="007C14E7" w:rsidRPr="001F3AFB" w14:paraId="30A33BBD" w14:textId="77777777" w:rsidTr="007C14E7">
        <w:trPr>
          <w:gridAfter w:val="2"/>
          <w:wAfter w:w="76" w:type="dxa"/>
          <w:jc w:val="center"/>
        </w:trPr>
        <w:tc>
          <w:tcPr>
            <w:tcW w:w="1085" w:type="dxa"/>
            <w:gridSpan w:val="2"/>
            <w:tcBorders>
              <w:bottom w:val="single" w:sz="4" w:space="0" w:color="auto"/>
            </w:tcBorders>
            <w:shd w:val="clear" w:color="auto" w:fill="auto"/>
          </w:tcPr>
          <w:p w14:paraId="3F74FD17" w14:textId="77777777" w:rsidR="007C14E7" w:rsidRPr="001F3AFB" w:rsidRDefault="007C14E7" w:rsidP="007C14E7">
            <w:pPr>
              <w:pStyle w:val="TAL"/>
              <w:keepNext w:val="0"/>
              <w:keepLines w:val="0"/>
              <w:rPr>
                <w:sz w:val="16"/>
                <w:szCs w:val="16"/>
              </w:rPr>
            </w:pPr>
            <w:r w:rsidRPr="00CB49E4">
              <w:rPr>
                <w:rFonts w:hint="eastAsia"/>
                <w:sz w:val="16"/>
                <w:szCs w:val="16"/>
                <w:lang w:eastAsia="zh-CN"/>
              </w:rPr>
              <w:t>8</w:t>
            </w:r>
            <w:r w:rsidRPr="00CB49E4">
              <w:rPr>
                <w:sz w:val="16"/>
                <w:szCs w:val="16"/>
                <w:lang w:eastAsia="zh-CN"/>
              </w:rPr>
              <w:t>.1.5.8.2.3</w:t>
            </w:r>
          </w:p>
        </w:tc>
        <w:tc>
          <w:tcPr>
            <w:tcW w:w="3508" w:type="dxa"/>
            <w:gridSpan w:val="2"/>
            <w:tcBorders>
              <w:bottom w:val="single" w:sz="4" w:space="0" w:color="auto"/>
            </w:tcBorders>
            <w:shd w:val="clear" w:color="auto" w:fill="auto"/>
          </w:tcPr>
          <w:p w14:paraId="061E2F5B" w14:textId="77777777" w:rsidR="007C14E7" w:rsidRPr="001F3AFB" w:rsidRDefault="007C14E7" w:rsidP="007C14E7">
            <w:pPr>
              <w:pStyle w:val="TAL"/>
              <w:rPr>
                <w:sz w:val="16"/>
                <w:szCs w:val="16"/>
              </w:rPr>
            </w:pPr>
            <w:r w:rsidRPr="00CB49E4">
              <w:rPr>
                <w:sz w:val="16"/>
                <w:szCs w:val="16"/>
              </w:rPr>
              <w:t xml:space="preserve">Processing delay / </w:t>
            </w:r>
            <w:proofErr w:type="spellStart"/>
            <w:r w:rsidRPr="00CB49E4">
              <w:rPr>
                <w:sz w:val="16"/>
                <w:szCs w:val="16"/>
              </w:rPr>
              <w:t>RRC_Inactive</w:t>
            </w:r>
            <w:proofErr w:type="spellEnd"/>
            <w:r w:rsidRPr="00CB49E4">
              <w:rPr>
                <w:sz w:val="16"/>
                <w:szCs w:val="16"/>
              </w:rPr>
              <w:t xml:space="preserve"> to </w:t>
            </w:r>
            <w:proofErr w:type="spellStart"/>
            <w:r w:rsidRPr="00CB49E4">
              <w:rPr>
                <w:sz w:val="16"/>
                <w:szCs w:val="16"/>
              </w:rPr>
              <w:t>RRC_Connected</w:t>
            </w:r>
            <w:proofErr w:type="spellEnd"/>
            <w:r w:rsidRPr="00CB49E4">
              <w:rPr>
                <w:sz w:val="16"/>
                <w:szCs w:val="16"/>
              </w:rPr>
              <w:t xml:space="preserve"> / Success / Latency check / </w:t>
            </w:r>
            <w:proofErr w:type="spellStart"/>
            <w:r w:rsidRPr="00CB49E4">
              <w:rPr>
                <w:sz w:val="16"/>
                <w:szCs w:val="16"/>
              </w:rPr>
              <w:t>SCell</w:t>
            </w:r>
            <w:proofErr w:type="spellEnd"/>
            <w:r w:rsidRPr="00CB49E4">
              <w:rPr>
                <w:sz w:val="16"/>
                <w:szCs w:val="16"/>
              </w:rPr>
              <w:t xml:space="preserve"> addition / Intra-band non-Contiguous CA</w:t>
            </w:r>
          </w:p>
        </w:tc>
        <w:tc>
          <w:tcPr>
            <w:tcW w:w="810" w:type="dxa"/>
            <w:gridSpan w:val="3"/>
            <w:tcBorders>
              <w:bottom w:val="single" w:sz="4" w:space="0" w:color="auto"/>
            </w:tcBorders>
            <w:shd w:val="clear" w:color="auto" w:fill="auto"/>
          </w:tcPr>
          <w:p w14:paraId="4F0B5AEC" w14:textId="77777777" w:rsidR="007C14E7" w:rsidRPr="001F3AFB" w:rsidRDefault="007C14E7" w:rsidP="007C14E7">
            <w:pPr>
              <w:pStyle w:val="TAC"/>
              <w:keepNext w:val="0"/>
              <w:keepLines w:val="0"/>
              <w:rPr>
                <w:rFonts w:cs="Arial"/>
                <w:bCs/>
                <w:sz w:val="16"/>
                <w:szCs w:val="16"/>
              </w:rPr>
            </w:pPr>
            <w:r w:rsidRPr="00CB49E4">
              <w:rPr>
                <w:rFonts w:cs="Arial"/>
                <w:bCs/>
                <w:sz w:val="16"/>
                <w:szCs w:val="16"/>
              </w:rPr>
              <w:t>Rel-15</w:t>
            </w:r>
          </w:p>
        </w:tc>
        <w:tc>
          <w:tcPr>
            <w:tcW w:w="1170" w:type="dxa"/>
            <w:gridSpan w:val="3"/>
            <w:tcBorders>
              <w:bottom w:val="single" w:sz="4" w:space="0" w:color="auto"/>
            </w:tcBorders>
            <w:shd w:val="clear" w:color="auto" w:fill="auto"/>
          </w:tcPr>
          <w:p w14:paraId="01ABF7AA" w14:textId="77777777" w:rsidR="007C14E7" w:rsidRPr="001F3AFB" w:rsidRDefault="007C14E7" w:rsidP="007C14E7">
            <w:pPr>
              <w:pStyle w:val="TAC"/>
              <w:keepNext w:val="0"/>
              <w:keepLines w:val="0"/>
              <w:rPr>
                <w:sz w:val="16"/>
                <w:szCs w:val="16"/>
              </w:rPr>
            </w:pPr>
            <w:r w:rsidRPr="00CB49E4">
              <w:rPr>
                <w:sz w:val="16"/>
                <w:szCs w:val="16"/>
                <w:lang w:eastAsia="zh-CN"/>
              </w:rPr>
              <w:t>C43</w:t>
            </w:r>
          </w:p>
        </w:tc>
        <w:tc>
          <w:tcPr>
            <w:tcW w:w="3595" w:type="dxa"/>
            <w:gridSpan w:val="3"/>
            <w:tcBorders>
              <w:bottom w:val="single" w:sz="4" w:space="0" w:color="auto"/>
            </w:tcBorders>
            <w:shd w:val="clear" w:color="auto" w:fill="auto"/>
          </w:tcPr>
          <w:p w14:paraId="3D48E5C3" w14:textId="77777777" w:rsidR="007C14E7" w:rsidRPr="001F3AFB" w:rsidRDefault="007C14E7" w:rsidP="007C14E7">
            <w:pPr>
              <w:pStyle w:val="TAL"/>
              <w:keepNext w:val="0"/>
              <w:keepLines w:val="0"/>
              <w:rPr>
                <w:sz w:val="16"/>
                <w:szCs w:val="16"/>
              </w:rPr>
            </w:pPr>
            <w:r w:rsidRPr="00CB49E4">
              <w:rPr>
                <w:rFonts w:cs="Arial"/>
                <w:sz w:val="16"/>
                <w:szCs w:val="16"/>
              </w:rPr>
              <w:t>UEs supporting 5G Core and intra-band non-contiguous CA</w:t>
            </w:r>
          </w:p>
        </w:tc>
      </w:tr>
      <w:tr w:rsidR="007C14E7" w:rsidRPr="001F3AFB" w14:paraId="2847F96A" w14:textId="77777777" w:rsidTr="007C14E7">
        <w:trPr>
          <w:gridAfter w:val="2"/>
          <w:wAfter w:w="76" w:type="dxa"/>
          <w:jc w:val="center"/>
        </w:trPr>
        <w:tc>
          <w:tcPr>
            <w:tcW w:w="1085" w:type="dxa"/>
            <w:gridSpan w:val="2"/>
            <w:tcBorders>
              <w:bottom w:val="single" w:sz="4" w:space="0" w:color="auto"/>
            </w:tcBorders>
            <w:shd w:val="clear" w:color="auto" w:fill="auto"/>
          </w:tcPr>
          <w:p w14:paraId="0137A099" w14:textId="77777777" w:rsidR="007C14E7" w:rsidRPr="00CB49E4" w:rsidRDefault="007C14E7" w:rsidP="007C14E7">
            <w:pPr>
              <w:pStyle w:val="TAL"/>
              <w:keepNext w:val="0"/>
              <w:keepLines w:val="0"/>
              <w:rPr>
                <w:sz w:val="16"/>
                <w:szCs w:val="16"/>
                <w:lang w:eastAsia="zh-CN"/>
              </w:rPr>
            </w:pPr>
            <w:r w:rsidRPr="00870119">
              <w:rPr>
                <w:b/>
                <w:bCs/>
                <w:sz w:val="16"/>
                <w:szCs w:val="16"/>
              </w:rPr>
              <w:t>8.1.5.9</w:t>
            </w:r>
          </w:p>
        </w:tc>
        <w:tc>
          <w:tcPr>
            <w:tcW w:w="3508" w:type="dxa"/>
            <w:gridSpan w:val="2"/>
            <w:tcBorders>
              <w:bottom w:val="single" w:sz="4" w:space="0" w:color="auto"/>
            </w:tcBorders>
            <w:shd w:val="clear" w:color="auto" w:fill="auto"/>
          </w:tcPr>
          <w:p w14:paraId="4E18C661" w14:textId="77777777" w:rsidR="007C14E7" w:rsidRPr="00CB49E4" w:rsidRDefault="007C14E7" w:rsidP="007C14E7">
            <w:pPr>
              <w:pStyle w:val="TAL"/>
              <w:rPr>
                <w:sz w:val="16"/>
                <w:szCs w:val="16"/>
              </w:rPr>
            </w:pPr>
            <w:r w:rsidRPr="00870119">
              <w:rPr>
                <w:b/>
                <w:bCs/>
                <w:sz w:val="16"/>
                <w:szCs w:val="16"/>
              </w:rPr>
              <w:t>RACS / UL Message Segment transfer</w:t>
            </w:r>
          </w:p>
        </w:tc>
        <w:tc>
          <w:tcPr>
            <w:tcW w:w="810" w:type="dxa"/>
            <w:gridSpan w:val="3"/>
            <w:tcBorders>
              <w:bottom w:val="single" w:sz="4" w:space="0" w:color="auto"/>
            </w:tcBorders>
            <w:shd w:val="clear" w:color="auto" w:fill="auto"/>
          </w:tcPr>
          <w:p w14:paraId="277F44F1" w14:textId="77777777" w:rsidR="007C14E7" w:rsidRPr="00CB49E4"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auto"/>
          </w:tcPr>
          <w:p w14:paraId="58849E5A" w14:textId="77777777" w:rsidR="007C14E7" w:rsidRPr="00CB49E4" w:rsidRDefault="007C14E7" w:rsidP="007C14E7">
            <w:pPr>
              <w:pStyle w:val="TAC"/>
              <w:keepNext w:val="0"/>
              <w:keepLines w:val="0"/>
              <w:rPr>
                <w:sz w:val="16"/>
                <w:szCs w:val="16"/>
                <w:lang w:eastAsia="zh-CN"/>
              </w:rPr>
            </w:pPr>
          </w:p>
        </w:tc>
        <w:tc>
          <w:tcPr>
            <w:tcW w:w="3595" w:type="dxa"/>
            <w:gridSpan w:val="3"/>
            <w:tcBorders>
              <w:bottom w:val="single" w:sz="4" w:space="0" w:color="auto"/>
            </w:tcBorders>
            <w:shd w:val="clear" w:color="auto" w:fill="auto"/>
          </w:tcPr>
          <w:p w14:paraId="72BBC380" w14:textId="77777777" w:rsidR="007C14E7" w:rsidRPr="00CB49E4" w:rsidRDefault="007C14E7" w:rsidP="007C14E7">
            <w:pPr>
              <w:pStyle w:val="TAL"/>
              <w:keepNext w:val="0"/>
              <w:keepLines w:val="0"/>
              <w:rPr>
                <w:rFonts w:cs="Arial"/>
                <w:sz w:val="16"/>
                <w:szCs w:val="16"/>
              </w:rPr>
            </w:pPr>
          </w:p>
        </w:tc>
      </w:tr>
      <w:tr w:rsidR="007C14E7" w:rsidRPr="001F3AFB" w14:paraId="7BB5A0CD" w14:textId="77777777" w:rsidTr="007C14E7">
        <w:trPr>
          <w:gridAfter w:val="2"/>
          <w:wAfter w:w="76" w:type="dxa"/>
          <w:jc w:val="center"/>
        </w:trPr>
        <w:tc>
          <w:tcPr>
            <w:tcW w:w="1085" w:type="dxa"/>
            <w:gridSpan w:val="2"/>
            <w:tcBorders>
              <w:bottom w:val="single" w:sz="4" w:space="0" w:color="auto"/>
            </w:tcBorders>
            <w:shd w:val="clear" w:color="auto" w:fill="auto"/>
          </w:tcPr>
          <w:p w14:paraId="6C383158" w14:textId="77777777" w:rsidR="007C14E7" w:rsidRPr="00CB49E4" w:rsidRDefault="007C14E7" w:rsidP="007C14E7">
            <w:pPr>
              <w:pStyle w:val="TAL"/>
              <w:keepNext w:val="0"/>
              <w:keepLines w:val="0"/>
              <w:rPr>
                <w:sz w:val="16"/>
                <w:szCs w:val="16"/>
                <w:lang w:eastAsia="zh-CN"/>
              </w:rPr>
            </w:pPr>
            <w:r w:rsidRPr="00870119">
              <w:rPr>
                <w:sz w:val="16"/>
                <w:szCs w:val="16"/>
              </w:rPr>
              <w:t>8.1.5.9.1</w:t>
            </w:r>
          </w:p>
        </w:tc>
        <w:tc>
          <w:tcPr>
            <w:tcW w:w="3508" w:type="dxa"/>
            <w:gridSpan w:val="2"/>
            <w:tcBorders>
              <w:bottom w:val="single" w:sz="4" w:space="0" w:color="auto"/>
            </w:tcBorders>
            <w:shd w:val="clear" w:color="auto" w:fill="auto"/>
          </w:tcPr>
          <w:p w14:paraId="42C9F501" w14:textId="77777777" w:rsidR="007C14E7" w:rsidRPr="00CB49E4" w:rsidRDefault="007C14E7" w:rsidP="007C14E7">
            <w:pPr>
              <w:pStyle w:val="TAL"/>
              <w:rPr>
                <w:sz w:val="16"/>
                <w:szCs w:val="16"/>
              </w:rPr>
            </w:pPr>
            <w:r w:rsidRPr="00870119">
              <w:rPr>
                <w:sz w:val="16"/>
                <w:szCs w:val="16"/>
              </w:rPr>
              <w:t xml:space="preserve">RACS / UL Message Segment transfer / </w:t>
            </w:r>
            <w:proofErr w:type="spellStart"/>
            <w:r w:rsidRPr="00870119">
              <w:rPr>
                <w:sz w:val="16"/>
                <w:szCs w:val="16"/>
              </w:rPr>
              <w:t>UECapabilityInformation</w:t>
            </w:r>
            <w:proofErr w:type="spellEnd"/>
          </w:p>
        </w:tc>
        <w:tc>
          <w:tcPr>
            <w:tcW w:w="810" w:type="dxa"/>
            <w:gridSpan w:val="3"/>
            <w:tcBorders>
              <w:bottom w:val="single" w:sz="4" w:space="0" w:color="auto"/>
            </w:tcBorders>
            <w:shd w:val="clear" w:color="auto" w:fill="auto"/>
          </w:tcPr>
          <w:p w14:paraId="58C900E7" w14:textId="77777777" w:rsidR="007C14E7" w:rsidRPr="00CB49E4" w:rsidRDefault="007C14E7" w:rsidP="007C14E7">
            <w:pPr>
              <w:pStyle w:val="TAC"/>
              <w:keepNext w:val="0"/>
              <w:keepLines w:val="0"/>
              <w:rPr>
                <w:rFonts w:cs="Arial"/>
                <w:bCs/>
                <w:sz w:val="16"/>
                <w:szCs w:val="16"/>
              </w:rPr>
            </w:pPr>
            <w:r w:rsidRPr="00870119">
              <w:rPr>
                <w:rFonts w:cs="Arial"/>
                <w:bCs/>
                <w:sz w:val="16"/>
                <w:szCs w:val="16"/>
              </w:rPr>
              <w:t>Rel-16</w:t>
            </w:r>
          </w:p>
        </w:tc>
        <w:tc>
          <w:tcPr>
            <w:tcW w:w="1170" w:type="dxa"/>
            <w:gridSpan w:val="3"/>
            <w:tcBorders>
              <w:bottom w:val="single" w:sz="4" w:space="0" w:color="auto"/>
            </w:tcBorders>
            <w:shd w:val="clear" w:color="auto" w:fill="auto"/>
          </w:tcPr>
          <w:p w14:paraId="32347A15" w14:textId="77777777" w:rsidR="007C14E7" w:rsidRPr="00CB49E4" w:rsidRDefault="007C14E7" w:rsidP="007C14E7">
            <w:pPr>
              <w:pStyle w:val="TAC"/>
              <w:keepNext w:val="0"/>
              <w:keepLines w:val="0"/>
              <w:rPr>
                <w:sz w:val="16"/>
                <w:szCs w:val="16"/>
                <w:lang w:eastAsia="zh-CN"/>
              </w:rPr>
            </w:pPr>
            <w:r>
              <w:rPr>
                <w:sz w:val="16"/>
                <w:szCs w:val="16"/>
              </w:rPr>
              <w:t>C129</w:t>
            </w:r>
          </w:p>
        </w:tc>
        <w:tc>
          <w:tcPr>
            <w:tcW w:w="3595" w:type="dxa"/>
            <w:gridSpan w:val="3"/>
            <w:tcBorders>
              <w:bottom w:val="single" w:sz="4" w:space="0" w:color="auto"/>
            </w:tcBorders>
            <w:shd w:val="clear" w:color="auto" w:fill="auto"/>
          </w:tcPr>
          <w:p w14:paraId="223C3B24" w14:textId="77777777" w:rsidR="007C14E7" w:rsidRPr="00CB49E4" w:rsidRDefault="007C14E7" w:rsidP="007C14E7">
            <w:pPr>
              <w:pStyle w:val="TAL"/>
              <w:keepNext w:val="0"/>
              <w:keepLines w:val="0"/>
              <w:rPr>
                <w:rFonts w:cs="Arial"/>
                <w:sz w:val="16"/>
                <w:szCs w:val="16"/>
              </w:rPr>
            </w:pPr>
            <w:r w:rsidRPr="00870119">
              <w:rPr>
                <w:sz w:val="16"/>
                <w:szCs w:val="16"/>
              </w:rPr>
              <w:t xml:space="preserve">UEs supporting 5G Core and </w:t>
            </w:r>
            <w:r w:rsidRPr="00870119">
              <w:t>RRC message Segmentation in the UL and support of test function for using a preconfigured UE capability container over NR</w:t>
            </w:r>
          </w:p>
        </w:tc>
      </w:tr>
      <w:tr w:rsidR="007C14E7" w:rsidRPr="001F3AFB" w14:paraId="1ED96CF8" w14:textId="77777777" w:rsidTr="007C14E7">
        <w:trPr>
          <w:gridAfter w:val="2"/>
          <w:wAfter w:w="76" w:type="dxa"/>
          <w:jc w:val="center"/>
        </w:trPr>
        <w:tc>
          <w:tcPr>
            <w:tcW w:w="1085" w:type="dxa"/>
            <w:gridSpan w:val="2"/>
            <w:tcBorders>
              <w:bottom w:val="single" w:sz="4" w:space="0" w:color="auto"/>
            </w:tcBorders>
            <w:shd w:val="clear" w:color="auto" w:fill="D9D9D9"/>
          </w:tcPr>
          <w:p w14:paraId="01E6D8AE" w14:textId="77777777" w:rsidR="007C14E7" w:rsidRPr="00022CB7" w:rsidRDefault="007C14E7" w:rsidP="007C14E7">
            <w:pPr>
              <w:pStyle w:val="TAL"/>
              <w:keepNext w:val="0"/>
              <w:keepLines w:val="0"/>
              <w:rPr>
                <w:b/>
                <w:bCs/>
                <w:sz w:val="16"/>
                <w:szCs w:val="16"/>
              </w:rPr>
            </w:pPr>
            <w:r w:rsidRPr="003161A4">
              <w:rPr>
                <w:b/>
                <w:bCs/>
                <w:sz w:val="16"/>
                <w:szCs w:val="16"/>
              </w:rPr>
              <w:t>8.1.6</w:t>
            </w:r>
          </w:p>
        </w:tc>
        <w:tc>
          <w:tcPr>
            <w:tcW w:w="3508" w:type="dxa"/>
            <w:gridSpan w:val="2"/>
            <w:tcBorders>
              <w:bottom w:val="single" w:sz="4" w:space="0" w:color="auto"/>
            </w:tcBorders>
            <w:shd w:val="clear" w:color="auto" w:fill="D9D9D9"/>
          </w:tcPr>
          <w:p w14:paraId="10133699" w14:textId="77777777" w:rsidR="007C14E7" w:rsidRPr="00022CB7" w:rsidRDefault="007C14E7" w:rsidP="007C14E7">
            <w:pPr>
              <w:pStyle w:val="TAL"/>
              <w:rPr>
                <w:b/>
                <w:bCs/>
                <w:sz w:val="16"/>
                <w:szCs w:val="16"/>
              </w:rPr>
            </w:pPr>
            <w:r w:rsidRPr="003161A4">
              <w:rPr>
                <w:b/>
                <w:bCs/>
                <w:sz w:val="16"/>
                <w:szCs w:val="16"/>
              </w:rPr>
              <w:t>SON and MDT support for NR</w:t>
            </w:r>
          </w:p>
        </w:tc>
        <w:tc>
          <w:tcPr>
            <w:tcW w:w="810" w:type="dxa"/>
            <w:gridSpan w:val="3"/>
            <w:tcBorders>
              <w:bottom w:val="single" w:sz="4" w:space="0" w:color="auto"/>
            </w:tcBorders>
            <w:shd w:val="clear" w:color="auto" w:fill="D9D9D9"/>
          </w:tcPr>
          <w:p w14:paraId="4C224594"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59D41FDF"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9D79770" w14:textId="77777777" w:rsidR="007C14E7" w:rsidRPr="00022CB7" w:rsidRDefault="007C14E7" w:rsidP="007C14E7">
            <w:pPr>
              <w:pStyle w:val="TAL"/>
              <w:keepNext w:val="0"/>
              <w:keepLines w:val="0"/>
              <w:rPr>
                <w:b/>
                <w:bCs/>
                <w:sz w:val="16"/>
                <w:szCs w:val="16"/>
              </w:rPr>
            </w:pPr>
          </w:p>
        </w:tc>
      </w:tr>
      <w:tr w:rsidR="007C14E7" w:rsidRPr="001F3AFB" w14:paraId="6F47184B" w14:textId="77777777" w:rsidTr="007C14E7">
        <w:trPr>
          <w:gridAfter w:val="2"/>
          <w:wAfter w:w="76" w:type="dxa"/>
          <w:jc w:val="center"/>
        </w:trPr>
        <w:tc>
          <w:tcPr>
            <w:tcW w:w="1085" w:type="dxa"/>
            <w:gridSpan w:val="2"/>
            <w:tcBorders>
              <w:bottom w:val="single" w:sz="4" w:space="0" w:color="auto"/>
            </w:tcBorders>
            <w:shd w:val="clear" w:color="auto" w:fill="D9D9D9"/>
          </w:tcPr>
          <w:p w14:paraId="1636324C" w14:textId="77777777" w:rsidR="007C14E7" w:rsidRPr="00022CB7" w:rsidRDefault="007C14E7" w:rsidP="007C14E7">
            <w:pPr>
              <w:pStyle w:val="TAL"/>
              <w:keepNext w:val="0"/>
              <w:keepLines w:val="0"/>
              <w:rPr>
                <w:b/>
                <w:bCs/>
                <w:sz w:val="16"/>
                <w:szCs w:val="16"/>
              </w:rPr>
            </w:pPr>
            <w:r w:rsidRPr="00022CB7">
              <w:rPr>
                <w:b/>
                <w:bCs/>
                <w:sz w:val="16"/>
                <w:szCs w:val="16"/>
              </w:rPr>
              <w:t>8.1.6.1</w:t>
            </w:r>
          </w:p>
        </w:tc>
        <w:tc>
          <w:tcPr>
            <w:tcW w:w="3508" w:type="dxa"/>
            <w:gridSpan w:val="2"/>
            <w:tcBorders>
              <w:bottom w:val="single" w:sz="4" w:space="0" w:color="auto"/>
            </w:tcBorders>
            <w:shd w:val="clear" w:color="auto" w:fill="D9D9D9"/>
          </w:tcPr>
          <w:p w14:paraId="38345D09" w14:textId="77777777" w:rsidR="007C14E7" w:rsidRPr="00022CB7" w:rsidRDefault="007C14E7" w:rsidP="007C14E7">
            <w:pPr>
              <w:pStyle w:val="TAL"/>
              <w:rPr>
                <w:b/>
                <w:bCs/>
                <w:sz w:val="16"/>
                <w:szCs w:val="16"/>
              </w:rPr>
            </w:pPr>
            <w:r w:rsidRPr="003161A4">
              <w:rPr>
                <w:b/>
                <w:bCs/>
                <w:sz w:val="16"/>
                <w:szCs w:val="16"/>
              </w:rPr>
              <w:t>Intra NR MDT</w:t>
            </w:r>
          </w:p>
        </w:tc>
        <w:tc>
          <w:tcPr>
            <w:tcW w:w="810" w:type="dxa"/>
            <w:gridSpan w:val="3"/>
            <w:tcBorders>
              <w:bottom w:val="single" w:sz="4" w:space="0" w:color="auto"/>
            </w:tcBorders>
            <w:shd w:val="clear" w:color="auto" w:fill="D9D9D9"/>
          </w:tcPr>
          <w:p w14:paraId="4BE1EA6D"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34EB2E5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3D5E8CAA" w14:textId="77777777" w:rsidR="007C14E7" w:rsidRPr="00022CB7" w:rsidRDefault="007C14E7" w:rsidP="007C14E7">
            <w:pPr>
              <w:pStyle w:val="TAL"/>
              <w:keepNext w:val="0"/>
              <w:keepLines w:val="0"/>
              <w:rPr>
                <w:b/>
                <w:bCs/>
                <w:sz w:val="16"/>
                <w:szCs w:val="16"/>
              </w:rPr>
            </w:pPr>
          </w:p>
        </w:tc>
      </w:tr>
      <w:tr w:rsidR="007C14E7" w:rsidRPr="001F3AFB" w14:paraId="075B6586" w14:textId="77777777" w:rsidTr="007C14E7">
        <w:trPr>
          <w:gridAfter w:val="2"/>
          <w:wAfter w:w="76" w:type="dxa"/>
          <w:jc w:val="center"/>
        </w:trPr>
        <w:tc>
          <w:tcPr>
            <w:tcW w:w="1085" w:type="dxa"/>
            <w:gridSpan w:val="2"/>
            <w:tcBorders>
              <w:bottom w:val="single" w:sz="4" w:space="0" w:color="auto"/>
            </w:tcBorders>
            <w:shd w:val="clear" w:color="auto" w:fill="D9D9D9"/>
          </w:tcPr>
          <w:p w14:paraId="157BDA7A" w14:textId="77777777" w:rsidR="007C14E7" w:rsidRPr="00022CB7" w:rsidRDefault="007C14E7" w:rsidP="007C14E7">
            <w:pPr>
              <w:pStyle w:val="TAL"/>
              <w:keepNext w:val="0"/>
              <w:keepLines w:val="0"/>
              <w:rPr>
                <w:b/>
                <w:bCs/>
                <w:sz w:val="16"/>
                <w:szCs w:val="16"/>
              </w:rPr>
            </w:pPr>
            <w:r w:rsidRPr="003161A4">
              <w:rPr>
                <w:b/>
                <w:bCs/>
                <w:sz w:val="16"/>
                <w:szCs w:val="16"/>
              </w:rPr>
              <w:t>8.1.6.1.1</w:t>
            </w:r>
          </w:p>
        </w:tc>
        <w:tc>
          <w:tcPr>
            <w:tcW w:w="3508" w:type="dxa"/>
            <w:gridSpan w:val="2"/>
            <w:tcBorders>
              <w:bottom w:val="single" w:sz="4" w:space="0" w:color="auto"/>
            </w:tcBorders>
            <w:shd w:val="clear" w:color="auto" w:fill="D9D9D9"/>
          </w:tcPr>
          <w:p w14:paraId="4B793D15" w14:textId="77777777" w:rsidR="007C14E7" w:rsidRPr="00022CB7" w:rsidRDefault="007C14E7" w:rsidP="007C14E7">
            <w:pPr>
              <w:pStyle w:val="TAL"/>
              <w:rPr>
                <w:b/>
                <w:bCs/>
                <w:sz w:val="16"/>
                <w:szCs w:val="16"/>
              </w:rPr>
            </w:pPr>
            <w:r w:rsidRPr="003161A4">
              <w:rPr>
                <w:b/>
                <w:bCs/>
                <w:sz w:val="16"/>
                <w:szCs w:val="16"/>
              </w:rPr>
              <w:t>Immediate MDT</w:t>
            </w:r>
          </w:p>
        </w:tc>
        <w:tc>
          <w:tcPr>
            <w:tcW w:w="810" w:type="dxa"/>
            <w:gridSpan w:val="3"/>
            <w:tcBorders>
              <w:bottom w:val="single" w:sz="4" w:space="0" w:color="auto"/>
            </w:tcBorders>
            <w:shd w:val="clear" w:color="auto" w:fill="D9D9D9"/>
          </w:tcPr>
          <w:p w14:paraId="05292267"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16197FBE"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6B4669F2" w14:textId="77777777" w:rsidR="007C14E7" w:rsidRPr="00022CB7" w:rsidRDefault="007C14E7" w:rsidP="007C14E7">
            <w:pPr>
              <w:pStyle w:val="TAL"/>
              <w:keepNext w:val="0"/>
              <w:keepLines w:val="0"/>
              <w:rPr>
                <w:b/>
                <w:bCs/>
                <w:sz w:val="16"/>
                <w:szCs w:val="16"/>
              </w:rPr>
            </w:pPr>
          </w:p>
        </w:tc>
      </w:tr>
      <w:tr w:rsidR="007C14E7" w:rsidRPr="001F3AFB" w14:paraId="5087518F" w14:textId="77777777" w:rsidTr="007C14E7">
        <w:trPr>
          <w:gridAfter w:val="2"/>
          <w:wAfter w:w="76" w:type="dxa"/>
          <w:jc w:val="center"/>
        </w:trPr>
        <w:tc>
          <w:tcPr>
            <w:tcW w:w="1085" w:type="dxa"/>
            <w:gridSpan w:val="2"/>
            <w:tcBorders>
              <w:bottom w:val="single" w:sz="4" w:space="0" w:color="auto"/>
            </w:tcBorders>
            <w:shd w:val="clear" w:color="auto" w:fill="auto"/>
          </w:tcPr>
          <w:p w14:paraId="58527BDA" w14:textId="77777777" w:rsidR="007C14E7" w:rsidRPr="00CB49E4" w:rsidRDefault="007C14E7" w:rsidP="007C14E7">
            <w:pPr>
              <w:pStyle w:val="TAL"/>
              <w:keepNext w:val="0"/>
              <w:keepLines w:val="0"/>
              <w:rPr>
                <w:sz w:val="16"/>
                <w:szCs w:val="16"/>
                <w:lang w:eastAsia="zh-CN"/>
              </w:rPr>
            </w:pPr>
            <w:r w:rsidRPr="003161A4">
              <w:rPr>
                <w:sz w:val="16"/>
                <w:szCs w:val="16"/>
              </w:rPr>
              <w:t>8.1.6.1.1.1</w:t>
            </w:r>
          </w:p>
        </w:tc>
        <w:tc>
          <w:tcPr>
            <w:tcW w:w="3508" w:type="dxa"/>
            <w:gridSpan w:val="2"/>
            <w:tcBorders>
              <w:bottom w:val="single" w:sz="4" w:space="0" w:color="auto"/>
            </w:tcBorders>
            <w:shd w:val="clear" w:color="auto" w:fill="auto"/>
          </w:tcPr>
          <w:p w14:paraId="6F66408B" w14:textId="77777777" w:rsidR="007C14E7" w:rsidRPr="00CB49E4" w:rsidRDefault="007C14E7" w:rsidP="007C14E7">
            <w:pPr>
              <w:pStyle w:val="TAL"/>
              <w:rPr>
                <w:sz w:val="16"/>
                <w:szCs w:val="16"/>
              </w:rPr>
            </w:pPr>
            <w:r w:rsidRPr="003161A4">
              <w:rPr>
                <w:sz w:val="16"/>
                <w:szCs w:val="16"/>
              </w:rPr>
              <w:t>Immediate MDT / Measurement reporting / Location information</w:t>
            </w:r>
          </w:p>
        </w:tc>
        <w:tc>
          <w:tcPr>
            <w:tcW w:w="810" w:type="dxa"/>
            <w:gridSpan w:val="3"/>
            <w:tcBorders>
              <w:bottom w:val="single" w:sz="4" w:space="0" w:color="auto"/>
            </w:tcBorders>
            <w:shd w:val="clear" w:color="auto" w:fill="auto"/>
          </w:tcPr>
          <w:p w14:paraId="40C71958"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312420C2"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C121</w:t>
            </w:r>
          </w:p>
        </w:tc>
        <w:tc>
          <w:tcPr>
            <w:tcW w:w="3595" w:type="dxa"/>
            <w:gridSpan w:val="3"/>
            <w:tcBorders>
              <w:bottom w:val="single" w:sz="4" w:space="0" w:color="auto"/>
            </w:tcBorders>
            <w:shd w:val="clear" w:color="auto" w:fill="auto"/>
          </w:tcPr>
          <w:p w14:paraId="52097982" w14:textId="77777777" w:rsidR="007C14E7" w:rsidRPr="00CB49E4" w:rsidRDefault="007C14E7" w:rsidP="007C14E7">
            <w:pPr>
              <w:pStyle w:val="TAL"/>
              <w:keepNext w:val="0"/>
              <w:keepLines w:val="0"/>
              <w:rPr>
                <w:rFonts w:cs="Arial"/>
                <w:sz w:val="16"/>
                <w:szCs w:val="16"/>
              </w:rPr>
            </w:pPr>
            <w:r w:rsidRPr="004674C9">
              <w:rPr>
                <w:sz w:val="16"/>
                <w:szCs w:val="16"/>
              </w:rPr>
              <w:t xml:space="preserve">UEs supporting </w:t>
            </w:r>
            <w:r w:rsidRPr="001F3AFB">
              <w:rPr>
                <w:sz w:val="16"/>
                <w:szCs w:val="16"/>
              </w:rPr>
              <w:t>5G Core</w:t>
            </w:r>
            <w:r w:rsidRPr="004674C9">
              <w:rPr>
                <w:sz w:val="16"/>
                <w:szCs w:val="16"/>
              </w:rPr>
              <w:t xml:space="preserve">  </w:t>
            </w:r>
            <w:r>
              <w:rPr>
                <w:sz w:val="16"/>
                <w:szCs w:val="16"/>
              </w:rPr>
              <w:t xml:space="preserve">and </w:t>
            </w:r>
            <w:r w:rsidRPr="004674C9">
              <w:rPr>
                <w:sz w:val="16"/>
                <w:szCs w:val="16"/>
              </w:rPr>
              <w:t>standalone GNSS receiver to provide detailed location information</w:t>
            </w:r>
          </w:p>
        </w:tc>
      </w:tr>
      <w:tr w:rsidR="007C14E7" w:rsidRPr="001F3AFB" w14:paraId="1373738F" w14:textId="77777777" w:rsidTr="007C14E7">
        <w:trPr>
          <w:gridAfter w:val="2"/>
          <w:wAfter w:w="76" w:type="dxa"/>
          <w:jc w:val="center"/>
        </w:trPr>
        <w:tc>
          <w:tcPr>
            <w:tcW w:w="1085" w:type="dxa"/>
            <w:gridSpan w:val="2"/>
            <w:tcBorders>
              <w:bottom w:val="single" w:sz="4" w:space="0" w:color="auto"/>
            </w:tcBorders>
            <w:shd w:val="clear" w:color="auto" w:fill="auto"/>
          </w:tcPr>
          <w:p w14:paraId="7250B2EA" w14:textId="77777777" w:rsidR="007C14E7" w:rsidRPr="00CB49E4" w:rsidRDefault="007C14E7" w:rsidP="007C14E7">
            <w:pPr>
              <w:pStyle w:val="TAL"/>
              <w:keepNext w:val="0"/>
              <w:keepLines w:val="0"/>
              <w:rPr>
                <w:sz w:val="16"/>
                <w:szCs w:val="16"/>
                <w:lang w:eastAsia="zh-CN"/>
              </w:rPr>
            </w:pPr>
            <w:r w:rsidRPr="003161A4">
              <w:rPr>
                <w:sz w:val="16"/>
                <w:szCs w:val="16"/>
              </w:rPr>
              <w:t>8.1.6.1.1.2</w:t>
            </w:r>
          </w:p>
        </w:tc>
        <w:tc>
          <w:tcPr>
            <w:tcW w:w="3508" w:type="dxa"/>
            <w:gridSpan w:val="2"/>
            <w:tcBorders>
              <w:bottom w:val="single" w:sz="4" w:space="0" w:color="auto"/>
            </w:tcBorders>
            <w:shd w:val="clear" w:color="auto" w:fill="auto"/>
          </w:tcPr>
          <w:p w14:paraId="1CEC9E4A" w14:textId="77777777" w:rsidR="007C14E7" w:rsidRPr="00CB49E4" w:rsidRDefault="007C14E7" w:rsidP="007C14E7">
            <w:pPr>
              <w:pStyle w:val="TAL"/>
              <w:rPr>
                <w:sz w:val="16"/>
                <w:szCs w:val="16"/>
              </w:rPr>
            </w:pPr>
            <w:r w:rsidRPr="00C3256B">
              <w:rPr>
                <w:sz w:val="16"/>
                <w:szCs w:val="16"/>
              </w:rPr>
              <w:t>Immediate MDT / Measurement / Latency metrics for UL PDCP Packet Delay per DRB</w:t>
            </w:r>
          </w:p>
        </w:tc>
        <w:tc>
          <w:tcPr>
            <w:tcW w:w="810" w:type="dxa"/>
            <w:gridSpan w:val="3"/>
            <w:tcBorders>
              <w:bottom w:val="single" w:sz="4" w:space="0" w:color="auto"/>
            </w:tcBorders>
            <w:shd w:val="clear" w:color="auto" w:fill="auto"/>
          </w:tcPr>
          <w:p w14:paraId="3C814A49" w14:textId="77777777" w:rsidR="007C14E7" w:rsidRPr="00CB49E4" w:rsidRDefault="007C14E7" w:rsidP="007C14E7">
            <w:pPr>
              <w:pStyle w:val="TAC"/>
              <w:keepNext w:val="0"/>
              <w:keepLines w:val="0"/>
              <w:rPr>
                <w:rFonts w:cs="Arial"/>
                <w:bCs/>
                <w:sz w:val="16"/>
                <w:szCs w:val="16"/>
              </w:rPr>
            </w:pPr>
            <w:r w:rsidRPr="001F3AFB">
              <w:rPr>
                <w:rFonts w:cs="Arial"/>
                <w:bCs/>
                <w:sz w:val="16"/>
                <w:szCs w:val="16"/>
              </w:rPr>
              <w:t>Rel-1</w:t>
            </w:r>
            <w:r>
              <w:rPr>
                <w:rFonts w:cs="Arial"/>
                <w:bCs/>
                <w:sz w:val="16"/>
                <w:szCs w:val="16"/>
              </w:rPr>
              <w:t>6</w:t>
            </w:r>
          </w:p>
        </w:tc>
        <w:tc>
          <w:tcPr>
            <w:tcW w:w="1170" w:type="dxa"/>
            <w:gridSpan w:val="3"/>
            <w:tcBorders>
              <w:bottom w:val="single" w:sz="4" w:space="0" w:color="auto"/>
            </w:tcBorders>
            <w:shd w:val="clear" w:color="auto" w:fill="auto"/>
          </w:tcPr>
          <w:p w14:paraId="470B9E59" w14:textId="77777777" w:rsidR="007C14E7" w:rsidRPr="00CB49E4" w:rsidRDefault="007C14E7" w:rsidP="007C14E7">
            <w:pPr>
              <w:pStyle w:val="TAC"/>
              <w:keepNext w:val="0"/>
              <w:keepLines w:val="0"/>
              <w:rPr>
                <w:sz w:val="16"/>
                <w:szCs w:val="16"/>
                <w:lang w:eastAsia="zh-CN"/>
              </w:rPr>
            </w:pPr>
            <w:r>
              <w:rPr>
                <w:rFonts w:hint="eastAsia"/>
                <w:sz w:val="16"/>
                <w:szCs w:val="16"/>
                <w:lang w:eastAsia="zh-CN"/>
              </w:rPr>
              <w:t>C122</w:t>
            </w:r>
          </w:p>
        </w:tc>
        <w:tc>
          <w:tcPr>
            <w:tcW w:w="3595" w:type="dxa"/>
            <w:gridSpan w:val="3"/>
            <w:tcBorders>
              <w:bottom w:val="single" w:sz="4" w:space="0" w:color="auto"/>
            </w:tcBorders>
            <w:shd w:val="clear" w:color="auto" w:fill="auto"/>
          </w:tcPr>
          <w:p w14:paraId="23C68F48" w14:textId="77777777" w:rsidR="007C14E7" w:rsidRPr="00CB49E4" w:rsidRDefault="007C14E7" w:rsidP="007C14E7">
            <w:pPr>
              <w:pStyle w:val="TAL"/>
              <w:keepNext w:val="0"/>
              <w:keepLines w:val="0"/>
              <w:rPr>
                <w:rFonts w:cs="Arial"/>
                <w:sz w:val="16"/>
                <w:szCs w:val="16"/>
              </w:rPr>
            </w:pPr>
            <w:r w:rsidRPr="004674C9">
              <w:rPr>
                <w:sz w:val="16"/>
                <w:szCs w:val="16"/>
              </w:rPr>
              <w:t xml:space="preserve">UEs </w:t>
            </w:r>
            <w:smartTag w:uri="urn:schemas-microsoft-com:office:smarttags" w:element="PersonName">
              <w:r w:rsidRPr="004674C9">
                <w:rPr>
                  <w:sz w:val="16"/>
                  <w:szCs w:val="16"/>
                </w:rPr>
                <w:t>support</w:t>
              </w:r>
            </w:smartTag>
            <w:r>
              <w:rPr>
                <w:sz w:val="16"/>
                <w:szCs w:val="16"/>
              </w:rPr>
              <w:t xml:space="preserve">ing </w:t>
            </w:r>
            <w:r w:rsidRPr="001F3AFB">
              <w:rPr>
                <w:sz w:val="16"/>
                <w:szCs w:val="16"/>
              </w:rPr>
              <w:t>5G Core</w:t>
            </w:r>
            <w:r w:rsidRPr="004674C9">
              <w:rPr>
                <w:sz w:val="16"/>
                <w:szCs w:val="16"/>
              </w:rPr>
              <w:t xml:space="preserve"> and </w:t>
            </w:r>
            <w:r w:rsidRPr="00C3256B">
              <w:rPr>
                <w:sz w:val="16"/>
                <w:szCs w:val="16"/>
              </w:rPr>
              <w:t>UL PDCP Packet Delay per DRB</w:t>
            </w:r>
          </w:p>
        </w:tc>
      </w:tr>
      <w:tr w:rsidR="007C14E7" w:rsidRPr="001F3AFB" w14:paraId="39EFEE17" w14:textId="77777777" w:rsidTr="007C14E7">
        <w:trPr>
          <w:gridAfter w:val="2"/>
          <w:wAfter w:w="76" w:type="dxa"/>
          <w:jc w:val="center"/>
        </w:trPr>
        <w:tc>
          <w:tcPr>
            <w:tcW w:w="1085" w:type="dxa"/>
            <w:gridSpan w:val="2"/>
            <w:tcBorders>
              <w:bottom w:val="single" w:sz="4" w:space="0" w:color="auto"/>
            </w:tcBorders>
            <w:shd w:val="clear" w:color="auto" w:fill="D9D9D9"/>
          </w:tcPr>
          <w:p w14:paraId="4F24E37B" w14:textId="77777777" w:rsidR="007C14E7" w:rsidRPr="00022CB7" w:rsidRDefault="007C14E7" w:rsidP="007C14E7">
            <w:pPr>
              <w:pStyle w:val="TAL"/>
              <w:keepNext w:val="0"/>
              <w:keepLines w:val="0"/>
              <w:rPr>
                <w:b/>
                <w:bCs/>
                <w:sz w:val="16"/>
                <w:szCs w:val="16"/>
              </w:rPr>
            </w:pPr>
            <w:r w:rsidRPr="00022CB7">
              <w:rPr>
                <w:b/>
                <w:bCs/>
                <w:sz w:val="16"/>
                <w:szCs w:val="16"/>
              </w:rPr>
              <w:t>8.1.6.1.2</w:t>
            </w:r>
          </w:p>
        </w:tc>
        <w:tc>
          <w:tcPr>
            <w:tcW w:w="3508" w:type="dxa"/>
            <w:gridSpan w:val="2"/>
            <w:tcBorders>
              <w:bottom w:val="single" w:sz="4" w:space="0" w:color="auto"/>
            </w:tcBorders>
            <w:shd w:val="clear" w:color="auto" w:fill="D9D9D9"/>
          </w:tcPr>
          <w:p w14:paraId="5537B7CE" w14:textId="77777777" w:rsidR="007C14E7" w:rsidRPr="00022CB7" w:rsidRDefault="007C14E7" w:rsidP="007C14E7">
            <w:pPr>
              <w:pStyle w:val="TAL"/>
              <w:rPr>
                <w:b/>
                <w:bCs/>
                <w:sz w:val="16"/>
                <w:szCs w:val="16"/>
              </w:rPr>
            </w:pPr>
            <w:r w:rsidRPr="00022CB7">
              <w:rPr>
                <w:b/>
                <w:bCs/>
                <w:sz w:val="16"/>
                <w:szCs w:val="16"/>
              </w:rPr>
              <w:t>Logged MDT</w:t>
            </w:r>
          </w:p>
        </w:tc>
        <w:tc>
          <w:tcPr>
            <w:tcW w:w="810" w:type="dxa"/>
            <w:gridSpan w:val="3"/>
            <w:tcBorders>
              <w:bottom w:val="single" w:sz="4" w:space="0" w:color="auto"/>
            </w:tcBorders>
            <w:shd w:val="clear" w:color="auto" w:fill="D9D9D9"/>
          </w:tcPr>
          <w:p w14:paraId="559336AC" w14:textId="77777777" w:rsidR="007C14E7" w:rsidRPr="00022CB7" w:rsidRDefault="007C14E7" w:rsidP="007C14E7">
            <w:pPr>
              <w:pStyle w:val="TAC"/>
              <w:keepNext w:val="0"/>
              <w:keepLines w:val="0"/>
              <w:rPr>
                <w:b/>
                <w:bCs/>
                <w:sz w:val="16"/>
                <w:szCs w:val="16"/>
              </w:rPr>
            </w:pPr>
          </w:p>
        </w:tc>
        <w:tc>
          <w:tcPr>
            <w:tcW w:w="1170" w:type="dxa"/>
            <w:gridSpan w:val="3"/>
            <w:tcBorders>
              <w:bottom w:val="single" w:sz="4" w:space="0" w:color="auto"/>
            </w:tcBorders>
            <w:shd w:val="clear" w:color="auto" w:fill="D9D9D9"/>
          </w:tcPr>
          <w:p w14:paraId="0BA5405A" w14:textId="77777777" w:rsidR="007C14E7" w:rsidRPr="00022CB7" w:rsidRDefault="007C14E7" w:rsidP="007C14E7">
            <w:pPr>
              <w:pStyle w:val="TAC"/>
              <w:keepNext w:val="0"/>
              <w:keepLines w:val="0"/>
              <w:rPr>
                <w:b/>
                <w:bCs/>
                <w:sz w:val="16"/>
                <w:szCs w:val="16"/>
              </w:rPr>
            </w:pPr>
          </w:p>
        </w:tc>
        <w:tc>
          <w:tcPr>
            <w:tcW w:w="3595" w:type="dxa"/>
            <w:gridSpan w:val="3"/>
            <w:tcBorders>
              <w:bottom w:val="single" w:sz="4" w:space="0" w:color="auto"/>
            </w:tcBorders>
            <w:shd w:val="clear" w:color="auto" w:fill="D9D9D9"/>
          </w:tcPr>
          <w:p w14:paraId="5DA26455" w14:textId="77777777" w:rsidR="007C14E7" w:rsidRPr="00022CB7" w:rsidRDefault="007C14E7" w:rsidP="007C14E7">
            <w:pPr>
              <w:pStyle w:val="TAL"/>
              <w:keepNext w:val="0"/>
              <w:keepLines w:val="0"/>
              <w:rPr>
                <w:b/>
                <w:bCs/>
                <w:sz w:val="16"/>
                <w:szCs w:val="16"/>
              </w:rPr>
            </w:pPr>
          </w:p>
        </w:tc>
      </w:tr>
      <w:tr w:rsidR="007C14E7" w:rsidRPr="001F3AFB" w14:paraId="77343B29" w14:textId="77777777" w:rsidTr="007C14E7">
        <w:trPr>
          <w:gridAfter w:val="2"/>
          <w:wAfter w:w="76" w:type="dxa"/>
          <w:jc w:val="center"/>
        </w:trPr>
        <w:tc>
          <w:tcPr>
            <w:tcW w:w="1085" w:type="dxa"/>
            <w:gridSpan w:val="2"/>
            <w:tcBorders>
              <w:bottom w:val="single" w:sz="4" w:space="0" w:color="auto"/>
            </w:tcBorders>
            <w:shd w:val="clear" w:color="auto" w:fill="auto"/>
          </w:tcPr>
          <w:p w14:paraId="448DC0B2" w14:textId="77777777" w:rsidR="007C14E7" w:rsidRPr="003161A4" w:rsidRDefault="007C14E7" w:rsidP="007C14E7">
            <w:pPr>
              <w:pStyle w:val="TAL"/>
              <w:keepNext w:val="0"/>
              <w:keepLines w:val="0"/>
              <w:rPr>
                <w:sz w:val="16"/>
                <w:szCs w:val="16"/>
              </w:rPr>
            </w:pPr>
            <w:r w:rsidRPr="00EE0303">
              <w:rPr>
                <w:sz w:val="16"/>
                <w:szCs w:val="16"/>
              </w:rPr>
              <w:t>8.1.6.1.2.1</w:t>
            </w:r>
          </w:p>
        </w:tc>
        <w:tc>
          <w:tcPr>
            <w:tcW w:w="3508" w:type="dxa"/>
            <w:gridSpan w:val="2"/>
            <w:tcBorders>
              <w:bottom w:val="single" w:sz="4" w:space="0" w:color="auto"/>
            </w:tcBorders>
            <w:shd w:val="clear" w:color="auto" w:fill="auto"/>
          </w:tcPr>
          <w:p w14:paraId="0D264C6D" w14:textId="77777777" w:rsidR="007C14E7" w:rsidRPr="00C3256B" w:rsidRDefault="007C14E7" w:rsidP="007C14E7">
            <w:pPr>
              <w:pStyle w:val="TAL"/>
              <w:rPr>
                <w:sz w:val="16"/>
                <w:szCs w:val="16"/>
              </w:rPr>
            </w:pPr>
            <w:r w:rsidRPr="00EE0303">
              <w:rPr>
                <w:sz w:val="16"/>
                <w:szCs w:val="16"/>
              </w:rPr>
              <w:t>Logged MDT / RRC_IDLE / Logging and reporting / Intra-frequency measurement</w:t>
            </w:r>
          </w:p>
        </w:tc>
        <w:tc>
          <w:tcPr>
            <w:tcW w:w="810" w:type="dxa"/>
            <w:gridSpan w:val="3"/>
            <w:tcBorders>
              <w:bottom w:val="single" w:sz="4" w:space="0" w:color="auto"/>
            </w:tcBorders>
            <w:shd w:val="clear" w:color="auto" w:fill="auto"/>
          </w:tcPr>
          <w:p w14:paraId="114EAA5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1E8D28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2BE12424"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953F79A" w14:textId="77777777" w:rsidTr="007C14E7">
        <w:trPr>
          <w:gridAfter w:val="2"/>
          <w:wAfter w:w="76" w:type="dxa"/>
          <w:jc w:val="center"/>
        </w:trPr>
        <w:tc>
          <w:tcPr>
            <w:tcW w:w="1085" w:type="dxa"/>
            <w:gridSpan w:val="2"/>
            <w:tcBorders>
              <w:bottom w:val="single" w:sz="4" w:space="0" w:color="auto"/>
            </w:tcBorders>
            <w:shd w:val="clear" w:color="auto" w:fill="auto"/>
          </w:tcPr>
          <w:p w14:paraId="29CE9C0A" w14:textId="77777777" w:rsidR="007C14E7" w:rsidRPr="003161A4" w:rsidRDefault="007C14E7" w:rsidP="007C14E7">
            <w:pPr>
              <w:pStyle w:val="TAL"/>
              <w:keepNext w:val="0"/>
              <w:keepLines w:val="0"/>
              <w:rPr>
                <w:sz w:val="16"/>
                <w:szCs w:val="16"/>
              </w:rPr>
            </w:pPr>
            <w:r w:rsidRPr="00EE0303">
              <w:rPr>
                <w:sz w:val="16"/>
                <w:szCs w:val="16"/>
              </w:rPr>
              <w:t>8.1.6.1.2.2</w:t>
            </w:r>
          </w:p>
        </w:tc>
        <w:tc>
          <w:tcPr>
            <w:tcW w:w="3508" w:type="dxa"/>
            <w:gridSpan w:val="2"/>
            <w:tcBorders>
              <w:bottom w:val="single" w:sz="4" w:space="0" w:color="auto"/>
            </w:tcBorders>
            <w:shd w:val="clear" w:color="auto" w:fill="auto"/>
          </w:tcPr>
          <w:p w14:paraId="7645071E" w14:textId="77777777" w:rsidR="007C14E7" w:rsidRPr="00C3256B" w:rsidRDefault="007C14E7" w:rsidP="007C14E7">
            <w:pPr>
              <w:pStyle w:val="TAL"/>
              <w:rPr>
                <w:sz w:val="16"/>
                <w:szCs w:val="16"/>
              </w:rPr>
            </w:pPr>
            <w:r w:rsidRPr="00EE0303">
              <w:rPr>
                <w:sz w:val="16"/>
                <w:szCs w:val="16"/>
              </w:rPr>
              <w:t>Logged MDT / RRC_INACTIVE / Logging and reporting / Inter-frequency measurement</w:t>
            </w:r>
          </w:p>
        </w:tc>
        <w:tc>
          <w:tcPr>
            <w:tcW w:w="810" w:type="dxa"/>
            <w:gridSpan w:val="3"/>
            <w:tcBorders>
              <w:bottom w:val="single" w:sz="4" w:space="0" w:color="auto"/>
            </w:tcBorders>
            <w:shd w:val="clear" w:color="auto" w:fill="auto"/>
          </w:tcPr>
          <w:p w14:paraId="512F01C8"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364477A" w14:textId="77777777" w:rsidR="007C14E7" w:rsidRDefault="007C14E7" w:rsidP="007C14E7">
            <w:pPr>
              <w:pStyle w:val="TAC"/>
              <w:keepNext w:val="0"/>
              <w:keepLines w:val="0"/>
              <w:rPr>
                <w:sz w:val="16"/>
                <w:szCs w:val="16"/>
                <w:lang w:eastAsia="zh-CN"/>
              </w:rPr>
            </w:pPr>
            <w:r>
              <w:rPr>
                <w:sz w:val="16"/>
                <w:szCs w:val="16"/>
                <w:lang w:eastAsia="zh-CN"/>
              </w:rPr>
              <w:t>C125</w:t>
            </w:r>
          </w:p>
        </w:tc>
        <w:tc>
          <w:tcPr>
            <w:tcW w:w="3595" w:type="dxa"/>
            <w:gridSpan w:val="3"/>
            <w:tcBorders>
              <w:bottom w:val="single" w:sz="4" w:space="0" w:color="auto"/>
            </w:tcBorders>
            <w:shd w:val="clear" w:color="auto" w:fill="auto"/>
          </w:tcPr>
          <w:p w14:paraId="0916C36E" w14:textId="77777777" w:rsidR="007C14E7" w:rsidRPr="004674C9" w:rsidRDefault="007C14E7" w:rsidP="007C14E7">
            <w:pPr>
              <w:pStyle w:val="TAL"/>
              <w:keepNext w:val="0"/>
              <w:keepLines w:val="0"/>
              <w:rPr>
                <w:sz w:val="16"/>
                <w:szCs w:val="16"/>
              </w:rPr>
            </w:pPr>
            <w:r w:rsidRPr="00EE0303">
              <w:rPr>
                <w:rFonts w:cs="Arial"/>
                <w:sz w:val="16"/>
                <w:szCs w:val="16"/>
              </w:rPr>
              <w:t>UEs supporting 5G core and RRC_INACTIVE and logged measurements in RRC_IDLE and RRC_INACTIVE.</w:t>
            </w:r>
          </w:p>
        </w:tc>
      </w:tr>
      <w:tr w:rsidR="007C14E7" w:rsidRPr="001F3AFB" w14:paraId="0068EA7A" w14:textId="77777777" w:rsidTr="007C14E7">
        <w:trPr>
          <w:gridAfter w:val="2"/>
          <w:wAfter w:w="76" w:type="dxa"/>
          <w:jc w:val="center"/>
        </w:trPr>
        <w:tc>
          <w:tcPr>
            <w:tcW w:w="1085" w:type="dxa"/>
            <w:gridSpan w:val="2"/>
            <w:tcBorders>
              <w:bottom w:val="single" w:sz="4" w:space="0" w:color="auto"/>
            </w:tcBorders>
            <w:shd w:val="clear" w:color="auto" w:fill="auto"/>
          </w:tcPr>
          <w:p w14:paraId="354EA1F8" w14:textId="77777777" w:rsidR="007C14E7" w:rsidRPr="003161A4" w:rsidRDefault="007C14E7" w:rsidP="007C14E7">
            <w:pPr>
              <w:pStyle w:val="TAL"/>
              <w:keepNext w:val="0"/>
              <w:keepLines w:val="0"/>
              <w:rPr>
                <w:sz w:val="16"/>
                <w:szCs w:val="16"/>
              </w:rPr>
            </w:pPr>
            <w:r w:rsidRPr="00EE0303">
              <w:rPr>
                <w:sz w:val="16"/>
                <w:szCs w:val="16"/>
              </w:rPr>
              <w:t>8.1.6.1.2.3</w:t>
            </w:r>
          </w:p>
        </w:tc>
        <w:tc>
          <w:tcPr>
            <w:tcW w:w="3508" w:type="dxa"/>
            <w:gridSpan w:val="2"/>
            <w:tcBorders>
              <w:bottom w:val="single" w:sz="4" w:space="0" w:color="auto"/>
            </w:tcBorders>
            <w:shd w:val="clear" w:color="auto" w:fill="auto"/>
          </w:tcPr>
          <w:p w14:paraId="24A86476" w14:textId="77777777" w:rsidR="007C14E7" w:rsidRPr="00C3256B" w:rsidRDefault="007C14E7" w:rsidP="007C14E7">
            <w:pPr>
              <w:pStyle w:val="TAL"/>
              <w:rPr>
                <w:sz w:val="16"/>
                <w:szCs w:val="16"/>
              </w:rPr>
            </w:pPr>
            <w:r w:rsidRPr="00EE0303">
              <w:rPr>
                <w:sz w:val="16"/>
                <w:szCs w:val="16"/>
              </w:rPr>
              <w:t>Logged MDT / RRC_IDLE / Logging and reporting / Limiting area scope</w:t>
            </w:r>
          </w:p>
        </w:tc>
        <w:tc>
          <w:tcPr>
            <w:tcW w:w="810" w:type="dxa"/>
            <w:gridSpan w:val="3"/>
            <w:tcBorders>
              <w:bottom w:val="single" w:sz="4" w:space="0" w:color="auto"/>
            </w:tcBorders>
            <w:shd w:val="clear" w:color="auto" w:fill="auto"/>
          </w:tcPr>
          <w:p w14:paraId="6B22D3A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21E0D1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5E86B4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31EBF62" w14:textId="77777777" w:rsidTr="007C14E7">
        <w:trPr>
          <w:gridAfter w:val="2"/>
          <w:wAfter w:w="76" w:type="dxa"/>
          <w:jc w:val="center"/>
        </w:trPr>
        <w:tc>
          <w:tcPr>
            <w:tcW w:w="1085" w:type="dxa"/>
            <w:gridSpan w:val="2"/>
            <w:tcBorders>
              <w:bottom w:val="single" w:sz="4" w:space="0" w:color="auto"/>
            </w:tcBorders>
            <w:shd w:val="clear" w:color="auto" w:fill="auto"/>
          </w:tcPr>
          <w:p w14:paraId="53F7EFB5" w14:textId="77777777" w:rsidR="007C14E7" w:rsidRPr="003161A4" w:rsidRDefault="007C14E7" w:rsidP="007C14E7">
            <w:pPr>
              <w:pStyle w:val="TAL"/>
              <w:keepNext w:val="0"/>
              <w:keepLines w:val="0"/>
              <w:rPr>
                <w:sz w:val="16"/>
                <w:szCs w:val="16"/>
              </w:rPr>
            </w:pPr>
            <w:r w:rsidRPr="00EE0303">
              <w:rPr>
                <w:sz w:val="16"/>
                <w:szCs w:val="16"/>
              </w:rPr>
              <w:lastRenderedPageBreak/>
              <w:t>8.1.6.1.2.4</w:t>
            </w:r>
          </w:p>
        </w:tc>
        <w:tc>
          <w:tcPr>
            <w:tcW w:w="3508" w:type="dxa"/>
            <w:gridSpan w:val="2"/>
            <w:tcBorders>
              <w:bottom w:val="single" w:sz="4" w:space="0" w:color="auto"/>
            </w:tcBorders>
            <w:shd w:val="clear" w:color="auto" w:fill="auto"/>
          </w:tcPr>
          <w:p w14:paraId="69B3E518" w14:textId="77777777" w:rsidR="007C14E7" w:rsidRPr="00C3256B" w:rsidRDefault="007C14E7" w:rsidP="007C14E7">
            <w:pPr>
              <w:pStyle w:val="TAL"/>
              <w:rPr>
                <w:sz w:val="16"/>
                <w:szCs w:val="16"/>
              </w:rPr>
            </w:pPr>
            <w:r w:rsidRPr="00EE0303">
              <w:rPr>
                <w:sz w:val="16"/>
                <w:szCs w:val="16"/>
              </w:rPr>
              <w:t>logged MDT/ RRC_IDLE / Logging and reporting / periodic measurement trigger</w:t>
            </w:r>
          </w:p>
        </w:tc>
        <w:tc>
          <w:tcPr>
            <w:tcW w:w="810" w:type="dxa"/>
            <w:gridSpan w:val="3"/>
            <w:tcBorders>
              <w:bottom w:val="single" w:sz="4" w:space="0" w:color="auto"/>
            </w:tcBorders>
            <w:shd w:val="clear" w:color="auto" w:fill="auto"/>
          </w:tcPr>
          <w:p w14:paraId="3568B8FD"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D8D91A3"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18D7E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C468977" w14:textId="77777777" w:rsidTr="007C14E7">
        <w:trPr>
          <w:gridAfter w:val="2"/>
          <w:wAfter w:w="76" w:type="dxa"/>
          <w:jc w:val="center"/>
        </w:trPr>
        <w:tc>
          <w:tcPr>
            <w:tcW w:w="1085" w:type="dxa"/>
            <w:gridSpan w:val="2"/>
            <w:tcBorders>
              <w:bottom w:val="single" w:sz="4" w:space="0" w:color="auto"/>
            </w:tcBorders>
            <w:shd w:val="clear" w:color="auto" w:fill="auto"/>
          </w:tcPr>
          <w:p w14:paraId="5DA0FAFA" w14:textId="77777777" w:rsidR="007C14E7" w:rsidRPr="003161A4" w:rsidRDefault="007C14E7" w:rsidP="007C14E7">
            <w:pPr>
              <w:pStyle w:val="TAL"/>
              <w:keepNext w:val="0"/>
              <w:keepLines w:val="0"/>
              <w:rPr>
                <w:sz w:val="16"/>
                <w:szCs w:val="16"/>
              </w:rPr>
            </w:pPr>
            <w:r w:rsidRPr="00EE0303">
              <w:rPr>
                <w:sz w:val="16"/>
                <w:szCs w:val="16"/>
              </w:rPr>
              <w:t>8.1.6.1.2.5</w:t>
            </w:r>
          </w:p>
        </w:tc>
        <w:tc>
          <w:tcPr>
            <w:tcW w:w="3508" w:type="dxa"/>
            <w:gridSpan w:val="2"/>
            <w:tcBorders>
              <w:bottom w:val="single" w:sz="4" w:space="0" w:color="auto"/>
            </w:tcBorders>
            <w:shd w:val="clear" w:color="auto" w:fill="auto"/>
          </w:tcPr>
          <w:p w14:paraId="03C923A3" w14:textId="77777777" w:rsidR="007C14E7" w:rsidRPr="00C3256B" w:rsidRDefault="007C14E7" w:rsidP="007C14E7">
            <w:pPr>
              <w:pStyle w:val="TAL"/>
              <w:rPr>
                <w:sz w:val="16"/>
                <w:szCs w:val="16"/>
              </w:rPr>
            </w:pPr>
            <w:r w:rsidRPr="00EE0303">
              <w:rPr>
                <w:sz w:val="16"/>
                <w:szCs w:val="16"/>
              </w:rPr>
              <w:t>logged MDT/ RRC_IDLE / Logging and reporting / event-based trigger</w:t>
            </w:r>
          </w:p>
        </w:tc>
        <w:tc>
          <w:tcPr>
            <w:tcW w:w="810" w:type="dxa"/>
            <w:gridSpan w:val="3"/>
            <w:tcBorders>
              <w:bottom w:val="single" w:sz="4" w:space="0" w:color="auto"/>
            </w:tcBorders>
            <w:shd w:val="clear" w:color="auto" w:fill="auto"/>
          </w:tcPr>
          <w:p w14:paraId="5668DD6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001E92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45A038A"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DA02979" w14:textId="77777777" w:rsidTr="007C14E7">
        <w:trPr>
          <w:gridAfter w:val="2"/>
          <w:wAfter w:w="76" w:type="dxa"/>
          <w:jc w:val="center"/>
        </w:trPr>
        <w:tc>
          <w:tcPr>
            <w:tcW w:w="1085" w:type="dxa"/>
            <w:gridSpan w:val="2"/>
            <w:tcBorders>
              <w:bottom w:val="single" w:sz="4" w:space="0" w:color="auto"/>
            </w:tcBorders>
            <w:shd w:val="clear" w:color="auto" w:fill="auto"/>
          </w:tcPr>
          <w:p w14:paraId="39148D3F" w14:textId="77777777" w:rsidR="007C14E7" w:rsidRPr="003161A4" w:rsidRDefault="007C14E7" w:rsidP="007C14E7">
            <w:pPr>
              <w:pStyle w:val="TAL"/>
              <w:keepNext w:val="0"/>
              <w:keepLines w:val="0"/>
              <w:rPr>
                <w:sz w:val="16"/>
                <w:szCs w:val="16"/>
              </w:rPr>
            </w:pPr>
            <w:r w:rsidRPr="00EE0303">
              <w:rPr>
                <w:sz w:val="16"/>
                <w:szCs w:val="16"/>
              </w:rPr>
              <w:t>8.1.6.1.2.6</w:t>
            </w:r>
          </w:p>
        </w:tc>
        <w:tc>
          <w:tcPr>
            <w:tcW w:w="3508" w:type="dxa"/>
            <w:gridSpan w:val="2"/>
            <w:tcBorders>
              <w:bottom w:val="single" w:sz="4" w:space="0" w:color="auto"/>
            </w:tcBorders>
            <w:shd w:val="clear" w:color="auto" w:fill="auto"/>
          </w:tcPr>
          <w:p w14:paraId="647B7CD5" w14:textId="77777777" w:rsidR="007C14E7" w:rsidRPr="00C3256B" w:rsidRDefault="007C14E7" w:rsidP="007C14E7">
            <w:pPr>
              <w:pStyle w:val="TAL"/>
              <w:rPr>
                <w:sz w:val="16"/>
                <w:szCs w:val="16"/>
              </w:rPr>
            </w:pPr>
            <w:r w:rsidRPr="00EE0303">
              <w:rPr>
                <w:sz w:val="16"/>
                <w:szCs w:val="16"/>
              </w:rPr>
              <w:t>logged MDT/ RRC_IDLE / Logging and reporting / event-based trigger / out-of-coverage</w:t>
            </w:r>
          </w:p>
        </w:tc>
        <w:tc>
          <w:tcPr>
            <w:tcW w:w="810" w:type="dxa"/>
            <w:gridSpan w:val="3"/>
            <w:tcBorders>
              <w:bottom w:val="single" w:sz="4" w:space="0" w:color="auto"/>
            </w:tcBorders>
            <w:shd w:val="clear" w:color="auto" w:fill="auto"/>
          </w:tcPr>
          <w:p w14:paraId="7070D423"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3873DF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6614BA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261907C" w14:textId="77777777" w:rsidTr="007C14E7">
        <w:trPr>
          <w:gridAfter w:val="2"/>
          <w:wAfter w:w="76" w:type="dxa"/>
          <w:jc w:val="center"/>
        </w:trPr>
        <w:tc>
          <w:tcPr>
            <w:tcW w:w="1085" w:type="dxa"/>
            <w:gridSpan w:val="2"/>
            <w:tcBorders>
              <w:bottom w:val="single" w:sz="4" w:space="0" w:color="auto"/>
            </w:tcBorders>
            <w:shd w:val="clear" w:color="auto" w:fill="auto"/>
          </w:tcPr>
          <w:p w14:paraId="4463DEB3" w14:textId="77777777" w:rsidR="007C14E7" w:rsidRPr="003161A4" w:rsidRDefault="007C14E7" w:rsidP="007C14E7">
            <w:pPr>
              <w:pStyle w:val="TAL"/>
              <w:keepNext w:val="0"/>
              <w:keepLines w:val="0"/>
              <w:rPr>
                <w:sz w:val="16"/>
                <w:szCs w:val="16"/>
              </w:rPr>
            </w:pPr>
            <w:r w:rsidRPr="00EE0303">
              <w:rPr>
                <w:sz w:val="16"/>
                <w:szCs w:val="16"/>
              </w:rPr>
              <w:t>8.1.6.1.2.7</w:t>
            </w:r>
          </w:p>
        </w:tc>
        <w:tc>
          <w:tcPr>
            <w:tcW w:w="3508" w:type="dxa"/>
            <w:gridSpan w:val="2"/>
            <w:tcBorders>
              <w:bottom w:val="single" w:sz="4" w:space="0" w:color="auto"/>
            </w:tcBorders>
            <w:shd w:val="clear" w:color="auto" w:fill="auto"/>
          </w:tcPr>
          <w:p w14:paraId="46634767" w14:textId="77777777" w:rsidR="007C14E7" w:rsidRPr="00C3256B" w:rsidRDefault="007C14E7" w:rsidP="007C14E7">
            <w:pPr>
              <w:pStyle w:val="TAL"/>
              <w:rPr>
                <w:sz w:val="16"/>
                <w:szCs w:val="16"/>
              </w:rPr>
            </w:pPr>
            <w:r w:rsidRPr="00EE0303">
              <w:rPr>
                <w:sz w:val="16"/>
                <w:szCs w:val="16"/>
              </w:rPr>
              <w:t>Logged MDT / RRC_IDLE / Logging and reporting / Reporting at NR re-establishment</w:t>
            </w:r>
          </w:p>
        </w:tc>
        <w:tc>
          <w:tcPr>
            <w:tcW w:w="810" w:type="dxa"/>
            <w:gridSpan w:val="3"/>
            <w:tcBorders>
              <w:bottom w:val="single" w:sz="4" w:space="0" w:color="auto"/>
            </w:tcBorders>
            <w:shd w:val="clear" w:color="auto" w:fill="auto"/>
          </w:tcPr>
          <w:p w14:paraId="69B7141B"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8B39E9"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0B395AEB"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B28CFF3" w14:textId="77777777" w:rsidTr="007C14E7">
        <w:trPr>
          <w:gridAfter w:val="2"/>
          <w:wAfter w:w="76" w:type="dxa"/>
          <w:jc w:val="center"/>
        </w:trPr>
        <w:tc>
          <w:tcPr>
            <w:tcW w:w="1085" w:type="dxa"/>
            <w:gridSpan w:val="2"/>
            <w:tcBorders>
              <w:bottom w:val="single" w:sz="4" w:space="0" w:color="auto"/>
            </w:tcBorders>
            <w:shd w:val="clear" w:color="auto" w:fill="auto"/>
          </w:tcPr>
          <w:p w14:paraId="63F0B7D7" w14:textId="77777777" w:rsidR="007C14E7" w:rsidRPr="003161A4" w:rsidRDefault="007C14E7" w:rsidP="007C14E7">
            <w:pPr>
              <w:pStyle w:val="TAL"/>
              <w:keepNext w:val="0"/>
              <w:keepLines w:val="0"/>
              <w:rPr>
                <w:sz w:val="16"/>
                <w:szCs w:val="16"/>
              </w:rPr>
            </w:pPr>
            <w:r w:rsidRPr="00EE0303">
              <w:rPr>
                <w:sz w:val="16"/>
                <w:szCs w:val="16"/>
              </w:rPr>
              <w:t>8.1.6.1.2.8</w:t>
            </w:r>
          </w:p>
        </w:tc>
        <w:tc>
          <w:tcPr>
            <w:tcW w:w="3508" w:type="dxa"/>
            <w:gridSpan w:val="2"/>
            <w:tcBorders>
              <w:bottom w:val="single" w:sz="4" w:space="0" w:color="auto"/>
            </w:tcBorders>
            <w:shd w:val="clear" w:color="auto" w:fill="auto"/>
          </w:tcPr>
          <w:p w14:paraId="24C9A84C" w14:textId="77777777" w:rsidR="007C14E7" w:rsidRPr="00C3256B" w:rsidRDefault="007C14E7" w:rsidP="007C14E7">
            <w:pPr>
              <w:pStyle w:val="TAL"/>
              <w:rPr>
                <w:sz w:val="16"/>
                <w:szCs w:val="16"/>
              </w:rPr>
            </w:pPr>
            <w:r w:rsidRPr="00EE0303">
              <w:rPr>
                <w:sz w:val="16"/>
                <w:szCs w:val="16"/>
              </w:rPr>
              <w:t>Logged MDT / Logging and reporting / Reporting at RRC reconfiguration</w:t>
            </w:r>
          </w:p>
        </w:tc>
        <w:tc>
          <w:tcPr>
            <w:tcW w:w="810" w:type="dxa"/>
            <w:gridSpan w:val="3"/>
            <w:tcBorders>
              <w:bottom w:val="single" w:sz="4" w:space="0" w:color="auto"/>
            </w:tcBorders>
            <w:shd w:val="clear" w:color="auto" w:fill="auto"/>
          </w:tcPr>
          <w:p w14:paraId="674A2261"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215DAFA"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3B7E6656"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5C9E8EB4" w14:textId="77777777" w:rsidTr="007C14E7">
        <w:trPr>
          <w:gridAfter w:val="2"/>
          <w:wAfter w:w="76" w:type="dxa"/>
          <w:jc w:val="center"/>
        </w:trPr>
        <w:tc>
          <w:tcPr>
            <w:tcW w:w="1085" w:type="dxa"/>
            <w:gridSpan w:val="2"/>
            <w:tcBorders>
              <w:bottom w:val="single" w:sz="4" w:space="0" w:color="auto"/>
            </w:tcBorders>
            <w:shd w:val="clear" w:color="auto" w:fill="auto"/>
          </w:tcPr>
          <w:p w14:paraId="67BE8DE4" w14:textId="77777777" w:rsidR="007C14E7" w:rsidRPr="003161A4" w:rsidRDefault="007C14E7" w:rsidP="007C14E7">
            <w:pPr>
              <w:pStyle w:val="TAL"/>
              <w:keepNext w:val="0"/>
              <w:keepLines w:val="0"/>
              <w:rPr>
                <w:sz w:val="16"/>
                <w:szCs w:val="16"/>
              </w:rPr>
            </w:pPr>
            <w:r w:rsidRPr="00EE0303">
              <w:rPr>
                <w:sz w:val="16"/>
                <w:szCs w:val="16"/>
              </w:rPr>
              <w:t>8.1.6.1.2.9</w:t>
            </w:r>
          </w:p>
        </w:tc>
        <w:tc>
          <w:tcPr>
            <w:tcW w:w="3508" w:type="dxa"/>
            <w:gridSpan w:val="2"/>
            <w:tcBorders>
              <w:bottom w:val="single" w:sz="4" w:space="0" w:color="auto"/>
            </w:tcBorders>
            <w:shd w:val="clear" w:color="auto" w:fill="auto"/>
          </w:tcPr>
          <w:p w14:paraId="14566455" w14:textId="77777777" w:rsidR="007C14E7" w:rsidRPr="00C3256B" w:rsidRDefault="007C14E7" w:rsidP="007C14E7">
            <w:pPr>
              <w:pStyle w:val="TAL"/>
              <w:rPr>
                <w:sz w:val="16"/>
                <w:szCs w:val="16"/>
              </w:rPr>
            </w:pPr>
            <w:r w:rsidRPr="00EE0303">
              <w:rPr>
                <w:sz w:val="16"/>
                <w:szCs w:val="16"/>
              </w:rPr>
              <w:t>Logged MDT / Location information</w:t>
            </w:r>
          </w:p>
        </w:tc>
        <w:tc>
          <w:tcPr>
            <w:tcW w:w="810" w:type="dxa"/>
            <w:gridSpan w:val="3"/>
            <w:tcBorders>
              <w:bottom w:val="single" w:sz="4" w:space="0" w:color="auto"/>
            </w:tcBorders>
            <w:shd w:val="clear" w:color="auto" w:fill="auto"/>
          </w:tcPr>
          <w:p w14:paraId="5153D80F"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894A6B8" w14:textId="77777777" w:rsidR="007C14E7" w:rsidRDefault="007C14E7" w:rsidP="007C14E7">
            <w:pPr>
              <w:pStyle w:val="TAC"/>
              <w:keepNext w:val="0"/>
              <w:keepLines w:val="0"/>
              <w:rPr>
                <w:sz w:val="16"/>
                <w:szCs w:val="16"/>
                <w:lang w:eastAsia="zh-CN"/>
              </w:rPr>
            </w:pPr>
            <w:r>
              <w:rPr>
                <w:rFonts w:hint="eastAsia"/>
                <w:sz w:val="16"/>
                <w:szCs w:val="16"/>
                <w:lang w:eastAsia="zh-CN"/>
              </w:rPr>
              <w:t>C124</w:t>
            </w:r>
          </w:p>
        </w:tc>
        <w:tc>
          <w:tcPr>
            <w:tcW w:w="3595" w:type="dxa"/>
            <w:gridSpan w:val="3"/>
            <w:tcBorders>
              <w:bottom w:val="single" w:sz="4" w:space="0" w:color="auto"/>
            </w:tcBorders>
            <w:shd w:val="clear" w:color="auto" w:fill="auto"/>
          </w:tcPr>
          <w:p w14:paraId="19CCB092"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 and equipped with a GNSS receiver to provide detailed location information.</w:t>
            </w:r>
          </w:p>
        </w:tc>
      </w:tr>
      <w:tr w:rsidR="007C14E7" w:rsidRPr="001F3AFB" w14:paraId="6E934E24" w14:textId="77777777" w:rsidTr="007C14E7">
        <w:trPr>
          <w:gridAfter w:val="2"/>
          <w:wAfter w:w="76" w:type="dxa"/>
          <w:jc w:val="center"/>
        </w:trPr>
        <w:tc>
          <w:tcPr>
            <w:tcW w:w="1085" w:type="dxa"/>
            <w:gridSpan w:val="2"/>
            <w:tcBorders>
              <w:bottom w:val="single" w:sz="4" w:space="0" w:color="auto"/>
            </w:tcBorders>
            <w:shd w:val="clear" w:color="auto" w:fill="auto"/>
          </w:tcPr>
          <w:p w14:paraId="49D57C09" w14:textId="77777777" w:rsidR="007C14E7" w:rsidRPr="003161A4" w:rsidRDefault="007C14E7" w:rsidP="007C14E7">
            <w:pPr>
              <w:pStyle w:val="TAL"/>
              <w:keepNext w:val="0"/>
              <w:keepLines w:val="0"/>
              <w:rPr>
                <w:sz w:val="16"/>
                <w:szCs w:val="16"/>
              </w:rPr>
            </w:pPr>
            <w:r w:rsidRPr="00EE0303">
              <w:rPr>
                <w:sz w:val="16"/>
                <w:szCs w:val="16"/>
              </w:rPr>
              <w:t>8.1.6.1.2.10</w:t>
            </w:r>
          </w:p>
        </w:tc>
        <w:tc>
          <w:tcPr>
            <w:tcW w:w="3508" w:type="dxa"/>
            <w:gridSpan w:val="2"/>
            <w:tcBorders>
              <w:bottom w:val="single" w:sz="4" w:space="0" w:color="auto"/>
            </w:tcBorders>
            <w:shd w:val="clear" w:color="auto" w:fill="auto"/>
          </w:tcPr>
          <w:p w14:paraId="1E044DA6" w14:textId="77777777" w:rsidR="007C14E7" w:rsidRPr="00C3256B" w:rsidRDefault="007C14E7" w:rsidP="007C14E7">
            <w:pPr>
              <w:pStyle w:val="TAL"/>
              <w:rPr>
                <w:sz w:val="16"/>
                <w:szCs w:val="16"/>
              </w:rPr>
            </w:pPr>
            <w:r w:rsidRPr="00EE0303">
              <w:rPr>
                <w:sz w:val="16"/>
                <w:szCs w:val="16"/>
              </w:rPr>
              <w:t>Logged MDT / Maintaining logged measurement configuration / UE mobility</w:t>
            </w:r>
          </w:p>
        </w:tc>
        <w:tc>
          <w:tcPr>
            <w:tcW w:w="810" w:type="dxa"/>
            <w:gridSpan w:val="3"/>
            <w:tcBorders>
              <w:bottom w:val="single" w:sz="4" w:space="0" w:color="auto"/>
            </w:tcBorders>
            <w:shd w:val="clear" w:color="auto" w:fill="auto"/>
          </w:tcPr>
          <w:p w14:paraId="26238DC2"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3D0204A6"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1791E7D"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425F084B" w14:textId="77777777" w:rsidTr="007C14E7">
        <w:trPr>
          <w:gridAfter w:val="2"/>
          <w:wAfter w:w="76" w:type="dxa"/>
          <w:jc w:val="center"/>
        </w:trPr>
        <w:tc>
          <w:tcPr>
            <w:tcW w:w="1085" w:type="dxa"/>
            <w:gridSpan w:val="2"/>
            <w:tcBorders>
              <w:bottom w:val="single" w:sz="4" w:space="0" w:color="auto"/>
            </w:tcBorders>
            <w:shd w:val="clear" w:color="auto" w:fill="auto"/>
          </w:tcPr>
          <w:p w14:paraId="2429A5C7" w14:textId="77777777" w:rsidR="007C14E7" w:rsidRPr="003161A4" w:rsidRDefault="007C14E7" w:rsidP="007C14E7">
            <w:pPr>
              <w:pStyle w:val="TAL"/>
              <w:keepNext w:val="0"/>
              <w:keepLines w:val="0"/>
              <w:rPr>
                <w:sz w:val="16"/>
                <w:szCs w:val="16"/>
              </w:rPr>
            </w:pPr>
            <w:r w:rsidRPr="00EE0303">
              <w:rPr>
                <w:sz w:val="16"/>
                <w:szCs w:val="16"/>
              </w:rPr>
              <w:t>8.1.6.1.2.11</w:t>
            </w:r>
          </w:p>
        </w:tc>
        <w:tc>
          <w:tcPr>
            <w:tcW w:w="3508" w:type="dxa"/>
            <w:gridSpan w:val="2"/>
            <w:tcBorders>
              <w:bottom w:val="single" w:sz="4" w:space="0" w:color="auto"/>
            </w:tcBorders>
            <w:shd w:val="clear" w:color="auto" w:fill="auto"/>
          </w:tcPr>
          <w:p w14:paraId="6CC98FF1" w14:textId="77777777" w:rsidR="007C14E7" w:rsidRPr="00C3256B" w:rsidRDefault="007C14E7" w:rsidP="007C14E7">
            <w:pPr>
              <w:pStyle w:val="TAL"/>
              <w:rPr>
                <w:sz w:val="16"/>
                <w:szCs w:val="16"/>
              </w:rPr>
            </w:pPr>
            <w:r w:rsidRPr="00EE0303">
              <w:rPr>
                <w:sz w:val="16"/>
                <w:szCs w:val="16"/>
              </w:rPr>
              <w:t>Logged MDT / Maintaining logged measurement configuration / UE state transitions</w:t>
            </w:r>
          </w:p>
        </w:tc>
        <w:tc>
          <w:tcPr>
            <w:tcW w:w="810" w:type="dxa"/>
            <w:gridSpan w:val="3"/>
            <w:tcBorders>
              <w:bottom w:val="single" w:sz="4" w:space="0" w:color="auto"/>
            </w:tcBorders>
            <w:shd w:val="clear" w:color="auto" w:fill="auto"/>
          </w:tcPr>
          <w:p w14:paraId="0BA409C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2F1839F7"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4F747951"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331B7E2B" w14:textId="77777777" w:rsidTr="007C14E7">
        <w:trPr>
          <w:gridAfter w:val="2"/>
          <w:wAfter w:w="76" w:type="dxa"/>
          <w:jc w:val="center"/>
        </w:trPr>
        <w:tc>
          <w:tcPr>
            <w:tcW w:w="1085" w:type="dxa"/>
            <w:gridSpan w:val="2"/>
            <w:tcBorders>
              <w:bottom w:val="single" w:sz="4" w:space="0" w:color="auto"/>
            </w:tcBorders>
            <w:shd w:val="clear" w:color="auto" w:fill="auto"/>
          </w:tcPr>
          <w:p w14:paraId="52CE065A" w14:textId="77777777" w:rsidR="007C14E7" w:rsidRPr="003161A4" w:rsidRDefault="007C14E7" w:rsidP="007C14E7">
            <w:pPr>
              <w:pStyle w:val="TAL"/>
              <w:keepNext w:val="0"/>
              <w:keepLines w:val="0"/>
              <w:rPr>
                <w:sz w:val="16"/>
                <w:szCs w:val="16"/>
              </w:rPr>
            </w:pPr>
            <w:r w:rsidRPr="00EE0303">
              <w:rPr>
                <w:sz w:val="16"/>
                <w:szCs w:val="16"/>
              </w:rPr>
              <w:t>8.1.6.1.2.12</w:t>
            </w:r>
          </w:p>
        </w:tc>
        <w:tc>
          <w:tcPr>
            <w:tcW w:w="3508" w:type="dxa"/>
            <w:gridSpan w:val="2"/>
            <w:tcBorders>
              <w:bottom w:val="single" w:sz="4" w:space="0" w:color="auto"/>
            </w:tcBorders>
            <w:shd w:val="clear" w:color="auto" w:fill="auto"/>
          </w:tcPr>
          <w:p w14:paraId="44D6941F" w14:textId="77777777" w:rsidR="007C14E7" w:rsidRPr="00C3256B" w:rsidRDefault="007C14E7" w:rsidP="007C14E7">
            <w:pPr>
              <w:pStyle w:val="TAL"/>
              <w:rPr>
                <w:sz w:val="16"/>
                <w:szCs w:val="16"/>
              </w:rPr>
            </w:pPr>
            <w:r w:rsidRPr="00EE0303">
              <w:rPr>
                <w:sz w:val="16"/>
                <w:szCs w:val="16"/>
              </w:rPr>
              <w:t>Logged MDT / Release of logged MDT measurement configuration / Expire of duration timer</w:t>
            </w:r>
          </w:p>
        </w:tc>
        <w:tc>
          <w:tcPr>
            <w:tcW w:w="810" w:type="dxa"/>
            <w:gridSpan w:val="3"/>
            <w:tcBorders>
              <w:bottom w:val="single" w:sz="4" w:space="0" w:color="auto"/>
            </w:tcBorders>
            <w:shd w:val="clear" w:color="auto" w:fill="auto"/>
          </w:tcPr>
          <w:p w14:paraId="76FD328A"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A88CAB2"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1CD50487"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7D8DB04D" w14:textId="77777777" w:rsidTr="007C14E7">
        <w:trPr>
          <w:gridAfter w:val="2"/>
          <w:wAfter w:w="76" w:type="dxa"/>
          <w:jc w:val="center"/>
        </w:trPr>
        <w:tc>
          <w:tcPr>
            <w:tcW w:w="1085" w:type="dxa"/>
            <w:gridSpan w:val="2"/>
            <w:tcBorders>
              <w:bottom w:val="single" w:sz="4" w:space="0" w:color="auto"/>
            </w:tcBorders>
            <w:shd w:val="clear" w:color="auto" w:fill="auto"/>
          </w:tcPr>
          <w:p w14:paraId="40C40A44" w14:textId="77777777" w:rsidR="007C14E7" w:rsidRPr="003161A4" w:rsidRDefault="007C14E7" w:rsidP="007C14E7">
            <w:pPr>
              <w:pStyle w:val="TAL"/>
              <w:keepNext w:val="0"/>
              <w:keepLines w:val="0"/>
              <w:rPr>
                <w:sz w:val="16"/>
                <w:szCs w:val="16"/>
              </w:rPr>
            </w:pPr>
            <w:r w:rsidRPr="00EE0303">
              <w:rPr>
                <w:sz w:val="16"/>
                <w:szCs w:val="16"/>
              </w:rPr>
              <w:t>8.1.6.1.2.13</w:t>
            </w:r>
          </w:p>
        </w:tc>
        <w:tc>
          <w:tcPr>
            <w:tcW w:w="3508" w:type="dxa"/>
            <w:gridSpan w:val="2"/>
            <w:tcBorders>
              <w:bottom w:val="single" w:sz="4" w:space="0" w:color="auto"/>
            </w:tcBorders>
            <w:shd w:val="clear" w:color="auto" w:fill="auto"/>
          </w:tcPr>
          <w:p w14:paraId="3BCAB9F4" w14:textId="77777777" w:rsidR="007C14E7" w:rsidRPr="00C3256B" w:rsidRDefault="007C14E7" w:rsidP="007C14E7">
            <w:pPr>
              <w:pStyle w:val="TAL"/>
              <w:rPr>
                <w:sz w:val="16"/>
                <w:szCs w:val="16"/>
              </w:rPr>
            </w:pPr>
            <w:r w:rsidRPr="00EE0303">
              <w:rPr>
                <w:sz w:val="16"/>
                <w:szCs w:val="16"/>
              </w:rPr>
              <w:t>Logged MDT / Release of logged MDT measurement configuration / Reception of new logged measurement configuration</w:t>
            </w:r>
          </w:p>
        </w:tc>
        <w:tc>
          <w:tcPr>
            <w:tcW w:w="810" w:type="dxa"/>
            <w:gridSpan w:val="3"/>
            <w:tcBorders>
              <w:bottom w:val="single" w:sz="4" w:space="0" w:color="auto"/>
            </w:tcBorders>
            <w:shd w:val="clear" w:color="auto" w:fill="auto"/>
          </w:tcPr>
          <w:p w14:paraId="6B4CAB04" w14:textId="77777777" w:rsidR="007C14E7" w:rsidRPr="001F3AFB" w:rsidRDefault="007C14E7" w:rsidP="007C14E7">
            <w:pPr>
              <w:pStyle w:val="TAC"/>
              <w:keepNext w:val="0"/>
              <w:keepLines w:val="0"/>
              <w:rPr>
                <w:rFonts w:cs="Arial"/>
                <w:bCs/>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7749AF70" w14:textId="77777777" w:rsidR="007C14E7" w:rsidRDefault="007C14E7" w:rsidP="007C14E7">
            <w:pPr>
              <w:pStyle w:val="TAC"/>
              <w:keepNext w:val="0"/>
              <w:keepLines w:val="0"/>
              <w:rPr>
                <w:sz w:val="16"/>
                <w:szCs w:val="16"/>
                <w:lang w:eastAsia="zh-CN"/>
              </w:rPr>
            </w:pPr>
            <w:r>
              <w:rPr>
                <w:rFonts w:hint="eastAsia"/>
                <w:sz w:val="16"/>
                <w:szCs w:val="16"/>
                <w:lang w:eastAsia="zh-CN"/>
              </w:rPr>
              <w:t>C123</w:t>
            </w:r>
          </w:p>
        </w:tc>
        <w:tc>
          <w:tcPr>
            <w:tcW w:w="3595" w:type="dxa"/>
            <w:gridSpan w:val="3"/>
            <w:tcBorders>
              <w:bottom w:val="single" w:sz="4" w:space="0" w:color="auto"/>
            </w:tcBorders>
            <w:shd w:val="clear" w:color="auto" w:fill="auto"/>
          </w:tcPr>
          <w:p w14:paraId="60DC469C" w14:textId="77777777" w:rsidR="007C14E7" w:rsidRPr="004674C9" w:rsidRDefault="007C14E7" w:rsidP="007C14E7">
            <w:pPr>
              <w:pStyle w:val="TAL"/>
              <w:keepNext w:val="0"/>
              <w:keepLines w:val="0"/>
              <w:rPr>
                <w:sz w:val="16"/>
                <w:szCs w:val="16"/>
              </w:rPr>
            </w:pPr>
            <w:r w:rsidRPr="00EE0303">
              <w:rPr>
                <w:sz w:val="16"/>
                <w:szCs w:val="16"/>
              </w:rPr>
              <w:t>UEs supporting 5G core and logged measurements in RRC_IDLE and RRC_INACTIVE.</w:t>
            </w:r>
          </w:p>
        </w:tc>
      </w:tr>
      <w:tr w:rsidR="007C14E7" w:rsidRPr="001F3AFB" w14:paraId="0551ABD8" w14:textId="77777777" w:rsidTr="007C14E7">
        <w:trPr>
          <w:gridAfter w:val="2"/>
          <w:wAfter w:w="76" w:type="dxa"/>
          <w:jc w:val="center"/>
        </w:trPr>
        <w:tc>
          <w:tcPr>
            <w:tcW w:w="1085" w:type="dxa"/>
            <w:gridSpan w:val="2"/>
            <w:tcBorders>
              <w:bottom w:val="single" w:sz="4" w:space="0" w:color="auto"/>
            </w:tcBorders>
            <w:shd w:val="clear" w:color="auto" w:fill="D9D9D9"/>
          </w:tcPr>
          <w:p w14:paraId="3FB16DD0" w14:textId="77777777" w:rsidR="007C14E7" w:rsidRPr="001F3AFB" w:rsidRDefault="007C14E7" w:rsidP="007C14E7">
            <w:pPr>
              <w:pStyle w:val="TAL"/>
              <w:keepNext w:val="0"/>
              <w:keepLines w:val="0"/>
              <w:rPr>
                <w:sz w:val="16"/>
                <w:szCs w:val="16"/>
              </w:rPr>
            </w:pPr>
            <w:r>
              <w:rPr>
                <w:rFonts w:cs="Arial"/>
                <w:b/>
                <w:bCs/>
                <w:sz w:val="16"/>
                <w:szCs w:val="16"/>
              </w:rPr>
              <w:t>8.1</w:t>
            </w:r>
            <w:r w:rsidRPr="001F3AFB">
              <w:rPr>
                <w:rFonts w:cs="Arial"/>
                <w:b/>
                <w:bCs/>
                <w:sz w:val="16"/>
                <w:szCs w:val="16"/>
              </w:rPr>
              <w:t>.</w:t>
            </w:r>
            <w:r>
              <w:rPr>
                <w:rFonts w:cs="Arial"/>
                <w:b/>
                <w:bCs/>
                <w:sz w:val="16"/>
                <w:szCs w:val="16"/>
              </w:rPr>
              <w:t>6.1.3</w:t>
            </w:r>
          </w:p>
        </w:tc>
        <w:tc>
          <w:tcPr>
            <w:tcW w:w="3508" w:type="dxa"/>
            <w:gridSpan w:val="2"/>
            <w:tcBorders>
              <w:bottom w:val="single" w:sz="4" w:space="0" w:color="auto"/>
            </w:tcBorders>
            <w:shd w:val="clear" w:color="auto" w:fill="D9D9D9"/>
          </w:tcPr>
          <w:p w14:paraId="14CE9783" w14:textId="77777777" w:rsidR="007C14E7" w:rsidRPr="001F3AFB" w:rsidRDefault="007C14E7" w:rsidP="007C14E7">
            <w:pPr>
              <w:pStyle w:val="TAL"/>
              <w:rPr>
                <w:sz w:val="16"/>
                <w:szCs w:val="16"/>
              </w:rPr>
            </w:pPr>
            <w:r w:rsidRPr="00144EB6">
              <w:rPr>
                <w:rFonts w:cs="Arial"/>
                <w:b/>
                <w:bCs/>
                <w:sz w:val="16"/>
                <w:szCs w:val="16"/>
              </w:rPr>
              <w:t>Radio Link Failure report</w:t>
            </w:r>
          </w:p>
        </w:tc>
        <w:tc>
          <w:tcPr>
            <w:tcW w:w="810" w:type="dxa"/>
            <w:gridSpan w:val="3"/>
            <w:tcBorders>
              <w:bottom w:val="single" w:sz="4" w:space="0" w:color="auto"/>
            </w:tcBorders>
            <w:shd w:val="clear" w:color="auto" w:fill="D9D9D9"/>
          </w:tcPr>
          <w:p w14:paraId="549732F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478BE8CE"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5D6EF8F5" w14:textId="77777777" w:rsidR="007C14E7" w:rsidRPr="001F3AFB" w:rsidRDefault="007C14E7" w:rsidP="007C14E7">
            <w:pPr>
              <w:pStyle w:val="TAL"/>
              <w:keepNext w:val="0"/>
              <w:keepLines w:val="0"/>
              <w:rPr>
                <w:sz w:val="16"/>
                <w:szCs w:val="16"/>
              </w:rPr>
            </w:pPr>
          </w:p>
        </w:tc>
      </w:tr>
      <w:tr w:rsidR="007C14E7" w:rsidRPr="001F3AFB" w14:paraId="1D720B85" w14:textId="77777777" w:rsidTr="007C14E7">
        <w:trPr>
          <w:gridAfter w:val="2"/>
          <w:wAfter w:w="76" w:type="dxa"/>
          <w:jc w:val="center"/>
        </w:trPr>
        <w:tc>
          <w:tcPr>
            <w:tcW w:w="1085" w:type="dxa"/>
            <w:gridSpan w:val="2"/>
            <w:tcBorders>
              <w:bottom w:val="single" w:sz="4" w:space="0" w:color="auto"/>
            </w:tcBorders>
            <w:shd w:val="clear" w:color="auto" w:fill="auto"/>
          </w:tcPr>
          <w:p w14:paraId="293A32F8" w14:textId="77777777" w:rsidR="007C14E7" w:rsidRPr="001F3AFB" w:rsidRDefault="007C14E7" w:rsidP="007C14E7">
            <w:pPr>
              <w:pStyle w:val="TAL"/>
              <w:keepNext w:val="0"/>
              <w:keepLines w:val="0"/>
              <w:rPr>
                <w:sz w:val="16"/>
                <w:szCs w:val="16"/>
              </w:rPr>
            </w:pPr>
            <w:r>
              <w:rPr>
                <w:rFonts w:cs="Arial"/>
                <w:bCs/>
                <w:sz w:val="16"/>
                <w:szCs w:val="16"/>
              </w:rPr>
              <w:t>8.1.6.1.3.1</w:t>
            </w:r>
          </w:p>
        </w:tc>
        <w:tc>
          <w:tcPr>
            <w:tcW w:w="3508" w:type="dxa"/>
            <w:gridSpan w:val="2"/>
            <w:tcBorders>
              <w:bottom w:val="single" w:sz="4" w:space="0" w:color="auto"/>
            </w:tcBorders>
            <w:shd w:val="clear" w:color="auto" w:fill="auto"/>
          </w:tcPr>
          <w:p w14:paraId="38C22218" w14:textId="77777777" w:rsidR="007C14E7" w:rsidRPr="001F3AFB" w:rsidRDefault="007C14E7" w:rsidP="007C14E7">
            <w:pPr>
              <w:pStyle w:val="TAL"/>
              <w:rPr>
                <w:sz w:val="16"/>
                <w:szCs w:val="16"/>
              </w:rPr>
            </w:pPr>
            <w:r w:rsidRPr="00144EB6">
              <w:rPr>
                <w:rFonts w:cs="Arial"/>
                <w:bCs/>
                <w:sz w:val="16"/>
                <w:szCs w:val="16"/>
              </w:rPr>
              <w:t>Radio Link Failure / Reporting of Intra-frequency measurements</w:t>
            </w:r>
          </w:p>
        </w:tc>
        <w:tc>
          <w:tcPr>
            <w:tcW w:w="810" w:type="dxa"/>
            <w:gridSpan w:val="3"/>
            <w:tcBorders>
              <w:bottom w:val="single" w:sz="4" w:space="0" w:color="auto"/>
            </w:tcBorders>
            <w:shd w:val="clear" w:color="auto" w:fill="auto"/>
          </w:tcPr>
          <w:p w14:paraId="0AA2CFEF"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30FB5CE"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2CBE593C"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63190FE4" w14:textId="77777777" w:rsidTr="007C14E7">
        <w:trPr>
          <w:gridAfter w:val="2"/>
          <w:wAfter w:w="76" w:type="dxa"/>
          <w:jc w:val="center"/>
        </w:trPr>
        <w:tc>
          <w:tcPr>
            <w:tcW w:w="1085" w:type="dxa"/>
            <w:gridSpan w:val="2"/>
            <w:tcBorders>
              <w:bottom w:val="single" w:sz="4" w:space="0" w:color="auto"/>
            </w:tcBorders>
            <w:shd w:val="clear" w:color="auto" w:fill="auto"/>
          </w:tcPr>
          <w:p w14:paraId="3B30B40D" w14:textId="77777777" w:rsidR="007C14E7" w:rsidRPr="001F3AFB" w:rsidRDefault="007C14E7" w:rsidP="007C14E7">
            <w:pPr>
              <w:pStyle w:val="TAL"/>
              <w:keepNext w:val="0"/>
              <w:keepLines w:val="0"/>
              <w:rPr>
                <w:sz w:val="16"/>
                <w:szCs w:val="16"/>
              </w:rPr>
            </w:pPr>
            <w:r>
              <w:rPr>
                <w:rFonts w:cs="Arial"/>
                <w:bCs/>
                <w:sz w:val="16"/>
                <w:szCs w:val="16"/>
              </w:rPr>
              <w:t>8.1.6.1.3.2</w:t>
            </w:r>
          </w:p>
        </w:tc>
        <w:tc>
          <w:tcPr>
            <w:tcW w:w="3508" w:type="dxa"/>
            <w:gridSpan w:val="2"/>
            <w:tcBorders>
              <w:bottom w:val="single" w:sz="4" w:space="0" w:color="auto"/>
            </w:tcBorders>
            <w:shd w:val="clear" w:color="auto" w:fill="auto"/>
          </w:tcPr>
          <w:p w14:paraId="56781C2E" w14:textId="77777777" w:rsidR="007C14E7" w:rsidRPr="001F3AFB" w:rsidRDefault="007C14E7" w:rsidP="007C14E7">
            <w:pPr>
              <w:pStyle w:val="TAL"/>
              <w:rPr>
                <w:sz w:val="16"/>
                <w:szCs w:val="16"/>
              </w:rPr>
            </w:pPr>
            <w:r w:rsidRPr="00144EB6">
              <w:rPr>
                <w:rFonts w:cs="Arial"/>
                <w:bCs/>
                <w:sz w:val="16"/>
                <w:szCs w:val="16"/>
              </w:rPr>
              <w:t>Radio L</w:t>
            </w:r>
            <w:r>
              <w:rPr>
                <w:rFonts w:cs="Arial"/>
                <w:bCs/>
                <w:sz w:val="16"/>
                <w:szCs w:val="16"/>
              </w:rPr>
              <w:t>ink Failure / Reporting of Inter</w:t>
            </w:r>
            <w:r w:rsidRPr="00144EB6">
              <w:rPr>
                <w:rFonts w:cs="Arial"/>
                <w:bCs/>
                <w:sz w:val="16"/>
                <w:szCs w:val="16"/>
              </w:rPr>
              <w:t>-frequency measurements</w:t>
            </w:r>
          </w:p>
        </w:tc>
        <w:tc>
          <w:tcPr>
            <w:tcW w:w="810" w:type="dxa"/>
            <w:gridSpan w:val="3"/>
            <w:tcBorders>
              <w:bottom w:val="single" w:sz="4" w:space="0" w:color="auto"/>
            </w:tcBorders>
            <w:shd w:val="clear" w:color="auto" w:fill="auto"/>
          </w:tcPr>
          <w:p w14:paraId="58DDF929"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56AC7BAD"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2117743"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08F9543B" w14:textId="77777777" w:rsidTr="007C14E7">
        <w:trPr>
          <w:gridAfter w:val="2"/>
          <w:wAfter w:w="76" w:type="dxa"/>
          <w:jc w:val="center"/>
        </w:trPr>
        <w:tc>
          <w:tcPr>
            <w:tcW w:w="1085" w:type="dxa"/>
            <w:gridSpan w:val="2"/>
            <w:tcBorders>
              <w:bottom w:val="single" w:sz="4" w:space="0" w:color="auto"/>
            </w:tcBorders>
            <w:shd w:val="clear" w:color="auto" w:fill="auto"/>
          </w:tcPr>
          <w:p w14:paraId="538393C4" w14:textId="77777777" w:rsidR="007C14E7" w:rsidRPr="001F3AFB" w:rsidRDefault="007C14E7" w:rsidP="007C14E7">
            <w:pPr>
              <w:pStyle w:val="TAL"/>
              <w:keepNext w:val="0"/>
              <w:keepLines w:val="0"/>
              <w:rPr>
                <w:sz w:val="16"/>
                <w:szCs w:val="16"/>
              </w:rPr>
            </w:pPr>
            <w:r>
              <w:rPr>
                <w:rFonts w:cs="Arial"/>
                <w:bCs/>
                <w:sz w:val="16"/>
                <w:szCs w:val="16"/>
              </w:rPr>
              <w:t>8.1.6.1.3.3</w:t>
            </w:r>
          </w:p>
        </w:tc>
        <w:tc>
          <w:tcPr>
            <w:tcW w:w="3508" w:type="dxa"/>
            <w:gridSpan w:val="2"/>
            <w:tcBorders>
              <w:bottom w:val="single" w:sz="4" w:space="0" w:color="auto"/>
            </w:tcBorders>
            <w:shd w:val="clear" w:color="auto" w:fill="auto"/>
          </w:tcPr>
          <w:p w14:paraId="79C89C4B" w14:textId="77777777" w:rsidR="007C14E7" w:rsidRPr="001F3AFB" w:rsidRDefault="007C14E7" w:rsidP="007C14E7">
            <w:pPr>
              <w:pStyle w:val="TAL"/>
              <w:rPr>
                <w:sz w:val="16"/>
                <w:szCs w:val="16"/>
              </w:rPr>
            </w:pPr>
            <w:r w:rsidRPr="00544599">
              <w:rPr>
                <w:rFonts w:cs="Arial"/>
                <w:bCs/>
                <w:sz w:val="16"/>
                <w:szCs w:val="16"/>
              </w:rPr>
              <w:t>Radio Link Failure / Reporting at RRC connection establishment and reestablishment</w:t>
            </w:r>
          </w:p>
        </w:tc>
        <w:tc>
          <w:tcPr>
            <w:tcW w:w="810" w:type="dxa"/>
            <w:gridSpan w:val="3"/>
            <w:tcBorders>
              <w:bottom w:val="single" w:sz="4" w:space="0" w:color="auto"/>
            </w:tcBorders>
            <w:shd w:val="clear" w:color="auto" w:fill="auto"/>
          </w:tcPr>
          <w:p w14:paraId="2020DE23" w14:textId="77777777" w:rsidR="007C14E7" w:rsidRPr="001F3AFB" w:rsidRDefault="007C14E7" w:rsidP="007C14E7">
            <w:pPr>
              <w:pStyle w:val="TAC"/>
              <w:keepNext w:val="0"/>
              <w:keepLines w:val="0"/>
              <w:rPr>
                <w:rFonts w:cs="Arial"/>
                <w:bCs/>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27F6A5FB" w14:textId="77777777" w:rsidR="007C14E7" w:rsidRPr="001F3AFB" w:rsidRDefault="007C14E7" w:rsidP="007C14E7">
            <w:pPr>
              <w:pStyle w:val="TAC"/>
              <w:keepNext w:val="0"/>
              <w:keepLines w:val="0"/>
              <w:rPr>
                <w:sz w:val="16"/>
                <w:szCs w:val="16"/>
              </w:rPr>
            </w:pPr>
            <w:r>
              <w:rPr>
                <w:rFonts w:cs="Arial"/>
                <w:sz w:val="16"/>
                <w:szCs w:val="16"/>
              </w:rPr>
              <w:t>C2</w:t>
            </w:r>
            <w:r w:rsidRPr="001F3AFB">
              <w:rPr>
                <w:rFonts w:cs="Arial"/>
                <w:sz w:val="16"/>
                <w:szCs w:val="16"/>
              </w:rPr>
              <w:t>1</w:t>
            </w:r>
          </w:p>
        </w:tc>
        <w:tc>
          <w:tcPr>
            <w:tcW w:w="3595" w:type="dxa"/>
            <w:gridSpan w:val="3"/>
            <w:tcBorders>
              <w:bottom w:val="single" w:sz="4" w:space="0" w:color="auto"/>
            </w:tcBorders>
            <w:shd w:val="clear" w:color="auto" w:fill="auto"/>
          </w:tcPr>
          <w:p w14:paraId="3C4A49AD" w14:textId="77777777" w:rsidR="007C14E7" w:rsidRPr="001F3AFB" w:rsidRDefault="007C14E7" w:rsidP="007C14E7">
            <w:pPr>
              <w:pStyle w:val="TAL"/>
              <w:keepNext w:val="0"/>
              <w:keepLines w:val="0"/>
              <w:rPr>
                <w:sz w:val="16"/>
                <w:szCs w:val="16"/>
              </w:rPr>
            </w:pPr>
            <w:r w:rsidRPr="001F3AFB">
              <w:rPr>
                <w:sz w:val="16"/>
                <w:szCs w:val="16"/>
              </w:rPr>
              <w:t>UEs supporting 5G Core</w:t>
            </w:r>
          </w:p>
        </w:tc>
      </w:tr>
      <w:tr w:rsidR="007C14E7" w:rsidRPr="001F3AFB" w14:paraId="57E4D1D3" w14:textId="77777777" w:rsidTr="007C14E7">
        <w:trPr>
          <w:gridAfter w:val="2"/>
          <w:wAfter w:w="76" w:type="dxa"/>
          <w:jc w:val="center"/>
        </w:trPr>
        <w:tc>
          <w:tcPr>
            <w:tcW w:w="1085" w:type="dxa"/>
            <w:gridSpan w:val="2"/>
            <w:tcBorders>
              <w:bottom w:val="single" w:sz="4" w:space="0" w:color="auto"/>
            </w:tcBorders>
            <w:shd w:val="clear" w:color="auto" w:fill="auto"/>
          </w:tcPr>
          <w:p w14:paraId="602121DD" w14:textId="77777777" w:rsidR="007C14E7" w:rsidRDefault="007C14E7" w:rsidP="007C14E7">
            <w:pPr>
              <w:pStyle w:val="TAL"/>
              <w:keepNext w:val="0"/>
              <w:keepLines w:val="0"/>
              <w:rPr>
                <w:rFonts w:cs="Arial"/>
                <w:bCs/>
                <w:sz w:val="16"/>
                <w:szCs w:val="16"/>
              </w:rPr>
            </w:pPr>
            <w:r w:rsidRPr="00E60CC4">
              <w:rPr>
                <w:rFonts w:cs="Arial"/>
                <w:bCs/>
                <w:sz w:val="16"/>
                <w:szCs w:val="16"/>
              </w:rPr>
              <w:t>8.1.6.1.3.4</w:t>
            </w:r>
          </w:p>
        </w:tc>
        <w:tc>
          <w:tcPr>
            <w:tcW w:w="3508" w:type="dxa"/>
            <w:gridSpan w:val="2"/>
            <w:tcBorders>
              <w:bottom w:val="single" w:sz="4" w:space="0" w:color="auto"/>
            </w:tcBorders>
            <w:shd w:val="clear" w:color="auto" w:fill="auto"/>
          </w:tcPr>
          <w:p w14:paraId="721D1198" w14:textId="77777777" w:rsidR="007C14E7" w:rsidRPr="00544599" w:rsidRDefault="007C14E7" w:rsidP="007C14E7">
            <w:pPr>
              <w:pStyle w:val="TAL"/>
              <w:rPr>
                <w:rFonts w:cs="Arial"/>
                <w:bCs/>
                <w:sz w:val="16"/>
                <w:szCs w:val="16"/>
              </w:rPr>
            </w:pPr>
            <w:r w:rsidRPr="00E60CC4">
              <w:rPr>
                <w:rFonts w:cs="Arial"/>
                <w:bCs/>
                <w:sz w:val="16"/>
                <w:szCs w:val="16"/>
              </w:rPr>
              <w:t>Radio Link Failure / Reporting at NR handover</w:t>
            </w:r>
          </w:p>
        </w:tc>
        <w:tc>
          <w:tcPr>
            <w:tcW w:w="810" w:type="dxa"/>
            <w:gridSpan w:val="3"/>
            <w:tcBorders>
              <w:bottom w:val="single" w:sz="4" w:space="0" w:color="auto"/>
            </w:tcBorders>
            <w:shd w:val="clear" w:color="auto" w:fill="auto"/>
          </w:tcPr>
          <w:p w14:paraId="6038ED27"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02EED19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EEBD205"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68DB3010" w14:textId="77777777" w:rsidTr="007C14E7">
        <w:trPr>
          <w:gridAfter w:val="2"/>
          <w:wAfter w:w="76" w:type="dxa"/>
          <w:jc w:val="center"/>
        </w:trPr>
        <w:tc>
          <w:tcPr>
            <w:tcW w:w="1085" w:type="dxa"/>
            <w:gridSpan w:val="2"/>
            <w:tcBorders>
              <w:bottom w:val="single" w:sz="4" w:space="0" w:color="auto"/>
            </w:tcBorders>
            <w:shd w:val="clear" w:color="auto" w:fill="auto"/>
          </w:tcPr>
          <w:p w14:paraId="00526B7D"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5</w:t>
            </w:r>
          </w:p>
        </w:tc>
        <w:tc>
          <w:tcPr>
            <w:tcW w:w="3508" w:type="dxa"/>
            <w:gridSpan w:val="2"/>
            <w:tcBorders>
              <w:bottom w:val="single" w:sz="4" w:space="0" w:color="auto"/>
            </w:tcBorders>
            <w:shd w:val="clear" w:color="auto" w:fill="auto"/>
          </w:tcPr>
          <w:p w14:paraId="74F25A19" w14:textId="77777777" w:rsidR="007C14E7" w:rsidRPr="00544599" w:rsidRDefault="007C14E7" w:rsidP="007C14E7">
            <w:pPr>
              <w:pStyle w:val="TAL"/>
              <w:rPr>
                <w:rFonts w:cs="Arial"/>
                <w:bCs/>
                <w:sz w:val="16"/>
                <w:szCs w:val="16"/>
              </w:rPr>
            </w:pPr>
            <w:r w:rsidRPr="00E60CC4">
              <w:rPr>
                <w:rFonts w:cs="Arial"/>
                <w:bCs/>
                <w:sz w:val="16"/>
                <w:szCs w:val="16"/>
              </w:rPr>
              <w:t>Radio Link Failure / Location information</w:t>
            </w:r>
          </w:p>
        </w:tc>
        <w:tc>
          <w:tcPr>
            <w:tcW w:w="810" w:type="dxa"/>
            <w:gridSpan w:val="3"/>
            <w:tcBorders>
              <w:bottom w:val="single" w:sz="4" w:space="0" w:color="auto"/>
            </w:tcBorders>
            <w:shd w:val="clear" w:color="auto" w:fill="auto"/>
          </w:tcPr>
          <w:p w14:paraId="10775A10"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DC6C5BE" w14:textId="77777777" w:rsidR="007C14E7" w:rsidRDefault="007C14E7" w:rsidP="007C14E7">
            <w:pPr>
              <w:pStyle w:val="TAC"/>
              <w:keepNext w:val="0"/>
              <w:keepLines w:val="0"/>
              <w:rPr>
                <w:rFonts w:cs="Arial"/>
                <w:sz w:val="16"/>
                <w:szCs w:val="16"/>
              </w:rPr>
            </w:pPr>
            <w:r w:rsidRPr="008178AA">
              <w:rPr>
                <w:rFonts w:cs="Arial"/>
                <w:sz w:val="16"/>
                <w:szCs w:val="16"/>
              </w:rPr>
              <w:t>C121</w:t>
            </w:r>
          </w:p>
        </w:tc>
        <w:tc>
          <w:tcPr>
            <w:tcW w:w="3595" w:type="dxa"/>
            <w:gridSpan w:val="3"/>
            <w:tcBorders>
              <w:bottom w:val="single" w:sz="4" w:space="0" w:color="auto"/>
            </w:tcBorders>
            <w:shd w:val="clear" w:color="auto" w:fill="auto"/>
          </w:tcPr>
          <w:p w14:paraId="5D9CF120" w14:textId="77777777" w:rsidR="007C14E7" w:rsidRPr="001F3AFB" w:rsidRDefault="007C14E7" w:rsidP="007C14E7">
            <w:pPr>
              <w:pStyle w:val="TAL"/>
              <w:keepNext w:val="0"/>
              <w:keepLines w:val="0"/>
              <w:rPr>
                <w:sz w:val="16"/>
                <w:szCs w:val="16"/>
              </w:rPr>
            </w:pPr>
            <w:r w:rsidRPr="008178AA">
              <w:rPr>
                <w:sz w:val="16"/>
                <w:szCs w:val="16"/>
              </w:rPr>
              <w:t>UEs supporting 5G Core and standalone GNSS receiver to provide detailed location information</w:t>
            </w:r>
          </w:p>
        </w:tc>
      </w:tr>
      <w:tr w:rsidR="007C14E7" w:rsidRPr="001F3AFB" w14:paraId="2B76A0ED" w14:textId="77777777" w:rsidTr="007C14E7">
        <w:trPr>
          <w:gridAfter w:val="2"/>
          <w:wAfter w:w="76" w:type="dxa"/>
          <w:jc w:val="center"/>
        </w:trPr>
        <w:tc>
          <w:tcPr>
            <w:tcW w:w="1085" w:type="dxa"/>
            <w:gridSpan w:val="2"/>
            <w:tcBorders>
              <w:bottom w:val="single" w:sz="4" w:space="0" w:color="auto"/>
            </w:tcBorders>
            <w:shd w:val="clear" w:color="auto" w:fill="auto"/>
          </w:tcPr>
          <w:p w14:paraId="3BCFD50B"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6</w:t>
            </w:r>
          </w:p>
        </w:tc>
        <w:tc>
          <w:tcPr>
            <w:tcW w:w="3508" w:type="dxa"/>
            <w:gridSpan w:val="2"/>
            <w:tcBorders>
              <w:bottom w:val="single" w:sz="4" w:space="0" w:color="auto"/>
            </w:tcBorders>
            <w:shd w:val="clear" w:color="auto" w:fill="auto"/>
          </w:tcPr>
          <w:p w14:paraId="2F2CCACF" w14:textId="77777777" w:rsidR="007C14E7" w:rsidRPr="00544599" w:rsidRDefault="007C14E7" w:rsidP="007C14E7">
            <w:pPr>
              <w:pStyle w:val="TAL"/>
              <w:rPr>
                <w:rFonts w:cs="Arial"/>
                <w:bCs/>
                <w:sz w:val="16"/>
                <w:szCs w:val="16"/>
              </w:rPr>
            </w:pPr>
            <w:r w:rsidRPr="00E60CC4">
              <w:rPr>
                <w:rFonts w:cs="Arial"/>
                <w:bCs/>
                <w:sz w:val="16"/>
                <w:szCs w:val="16"/>
              </w:rPr>
              <w:t>Radio Link Failure / RACH failure report</w:t>
            </w:r>
          </w:p>
        </w:tc>
        <w:tc>
          <w:tcPr>
            <w:tcW w:w="810" w:type="dxa"/>
            <w:gridSpan w:val="3"/>
            <w:tcBorders>
              <w:bottom w:val="single" w:sz="4" w:space="0" w:color="auto"/>
            </w:tcBorders>
            <w:shd w:val="clear" w:color="auto" w:fill="auto"/>
          </w:tcPr>
          <w:p w14:paraId="646D296F"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4ADB770B"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6072B42A"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2BA3B614" w14:textId="77777777" w:rsidTr="007C14E7">
        <w:trPr>
          <w:gridAfter w:val="2"/>
          <w:wAfter w:w="76" w:type="dxa"/>
          <w:jc w:val="center"/>
        </w:trPr>
        <w:tc>
          <w:tcPr>
            <w:tcW w:w="1085" w:type="dxa"/>
            <w:gridSpan w:val="2"/>
            <w:tcBorders>
              <w:bottom w:val="single" w:sz="4" w:space="0" w:color="auto"/>
            </w:tcBorders>
            <w:shd w:val="clear" w:color="auto" w:fill="auto"/>
          </w:tcPr>
          <w:p w14:paraId="01086CA2" w14:textId="77777777" w:rsidR="007C14E7" w:rsidRDefault="007C14E7" w:rsidP="007C14E7">
            <w:pPr>
              <w:pStyle w:val="TAL"/>
              <w:keepNext w:val="0"/>
              <w:keepLines w:val="0"/>
              <w:rPr>
                <w:rFonts w:cs="Arial"/>
                <w:bCs/>
                <w:sz w:val="16"/>
                <w:szCs w:val="16"/>
              </w:rPr>
            </w:pPr>
            <w:r w:rsidRPr="00E60CC4">
              <w:rPr>
                <w:rFonts w:cs="Arial"/>
                <w:bCs/>
                <w:sz w:val="16"/>
                <w:szCs w:val="16"/>
              </w:rPr>
              <w:t>8.1.6.1.3.</w:t>
            </w:r>
            <w:r>
              <w:rPr>
                <w:rFonts w:cs="Arial"/>
                <w:bCs/>
                <w:sz w:val="16"/>
                <w:szCs w:val="16"/>
              </w:rPr>
              <w:t>7</w:t>
            </w:r>
          </w:p>
        </w:tc>
        <w:tc>
          <w:tcPr>
            <w:tcW w:w="3508" w:type="dxa"/>
            <w:gridSpan w:val="2"/>
            <w:tcBorders>
              <w:bottom w:val="single" w:sz="4" w:space="0" w:color="auto"/>
            </w:tcBorders>
            <w:shd w:val="clear" w:color="auto" w:fill="auto"/>
          </w:tcPr>
          <w:p w14:paraId="3B3C2FBC" w14:textId="77777777" w:rsidR="007C14E7" w:rsidRPr="00544599" w:rsidRDefault="007C14E7" w:rsidP="007C14E7">
            <w:pPr>
              <w:pStyle w:val="TAL"/>
              <w:rPr>
                <w:rFonts w:cs="Arial"/>
                <w:bCs/>
                <w:sz w:val="16"/>
                <w:szCs w:val="16"/>
              </w:rPr>
            </w:pPr>
            <w:r w:rsidRPr="00E60CC4">
              <w:rPr>
                <w:rFonts w:cs="Arial"/>
                <w:bCs/>
                <w:sz w:val="16"/>
                <w:szCs w:val="16"/>
              </w:rPr>
              <w:t>Radio Link Failure / Logging and reporting / Reporting at intra NR handover / PLMN list</w:t>
            </w:r>
          </w:p>
        </w:tc>
        <w:tc>
          <w:tcPr>
            <w:tcW w:w="810" w:type="dxa"/>
            <w:gridSpan w:val="3"/>
            <w:tcBorders>
              <w:bottom w:val="single" w:sz="4" w:space="0" w:color="auto"/>
            </w:tcBorders>
            <w:shd w:val="clear" w:color="auto" w:fill="auto"/>
          </w:tcPr>
          <w:p w14:paraId="0F001193"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10AEDDEA" w14:textId="77777777" w:rsidR="007C14E7" w:rsidRDefault="007C14E7" w:rsidP="007C14E7">
            <w:pPr>
              <w:pStyle w:val="TAC"/>
              <w:keepNext w:val="0"/>
              <w:keepLines w:val="0"/>
              <w:rPr>
                <w:rFonts w:cs="Arial"/>
                <w:sz w:val="16"/>
                <w:szCs w:val="16"/>
              </w:rPr>
            </w:pPr>
            <w:r w:rsidRPr="008178AA">
              <w:rPr>
                <w:rFonts w:cs="Arial"/>
                <w:sz w:val="16"/>
                <w:szCs w:val="16"/>
              </w:rPr>
              <w:t>C21</w:t>
            </w:r>
          </w:p>
        </w:tc>
        <w:tc>
          <w:tcPr>
            <w:tcW w:w="3595" w:type="dxa"/>
            <w:gridSpan w:val="3"/>
            <w:tcBorders>
              <w:bottom w:val="single" w:sz="4" w:space="0" w:color="auto"/>
            </w:tcBorders>
            <w:shd w:val="clear" w:color="auto" w:fill="auto"/>
          </w:tcPr>
          <w:p w14:paraId="1F84259D" w14:textId="77777777" w:rsidR="007C14E7" w:rsidRPr="001F3AFB" w:rsidRDefault="007C14E7" w:rsidP="007C14E7">
            <w:pPr>
              <w:pStyle w:val="TAL"/>
              <w:keepNext w:val="0"/>
              <w:keepLines w:val="0"/>
              <w:rPr>
                <w:sz w:val="16"/>
                <w:szCs w:val="16"/>
              </w:rPr>
            </w:pPr>
            <w:r w:rsidRPr="008178AA">
              <w:rPr>
                <w:sz w:val="16"/>
                <w:szCs w:val="16"/>
              </w:rPr>
              <w:t>UEs supporting 5G Core</w:t>
            </w:r>
          </w:p>
        </w:tc>
      </w:tr>
      <w:tr w:rsidR="007C14E7" w:rsidRPr="001F3AFB" w14:paraId="33A60DD1" w14:textId="77777777" w:rsidTr="007C14E7">
        <w:trPr>
          <w:gridAfter w:val="2"/>
          <w:wAfter w:w="76" w:type="dxa"/>
          <w:jc w:val="center"/>
        </w:trPr>
        <w:tc>
          <w:tcPr>
            <w:tcW w:w="1085" w:type="dxa"/>
            <w:gridSpan w:val="2"/>
            <w:tcBorders>
              <w:bottom w:val="single" w:sz="4" w:space="0" w:color="auto"/>
            </w:tcBorders>
            <w:shd w:val="clear" w:color="auto" w:fill="D9D9D9"/>
          </w:tcPr>
          <w:p w14:paraId="428CE007" w14:textId="77777777" w:rsidR="007C14E7" w:rsidRDefault="007C14E7" w:rsidP="007C14E7">
            <w:pPr>
              <w:pStyle w:val="TAL"/>
              <w:keepNext w:val="0"/>
              <w:keepLines w:val="0"/>
              <w:rPr>
                <w:rFonts w:cs="Arial"/>
                <w:bCs/>
                <w:sz w:val="16"/>
                <w:szCs w:val="16"/>
              </w:rPr>
            </w:pPr>
            <w:r w:rsidRPr="00EE0303">
              <w:rPr>
                <w:b/>
                <w:sz w:val="16"/>
                <w:szCs w:val="16"/>
              </w:rPr>
              <w:t>8.1.6.1.4</w:t>
            </w:r>
          </w:p>
        </w:tc>
        <w:tc>
          <w:tcPr>
            <w:tcW w:w="3508" w:type="dxa"/>
            <w:gridSpan w:val="2"/>
            <w:tcBorders>
              <w:bottom w:val="single" w:sz="4" w:space="0" w:color="auto"/>
            </w:tcBorders>
            <w:shd w:val="clear" w:color="auto" w:fill="D9D9D9"/>
          </w:tcPr>
          <w:p w14:paraId="317B4050" w14:textId="77777777" w:rsidR="007C14E7" w:rsidRPr="00544599" w:rsidRDefault="007C14E7" w:rsidP="007C14E7">
            <w:pPr>
              <w:pStyle w:val="TAL"/>
              <w:rPr>
                <w:rFonts w:cs="Arial"/>
                <w:bCs/>
                <w:sz w:val="16"/>
                <w:szCs w:val="16"/>
              </w:rPr>
            </w:pPr>
            <w:r w:rsidRPr="00EE0303">
              <w:rPr>
                <w:b/>
                <w:sz w:val="16"/>
                <w:szCs w:val="16"/>
              </w:rPr>
              <w:t>Connection Establishment Failure</w:t>
            </w:r>
          </w:p>
        </w:tc>
        <w:tc>
          <w:tcPr>
            <w:tcW w:w="810" w:type="dxa"/>
            <w:gridSpan w:val="3"/>
            <w:tcBorders>
              <w:bottom w:val="single" w:sz="4" w:space="0" w:color="auto"/>
            </w:tcBorders>
            <w:shd w:val="clear" w:color="auto" w:fill="D9D9D9"/>
          </w:tcPr>
          <w:p w14:paraId="605F19BF"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3B6BA8AD"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2C32CB17" w14:textId="77777777" w:rsidR="007C14E7" w:rsidRPr="001F3AFB" w:rsidRDefault="007C14E7" w:rsidP="007C14E7">
            <w:pPr>
              <w:pStyle w:val="TAL"/>
              <w:keepNext w:val="0"/>
              <w:keepLines w:val="0"/>
              <w:rPr>
                <w:sz w:val="16"/>
                <w:szCs w:val="16"/>
              </w:rPr>
            </w:pPr>
          </w:p>
        </w:tc>
      </w:tr>
      <w:tr w:rsidR="007C14E7" w:rsidRPr="001F3AFB" w14:paraId="1CF30589" w14:textId="77777777" w:rsidTr="007C14E7">
        <w:trPr>
          <w:gridAfter w:val="2"/>
          <w:wAfter w:w="76" w:type="dxa"/>
          <w:jc w:val="center"/>
        </w:trPr>
        <w:tc>
          <w:tcPr>
            <w:tcW w:w="1085" w:type="dxa"/>
            <w:gridSpan w:val="2"/>
            <w:tcBorders>
              <w:bottom w:val="single" w:sz="4" w:space="0" w:color="auto"/>
            </w:tcBorders>
            <w:shd w:val="clear" w:color="auto" w:fill="auto"/>
          </w:tcPr>
          <w:p w14:paraId="046CEA50" w14:textId="77777777" w:rsidR="007C14E7" w:rsidRPr="00EE0303" w:rsidRDefault="007C14E7" w:rsidP="007C14E7">
            <w:pPr>
              <w:pStyle w:val="TAL"/>
              <w:keepNext w:val="0"/>
              <w:keepLines w:val="0"/>
              <w:rPr>
                <w:b/>
                <w:sz w:val="16"/>
                <w:szCs w:val="16"/>
              </w:rPr>
            </w:pPr>
            <w:r w:rsidRPr="00894020">
              <w:rPr>
                <w:rFonts w:cs="Arial"/>
                <w:sz w:val="16"/>
                <w:szCs w:val="16"/>
              </w:rPr>
              <w:t>8.1.6.1.4.1</w:t>
            </w:r>
          </w:p>
        </w:tc>
        <w:tc>
          <w:tcPr>
            <w:tcW w:w="3508" w:type="dxa"/>
            <w:gridSpan w:val="2"/>
            <w:tcBorders>
              <w:bottom w:val="single" w:sz="4" w:space="0" w:color="auto"/>
            </w:tcBorders>
            <w:shd w:val="clear" w:color="auto" w:fill="auto"/>
          </w:tcPr>
          <w:p w14:paraId="6165BB4E" w14:textId="77777777" w:rsidR="007C14E7" w:rsidRPr="00EE0303" w:rsidRDefault="007C14E7" w:rsidP="007C14E7">
            <w:pPr>
              <w:pStyle w:val="TAL"/>
              <w:rPr>
                <w:b/>
                <w:sz w:val="16"/>
                <w:szCs w:val="16"/>
              </w:rPr>
            </w:pPr>
            <w:r w:rsidRPr="00894020">
              <w:rPr>
                <w:rFonts w:cs="Arial"/>
                <w:sz w:val="16"/>
                <w:szCs w:val="16"/>
              </w:rPr>
              <w:t>Connection Establishment Failure / Logging and reporting / T300 expiry</w:t>
            </w:r>
          </w:p>
        </w:tc>
        <w:tc>
          <w:tcPr>
            <w:tcW w:w="810" w:type="dxa"/>
            <w:gridSpan w:val="3"/>
            <w:tcBorders>
              <w:bottom w:val="single" w:sz="4" w:space="0" w:color="auto"/>
            </w:tcBorders>
            <w:shd w:val="clear" w:color="auto" w:fill="auto"/>
          </w:tcPr>
          <w:p w14:paraId="16CF7AAD"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30A2026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52443005"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6A3A3128" w14:textId="77777777" w:rsidTr="007C14E7">
        <w:trPr>
          <w:gridAfter w:val="2"/>
          <w:wAfter w:w="76" w:type="dxa"/>
          <w:jc w:val="center"/>
        </w:trPr>
        <w:tc>
          <w:tcPr>
            <w:tcW w:w="1085" w:type="dxa"/>
            <w:gridSpan w:val="2"/>
            <w:tcBorders>
              <w:bottom w:val="single" w:sz="4" w:space="0" w:color="auto"/>
            </w:tcBorders>
            <w:shd w:val="clear" w:color="auto" w:fill="auto"/>
          </w:tcPr>
          <w:p w14:paraId="32282AD1" w14:textId="77777777" w:rsidR="007C14E7" w:rsidRPr="00EE0303" w:rsidRDefault="007C14E7" w:rsidP="007C14E7">
            <w:pPr>
              <w:pStyle w:val="TAL"/>
              <w:keepNext w:val="0"/>
              <w:keepLines w:val="0"/>
              <w:rPr>
                <w:b/>
                <w:sz w:val="16"/>
                <w:szCs w:val="16"/>
              </w:rPr>
            </w:pPr>
            <w:r w:rsidRPr="005E3E2C">
              <w:rPr>
                <w:rFonts w:cs="Arial"/>
                <w:sz w:val="16"/>
                <w:szCs w:val="16"/>
              </w:rPr>
              <w:t>8.1.6.1.4.</w:t>
            </w:r>
            <w:r>
              <w:rPr>
                <w:rFonts w:cs="Arial"/>
                <w:sz w:val="16"/>
                <w:szCs w:val="16"/>
              </w:rPr>
              <w:t>2</w:t>
            </w:r>
          </w:p>
        </w:tc>
        <w:tc>
          <w:tcPr>
            <w:tcW w:w="3508" w:type="dxa"/>
            <w:gridSpan w:val="2"/>
            <w:tcBorders>
              <w:bottom w:val="single" w:sz="4" w:space="0" w:color="auto"/>
            </w:tcBorders>
            <w:shd w:val="clear" w:color="auto" w:fill="auto"/>
          </w:tcPr>
          <w:p w14:paraId="49FF69CB" w14:textId="77777777" w:rsidR="007C14E7" w:rsidRPr="00EE0303" w:rsidRDefault="007C14E7" w:rsidP="007C14E7">
            <w:pPr>
              <w:pStyle w:val="TAL"/>
              <w:rPr>
                <w:b/>
                <w:sz w:val="16"/>
                <w:szCs w:val="16"/>
              </w:rPr>
            </w:pPr>
            <w:r w:rsidRPr="00894020">
              <w:rPr>
                <w:noProof/>
                <w:sz w:val="16"/>
                <w:szCs w:val="16"/>
              </w:rPr>
              <w:t xml:space="preserve">Connection Establishment Failure / Logging and reporting / </w:t>
            </w:r>
            <w:r w:rsidRPr="00894020">
              <w:rPr>
                <w:noProof/>
                <w:sz w:val="16"/>
                <w:szCs w:val="16"/>
                <w:lang w:eastAsia="zh-CN"/>
              </w:rPr>
              <w:t>RRC</w:t>
            </w:r>
            <w:r w:rsidRPr="00894020">
              <w:rPr>
                <w:noProof/>
                <w:sz w:val="16"/>
                <w:szCs w:val="16"/>
              </w:rPr>
              <w:t xml:space="preserve"> Resume</w:t>
            </w:r>
          </w:p>
        </w:tc>
        <w:tc>
          <w:tcPr>
            <w:tcW w:w="810" w:type="dxa"/>
            <w:gridSpan w:val="3"/>
            <w:tcBorders>
              <w:bottom w:val="single" w:sz="4" w:space="0" w:color="auto"/>
            </w:tcBorders>
            <w:shd w:val="clear" w:color="auto" w:fill="auto"/>
          </w:tcPr>
          <w:p w14:paraId="668A70BA" w14:textId="77777777" w:rsidR="007C14E7" w:rsidRPr="001F3AFB" w:rsidRDefault="007C14E7" w:rsidP="007C14E7">
            <w:pPr>
              <w:pStyle w:val="TAC"/>
              <w:keepNext w:val="0"/>
              <w:keepLines w:val="0"/>
              <w:rPr>
                <w:rFonts w:cs="Arial"/>
                <w:sz w:val="16"/>
                <w:szCs w:val="16"/>
              </w:rPr>
            </w:pPr>
            <w:r w:rsidRPr="001F3AFB">
              <w:rPr>
                <w:rFonts w:cs="Arial"/>
                <w:sz w:val="16"/>
                <w:szCs w:val="16"/>
              </w:rPr>
              <w:t>Rel-1</w:t>
            </w:r>
            <w:r>
              <w:rPr>
                <w:rFonts w:cs="Arial"/>
                <w:sz w:val="16"/>
                <w:szCs w:val="16"/>
              </w:rPr>
              <w:t>6</w:t>
            </w:r>
          </w:p>
        </w:tc>
        <w:tc>
          <w:tcPr>
            <w:tcW w:w="1170" w:type="dxa"/>
            <w:gridSpan w:val="3"/>
            <w:tcBorders>
              <w:bottom w:val="single" w:sz="4" w:space="0" w:color="auto"/>
            </w:tcBorders>
            <w:shd w:val="clear" w:color="auto" w:fill="auto"/>
          </w:tcPr>
          <w:p w14:paraId="6813838F" w14:textId="77777777" w:rsidR="007C14E7" w:rsidRDefault="007C14E7" w:rsidP="007C14E7">
            <w:pPr>
              <w:pStyle w:val="TAC"/>
              <w:keepNext w:val="0"/>
              <w:keepLines w:val="0"/>
              <w:rPr>
                <w:rFonts w:cs="Arial"/>
                <w:sz w:val="16"/>
                <w:szCs w:val="16"/>
              </w:rPr>
            </w:pPr>
            <w:r w:rsidRPr="00EE0303">
              <w:rPr>
                <w:rFonts w:cs="Arial"/>
                <w:bCs/>
                <w:sz w:val="16"/>
                <w:szCs w:val="16"/>
                <w:lang w:eastAsia="zh-CN"/>
              </w:rPr>
              <w:t>C</w:t>
            </w:r>
            <w:r>
              <w:rPr>
                <w:rFonts w:cs="Arial"/>
                <w:bCs/>
                <w:sz w:val="16"/>
                <w:szCs w:val="16"/>
                <w:lang w:eastAsia="zh-CN"/>
              </w:rPr>
              <w:t>126</w:t>
            </w:r>
          </w:p>
        </w:tc>
        <w:tc>
          <w:tcPr>
            <w:tcW w:w="3595" w:type="dxa"/>
            <w:gridSpan w:val="3"/>
            <w:tcBorders>
              <w:bottom w:val="single" w:sz="4" w:space="0" w:color="auto"/>
            </w:tcBorders>
            <w:shd w:val="clear" w:color="auto" w:fill="auto"/>
          </w:tcPr>
          <w:p w14:paraId="4FAAE5AE" w14:textId="77777777" w:rsidR="007C14E7" w:rsidRPr="001F3AFB" w:rsidRDefault="007C14E7" w:rsidP="007C14E7">
            <w:pPr>
              <w:pStyle w:val="TAL"/>
              <w:keepNext w:val="0"/>
              <w:keepLines w:val="0"/>
              <w:rPr>
                <w:sz w:val="16"/>
                <w:szCs w:val="16"/>
              </w:rPr>
            </w:pPr>
            <w:r w:rsidRPr="00EE0303">
              <w:rPr>
                <w:rFonts w:cs="Arial"/>
                <w:bCs/>
                <w:sz w:val="16"/>
                <w:szCs w:val="16"/>
              </w:rPr>
              <w:t>UEs supporting 5G Core, NR measurements and CEF (Connection Establishment Failure) logging and reporting.</w:t>
            </w:r>
          </w:p>
        </w:tc>
      </w:tr>
      <w:tr w:rsidR="007C14E7" w:rsidRPr="001F3AFB" w14:paraId="3CA4BAA5" w14:textId="77777777" w:rsidTr="007C14E7">
        <w:trPr>
          <w:gridAfter w:val="2"/>
          <w:wAfter w:w="76" w:type="dxa"/>
          <w:jc w:val="center"/>
        </w:trPr>
        <w:tc>
          <w:tcPr>
            <w:tcW w:w="1085" w:type="dxa"/>
            <w:gridSpan w:val="2"/>
            <w:tcBorders>
              <w:bottom w:val="single" w:sz="4" w:space="0" w:color="auto"/>
            </w:tcBorders>
            <w:shd w:val="clear" w:color="auto" w:fill="auto"/>
          </w:tcPr>
          <w:p w14:paraId="557CA96A" w14:textId="77777777" w:rsidR="007C14E7" w:rsidRDefault="007C14E7" w:rsidP="007C14E7">
            <w:pPr>
              <w:pStyle w:val="TAL"/>
              <w:keepNext w:val="0"/>
              <w:keepLines w:val="0"/>
              <w:rPr>
                <w:rFonts w:cs="Arial"/>
                <w:bCs/>
                <w:sz w:val="16"/>
                <w:szCs w:val="16"/>
              </w:rPr>
            </w:pPr>
            <w:r w:rsidRPr="00EE0303">
              <w:rPr>
                <w:rFonts w:cs="Arial"/>
                <w:sz w:val="16"/>
                <w:szCs w:val="16"/>
              </w:rPr>
              <w:t>8.1.6.1.4.3</w:t>
            </w:r>
          </w:p>
        </w:tc>
        <w:tc>
          <w:tcPr>
            <w:tcW w:w="3508" w:type="dxa"/>
            <w:gridSpan w:val="2"/>
            <w:tcBorders>
              <w:bottom w:val="single" w:sz="4" w:space="0" w:color="auto"/>
            </w:tcBorders>
            <w:shd w:val="clear" w:color="auto" w:fill="auto"/>
          </w:tcPr>
          <w:p w14:paraId="2A7C3834"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intra-NR handover</w:t>
            </w:r>
          </w:p>
        </w:tc>
        <w:tc>
          <w:tcPr>
            <w:tcW w:w="810" w:type="dxa"/>
            <w:gridSpan w:val="3"/>
            <w:tcBorders>
              <w:bottom w:val="single" w:sz="4" w:space="0" w:color="auto"/>
            </w:tcBorders>
            <w:shd w:val="clear" w:color="auto" w:fill="auto"/>
          </w:tcPr>
          <w:p w14:paraId="7A84DD8E"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56349967" w14:textId="77777777" w:rsidR="007C14E7" w:rsidRPr="0082273C" w:rsidRDefault="007C14E7" w:rsidP="007C14E7">
            <w:pPr>
              <w:pStyle w:val="TAC"/>
              <w:keepNext w:val="0"/>
              <w:keepLines w:val="0"/>
              <w:rPr>
                <w:rFonts w:cs="Arial"/>
                <w:bCs/>
                <w:sz w:val="16"/>
                <w:szCs w:val="16"/>
                <w:lang w:eastAsia="zh-CN"/>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AEDF855"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565CAEA4" w14:textId="77777777" w:rsidR="007C14E7" w:rsidRPr="0082273C" w:rsidRDefault="007C14E7" w:rsidP="007C14E7">
            <w:pPr>
              <w:pStyle w:val="TAL"/>
              <w:keepNext w:val="0"/>
              <w:keepLines w:val="0"/>
              <w:rPr>
                <w:color w:val="FF0000"/>
                <w:sz w:val="16"/>
                <w:szCs w:val="16"/>
              </w:rPr>
            </w:pPr>
          </w:p>
        </w:tc>
      </w:tr>
      <w:tr w:rsidR="007C14E7" w:rsidRPr="001F3AFB" w14:paraId="5F5B0058" w14:textId="77777777" w:rsidTr="007C14E7">
        <w:trPr>
          <w:gridAfter w:val="2"/>
          <w:wAfter w:w="76" w:type="dxa"/>
          <w:jc w:val="center"/>
        </w:trPr>
        <w:tc>
          <w:tcPr>
            <w:tcW w:w="1085" w:type="dxa"/>
            <w:gridSpan w:val="2"/>
            <w:tcBorders>
              <w:bottom w:val="single" w:sz="4" w:space="0" w:color="auto"/>
            </w:tcBorders>
            <w:shd w:val="clear" w:color="auto" w:fill="auto"/>
          </w:tcPr>
          <w:p w14:paraId="16992974" w14:textId="77777777" w:rsidR="007C14E7" w:rsidRDefault="007C14E7" w:rsidP="007C14E7">
            <w:pPr>
              <w:pStyle w:val="TAL"/>
              <w:keepNext w:val="0"/>
              <w:keepLines w:val="0"/>
              <w:rPr>
                <w:rFonts w:cs="Arial"/>
                <w:bCs/>
                <w:sz w:val="16"/>
                <w:szCs w:val="16"/>
              </w:rPr>
            </w:pPr>
            <w:r w:rsidRPr="00EE0303">
              <w:rPr>
                <w:rFonts w:cs="Arial"/>
                <w:sz w:val="16"/>
                <w:szCs w:val="16"/>
              </w:rPr>
              <w:t>8.1.6.1.4.4</w:t>
            </w:r>
          </w:p>
        </w:tc>
        <w:tc>
          <w:tcPr>
            <w:tcW w:w="3508" w:type="dxa"/>
            <w:gridSpan w:val="2"/>
            <w:tcBorders>
              <w:bottom w:val="single" w:sz="4" w:space="0" w:color="auto"/>
            </w:tcBorders>
            <w:shd w:val="clear" w:color="auto" w:fill="auto"/>
          </w:tcPr>
          <w:p w14:paraId="0CD814F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at RRC connection re-establishment</w:t>
            </w:r>
          </w:p>
        </w:tc>
        <w:tc>
          <w:tcPr>
            <w:tcW w:w="810" w:type="dxa"/>
            <w:gridSpan w:val="3"/>
            <w:tcBorders>
              <w:bottom w:val="single" w:sz="4" w:space="0" w:color="auto"/>
            </w:tcBorders>
            <w:shd w:val="clear" w:color="auto" w:fill="auto"/>
          </w:tcPr>
          <w:p w14:paraId="58AA23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12229272"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5358D80F"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12659D94" w14:textId="77777777" w:rsidR="007C14E7" w:rsidRPr="001F3AFB" w:rsidRDefault="007C14E7" w:rsidP="007C14E7">
            <w:pPr>
              <w:pStyle w:val="TAL"/>
              <w:keepNext w:val="0"/>
              <w:keepLines w:val="0"/>
              <w:rPr>
                <w:sz w:val="16"/>
                <w:szCs w:val="16"/>
              </w:rPr>
            </w:pPr>
          </w:p>
        </w:tc>
      </w:tr>
      <w:tr w:rsidR="007C14E7" w:rsidRPr="001F3AFB" w14:paraId="234B9E97" w14:textId="77777777" w:rsidTr="007C14E7">
        <w:trPr>
          <w:gridAfter w:val="2"/>
          <w:wAfter w:w="76" w:type="dxa"/>
          <w:jc w:val="center"/>
        </w:trPr>
        <w:tc>
          <w:tcPr>
            <w:tcW w:w="1085" w:type="dxa"/>
            <w:gridSpan w:val="2"/>
            <w:tcBorders>
              <w:bottom w:val="single" w:sz="4" w:space="0" w:color="auto"/>
            </w:tcBorders>
            <w:shd w:val="clear" w:color="auto" w:fill="auto"/>
          </w:tcPr>
          <w:p w14:paraId="4129180B" w14:textId="77777777" w:rsidR="007C14E7" w:rsidRDefault="007C14E7" w:rsidP="007C14E7">
            <w:pPr>
              <w:pStyle w:val="TAL"/>
              <w:keepNext w:val="0"/>
              <w:keepLines w:val="0"/>
              <w:rPr>
                <w:rFonts w:cs="Arial"/>
                <w:bCs/>
                <w:sz w:val="16"/>
                <w:szCs w:val="16"/>
              </w:rPr>
            </w:pPr>
            <w:r w:rsidRPr="00EE0303">
              <w:rPr>
                <w:rFonts w:cs="Arial"/>
                <w:sz w:val="16"/>
                <w:szCs w:val="16"/>
              </w:rPr>
              <w:t>8.1.6.1.4.5</w:t>
            </w:r>
          </w:p>
        </w:tc>
        <w:tc>
          <w:tcPr>
            <w:tcW w:w="3508" w:type="dxa"/>
            <w:gridSpan w:val="2"/>
            <w:tcBorders>
              <w:bottom w:val="single" w:sz="4" w:space="0" w:color="auto"/>
            </w:tcBorders>
            <w:shd w:val="clear" w:color="auto" w:fill="auto"/>
          </w:tcPr>
          <w:p w14:paraId="608C434C"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Location Information</w:t>
            </w:r>
          </w:p>
        </w:tc>
        <w:tc>
          <w:tcPr>
            <w:tcW w:w="810" w:type="dxa"/>
            <w:gridSpan w:val="3"/>
            <w:tcBorders>
              <w:bottom w:val="single" w:sz="4" w:space="0" w:color="auto"/>
            </w:tcBorders>
            <w:shd w:val="clear" w:color="auto" w:fill="auto"/>
          </w:tcPr>
          <w:p w14:paraId="7FFEAAA0"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7E4AB2B"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C126</w:t>
            </w:r>
          </w:p>
        </w:tc>
        <w:tc>
          <w:tcPr>
            <w:tcW w:w="3595" w:type="dxa"/>
            <w:gridSpan w:val="3"/>
            <w:tcBorders>
              <w:bottom w:val="single" w:sz="4" w:space="0" w:color="auto"/>
            </w:tcBorders>
            <w:shd w:val="clear" w:color="auto" w:fill="auto"/>
          </w:tcPr>
          <w:p w14:paraId="4A8771F4"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bCs/>
                <w:sz w:val="16"/>
                <w:szCs w:val="16"/>
              </w:rPr>
              <w:t xml:space="preserve"> and equipped with a GNSS or A-GNSS receiver to provide detailed location information</w:t>
            </w:r>
            <w:r w:rsidRPr="00EE0303">
              <w:rPr>
                <w:rFonts w:cs="Arial"/>
                <w:bCs/>
                <w:sz w:val="16"/>
                <w:szCs w:val="16"/>
              </w:rPr>
              <w:t>.</w:t>
            </w:r>
          </w:p>
          <w:p w14:paraId="492B759B" w14:textId="77777777" w:rsidR="007C14E7" w:rsidRPr="001F3AFB" w:rsidRDefault="007C14E7" w:rsidP="007C14E7">
            <w:pPr>
              <w:pStyle w:val="TAL"/>
              <w:keepNext w:val="0"/>
              <w:keepLines w:val="0"/>
              <w:rPr>
                <w:sz w:val="16"/>
                <w:szCs w:val="16"/>
              </w:rPr>
            </w:pPr>
          </w:p>
        </w:tc>
      </w:tr>
      <w:tr w:rsidR="007C14E7" w:rsidRPr="001F3AFB" w14:paraId="2CE13FD6" w14:textId="77777777" w:rsidTr="007C14E7">
        <w:trPr>
          <w:gridAfter w:val="2"/>
          <w:wAfter w:w="76" w:type="dxa"/>
          <w:jc w:val="center"/>
        </w:trPr>
        <w:tc>
          <w:tcPr>
            <w:tcW w:w="1085" w:type="dxa"/>
            <w:gridSpan w:val="2"/>
            <w:tcBorders>
              <w:bottom w:val="single" w:sz="4" w:space="0" w:color="auto"/>
            </w:tcBorders>
            <w:shd w:val="clear" w:color="auto" w:fill="auto"/>
          </w:tcPr>
          <w:p w14:paraId="270FD42F" w14:textId="77777777" w:rsidR="007C14E7" w:rsidRDefault="007C14E7" w:rsidP="007C14E7">
            <w:pPr>
              <w:pStyle w:val="TAL"/>
              <w:keepNext w:val="0"/>
              <w:keepLines w:val="0"/>
              <w:rPr>
                <w:rFonts w:cs="Arial"/>
                <w:bCs/>
                <w:sz w:val="16"/>
                <w:szCs w:val="16"/>
              </w:rPr>
            </w:pPr>
            <w:r w:rsidRPr="00EE0303">
              <w:rPr>
                <w:rFonts w:cs="Arial"/>
                <w:sz w:val="16"/>
                <w:szCs w:val="16"/>
              </w:rPr>
              <w:t>8.1.6.1.4.6</w:t>
            </w:r>
          </w:p>
        </w:tc>
        <w:tc>
          <w:tcPr>
            <w:tcW w:w="3508" w:type="dxa"/>
            <w:gridSpan w:val="2"/>
            <w:tcBorders>
              <w:bottom w:val="single" w:sz="4" w:space="0" w:color="auto"/>
            </w:tcBorders>
            <w:shd w:val="clear" w:color="auto" w:fill="auto"/>
          </w:tcPr>
          <w:p w14:paraId="254BD3EF"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Intra-frequency measurements</w:t>
            </w:r>
          </w:p>
        </w:tc>
        <w:tc>
          <w:tcPr>
            <w:tcW w:w="810" w:type="dxa"/>
            <w:gridSpan w:val="3"/>
            <w:tcBorders>
              <w:bottom w:val="single" w:sz="4" w:space="0" w:color="auto"/>
            </w:tcBorders>
            <w:shd w:val="clear" w:color="auto" w:fill="auto"/>
          </w:tcPr>
          <w:p w14:paraId="690E4EE4"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64F55D36"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3405DF66"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r w:rsidRPr="00C3454F">
              <w:rPr>
                <w:rFonts w:cs="Arial"/>
                <w:sz w:val="16"/>
                <w:szCs w:val="16"/>
              </w:rPr>
              <w:t>.</w:t>
            </w:r>
            <w:r w:rsidRPr="00EE0303">
              <w:rPr>
                <w:rFonts w:cs="Arial"/>
                <w:bCs/>
                <w:sz w:val="16"/>
                <w:szCs w:val="16"/>
              </w:rPr>
              <w:t>.</w:t>
            </w:r>
          </w:p>
          <w:p w14:paraId="60580C6B" w14:textId="77777777" w:rsidR="007C14E7" w:rsidRPr="001F3AFB" w:rsidRDefault="007C14E7" w:rsidP="007C14E7">
            <w:pPr>
              <w:pStyle w:val="TAL"/>
              <w:keepNext w:val="0"/>
              <w:keepLines w:val="0"/>
              <w:rPr>
                <w:sz w:val="16"/>
                <w:szCs w:val="16"/>
              </w:rPr>
            </w:pPr>
          </w:p>
        </w:tc>
      </w:tr>
      <w:tr w:rsidR="007C14E7" w:rsidRPr="001F3AFB" w14:paraId="71AF9E2E" w14:textId="77777777" w:rsidTr="007C14E7">
        <w:trPr>
          <w:gridAfter w:val="2"/>
          <w:wAfter w:w="76" w:type="dxa"/>
          <w:jc w:val="center"/>
        </w:trPr>
        <w:tc>
          <w:tcPr>
            <w:tcW w:w="1085" w:type="dxa"/>
            <w:gridSpan w:val="2"/>
            <w:tcBorders>
              <w:bottom w:val="single" w:sz="4" w:space="0" w:color="auto"/>
            </w:tcBorders>
            <w:shd w:val="clear" w:color="auto" w:fill="auto"/>
          </w:tcPr>
          <w:p w14:paraId="585ABBD9" w14:textId="77777777" w:rsidR="007C14E7" w:rsidRDefault="007C14E7" w:rsidP="007C14E7">
            <w:pPr>
              <w:pStyle w:val="TAL"/>
              <w:keepNext w:val="0"/>
              <w:keepLines w:val="0"/>
              <w:rPr>
                <w:rFonts w:cs="Arial"/>
                <w:bCs/>
                <w:sz w:val="16"/>
                <w:szCs w:val="16"/>
              </w:rPr>
            </w:pPr>
            <w:r w:rsidRPr="00EE0303">
              <w:rPr>
                <w:rFonts w:cs="Arial"/>
                <w:sz w:val="16"/>
                <w:szCs w:val="16"/>
              </w:rPr>
              <w:t>8.1.6.1.4.7</w:t>
            </w:r>
          </w:p>
        </w:tc>
        <w:tc>
          <w:tcPr>
            <w:tcW w:w="3508" w:type="dxa"/>
            <w:gridSpan w:val="2"/>
            <w:tcBorders>
              <w:bottom w:val="single" w:sz="4" w:space="0" w:color="auto"/>
            </w:tcBorders>
            <w:shd w:val="clear" w:color="auto" w:fill="auto"/>
          </w:tcPr>
          <w:p w14:paraId="2BE55C22"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Reporting of Inter-frequency measurements</w:t>
            </w:r>
          </w:p>
        </w:tc>
        <w:tc>
          <w:tcPr>
            <w:tcW w:w="810" w:type="dxa"/>
            <w:gridSpan w:val="3"/>
            <w:tcBorders>
              <w:bottom w:val="single" w:sz="4" w:space="0" w:color="auto"/>
            </w:tcBorders>
            <w:shd w:val="clear" w:color="auto" w:fill="auto"/>
          </w:tcPr>
          <w:p w14:paraId="190C5833"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9A059D3" w14:textId="77777777" w:rsidR="007C14E7" w:rsidRDefault="007C14E7" w:rsidP="007C14E7">
            <w:pPr>
              <w:pStyle w:val="TAC"/>
              <w:keepNext w:val="0"/>
              <w:keepLines w:val="0"/>
              <w:rPr>
                <w:rFonts w:cs="Arial"/>
                <w:sz w:val="16"/>
                <w:szCs w:val="16"/>
              </w:rPr>
            </w:pPr>
            <w:r w:rsidRPr="00C3454F">
              <w:rPr>
                <w:rFonts w:cs="Arial"/>
                <w:bCs/>
                <w:sz w:val="16"/>
                <w:szCs w:val="16"/>
                <w:lang w:eastAsia="zh-CN"/>
              </w:rPr>
              <w:t xml:space="preserve"> C21</w:t>
            </w:r>
          </w:p>
        </w:tc>
        <w:tc>
          <w:tcPr>
            <w:tcW w:w="3595" w:type="dxa"/>
            <w:gridSpan w:val="3"/>
            <w:tcBorders>
              <w:bottom w:val="single" w:sz="4" w:space="0" w:color="auto"/>
            </w:tcBorders>
            <w:shd w:val="clear" w:color="auto" w:fill="auto"/>
          </w:tcPr>
          <w:p w14:paraId="67A29717" w14:textId="77777777" w:rsidR="007C14E7" w:rsidRDefault="007C14E7" w:rsidP="007C14E7">
            <w:pPr>
              <w:pStyle w:val="TAL"/>
              <w:keepNext w:val="0"/>
              <w:keepLines w:val="0"/>
              <w:rPr>
                <w:rFonts w:cs="Arial"/>
                <w:bCs/>
                <w:sz w:val="16"/>
                <w:szCs w:val="16"/>
              </w:rPr>
            </w:pPr>
            <w:r w:rsidRPr="00EE0303">
              <w:rPr>
                <w:rFonts w:cs="Arial"/>
                <w:bCs/>
                <w:sz w:val="16"/>
                <w:szCs w:val="16"/>
              </w:rPr>
              <w:t>UEs supporting 5G Core.</w:t>
            </w:r>
          </w:p>
          <w:p w14:paraId="638B4A56" w14:textId="77777777" w:rsidR="007C14E7" w:rsidRPr="001F3AFB" w:rsidRDefault="007C14E7" w:rsidP="007C14E7">
            <w:pPr>
              <w:pStyle w:val="TAL"/>
              <w:keepNext w:val="0"/>
              <w:keepLines w:val="0"/>
              <w:rPr>
                <w:sz w:val="16"/>
                <w:szCs w:val="16"/>
              </w:rPr>
            </w:pPr>
          </w:p>
        </w:tc>
      </w:tr>
      <w:tr w:rsidR="007C14E7" w:rsidRPr="001F3AFB" w14:paraId="59A0F73B" w14:textId="77777777" w:rsidTr="007C14E7">
        <w:trPr>
          <w:gridAfter w:val="2"/>
          <w:wAfter w:w="76" w:type="dxa"/>
          <w:jc w:val="center"/>
        </w:trPr>
        <w:tc>
          <w:tcPr>
            <w:tcW w:w="1085" w:type="dxa"/>
            <w:gridSpan w:val="2"/>
            <w:tcBorders>
              <w:bottom w:val="single" w:sz="4" w:space="0" w:color="auto"/>
            </w:tcBorders>
            <w:shd w:val="clear" w:color="auto" w:fill="auto"/>
          </w:tcPr>
          <w:p w14:paraId="79543BD9" w14:textId="77777777" w:rsidR="007C14E7" w:rsidRDefault="007C14E7" w:rsidP="007C14E7">
            <w:pPr>
              <w:pStyle w:val="TAL"/>
              <w:keepNext w:val="0"/>
              <w:keepLines w:val="0"/>
              <w:rPr>
                <w:rFonts w:cs="Arial"/>
                <w:bCs/>
                <w:sz w:val="16"/>
                <w:szCs w:val="16"/>
              </w:rPr>
            </w:pPr>
            <w:bookmarkStart w:id="14" w:name="_Hlk74594246"/>
            <w:r w:rsidRPr="00EE0303">
              <w:rPr>
                <w:rFonts w:cs="Arial"/>
                <w:sz w:val="16"/>
                <w:szCs w:val="16"/>
              </w:rPr>
              <w:t>8.1.6.1.4.8</w:t>
            </w:r>
          </w:p>
        </w:tc>
        <w:tc>
          <w:tcPr>
            <w:tcW w:w="3508" w:type="dxa"/>
            <w:gridSpan w:val="2"/>
            <w:tcBorders>
              <w:bottom w:val="single" w:sz="4" w:space="0" w:color="auto"/>
            </w:tcBorders>
            <w:shd w:val="clear" w:color="auto" w:fill="auto"/>
          </w:tcPr>
          <w:p w14:paraId="2F88FED3" w14:textId="77777777" w:rsidR="007C14E7" w:rsidRPr="00544599" w:rsidRDefault="007C14E7" w:rsidP="007C14E7">
            <w:pPr>
              <w:pStyle w:val="TAL"/>
              <w:rPr>
                <w:rFonts w:cs="Arial"/>
                <w:bCs/>
                <w:sz w:val="16"/>
                <w:szCs w:val="16"/>
              </w:rPr>
            </w:pPr>
            <w:r w:rsidRPr="00EE0303">
              <w:rPr>
                <w:rFonts w:cs="Arial"/>
                <w:sz w:val="16"/>
                <w:szCs w:val="16"/>
              </w:rPr>
              <w:t>Connection Establishment Failure / Logging and reporting / RACH failure report</w:t>
            </w:r>
          </w:p>
        </w:tc>
        <w:tc>
          <w:tcPr>
            <w:tcW w:w="810" w:type="dxa"/>
            <w:gridSpan w:val="3"/>
            <w:tcBorders>
              <w:bottom w:val="single" w:sz="4" w:space="0" w:color="auto"/>
            </w:tcBorders>
            <w:shd w:val="clear" w:color="auto" w:fill="auto"/>
          </w:tcPr>
          <w:p w14:paraId="35A4BC65"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0" w:type="dxa"/>
            <w:gridSpan w:val="3"/>
            <w:tcBorders>
              <w:bottom w:val="single" w:sz="4" w:space="0" w:color="auto"/>
            </w:tcBorders>
            <w:shd w:val="clear" w:color="auto" w:fill="auto"/>
          </w:tcPr>
          <w:p w14:paraId="0BDC3D12" w14:textId="77777777" w:rsidR="007C14E7" w:rsidRDefault="007C14E7" w:rsidP="007C14E7">
            <w:pPr>
              <w:pStyle w:val="TAC"/>
              <w:keepNext w:val="0"/>
              <w:keepLines w:val="0"/>
              <w:rPr>
                <w:rFonts w:cs="Arial"/>
                <w:sz w:val="16"/>
                <w:szCs w:val="16"/>
              </w:rPr>
            </w:pPr>
            <w:r>
              <w:rPr>
                <w:rFonts w:cs="Arial"/>
                <w:bCs/>
                <w:sz w:val="16"/>
                <w:szCs w:val="16"/>
                <w:lang w:eastAsia="zh-CN"/>
              </w:rPr>
              <w:t>C136</w:t>
            </w:r>
          </w:p>
        </w:tc>
        <w:tc>
          <w:tcPr>
            <w:tcW w:w="3595" w:type="dxa"/>
            <w:gridSpan w:val="3"/>
            <w:tcBorders>
              <w:bottom w:val="single" w:sz="4" w:space="0" w:color="auto"/>
            </w:tcBorders>
            <w:shd w:val="clear" w:color="auto" w:fill="auto"/>
          </w:tcPr>
          <w:p w14:paraId="1B1F8EDE" w14:textId="77777777" w:rsidR="007C14E7" w:rsidRDefault="007C14E7" w:rsidP="007C14E7">
            <w:pPr>
              <w:pStyle w:val="TAL"/>
              <w:keepNext w:val="0"/>
              <w:keepLines w:val="0"/>
              <w:rPr>
                <w:rFonts w:cs="Arial"/>
                <w:bCs/>
                <w:sz w:val="16"/>
                <w:szCs w:val="16"/>
              </w:rPr>
            </w:pPr>
            <w:r w:rsidRPr="00C52B68">
              <w:rPr>
                <w:rFonts w:cs="Arial"/>
                <w:bCs/>
                <w:sz w:val="16"/>
                <w:szCs w:val="16"/>
              </w:rPr>
              <w:t xml:space="preserve">UEs supporting 5G Core </w:t>
            </w:r>
            <w:r w:rsidRPr="00C52B68">
              <w:rPr>
                <w:rFonts w:cs="Arial"/>
                <w:sz w:val="16"/>
                <w:szCs w:val="16"/>
              </w:rPr>
              <w:t xml:space="preserve">and delivery of </w:t>
            </w:r>
            <w:proofErr w:type="spellStart"/>
            <w:r w:rsidRPr="00C52B68">
              <w:rPr>
                <w:rFonts w:cs="Arial"/>
                <w:sz w:val="16"/>
                <w:szCs w:val="16"/>
              </w:rPr>
              <w:t>rachReport</w:t>
            </w:r>
            <w:proofErr w:type="spellEnd"/>
            <w:r w:rsidRPr="00C52B68">
              <w:rPr>
                <w:rFonts w:cs="Arial"/>
                <w:sz w:val="16"/>
                <w:szCs w:val="16"/>
              </w:rPr>
              <w:t xml:space="preserve"> upon request from the network</w:t>
            </w:r>
            <w:r w:rsidRPr="00C52B68">
              <w:rPr>
                <w:rFonts w:cs="Arial"/>
                <w:bCs/>
                <w:sz w:val="16"/>
                <w:szCs w:val="16"/>
              </w:rPr>
              <w:t>, NR measurements and CEF (Connectio</w:t>
            </w:r>
            <w:r w:rsidRPr="002B4E59">
              <w:rPr>
                <w:rFonts w:cs="Arial"/>
                <w:bCs/>
                <w:sz w:val="16"/>
                <w:szCs w:val="16"/>
              </w:rPr>
              <w:t>n Establishment Failure) logging and reporting.</w:t>
            </w:r>
          </w:p>
          <w:p w14:paraId="24B89E63" w14:textId="77777777" w:rsidR="007C14E7" w:rsidRPr="001F3AFB" w:rsidRDefault="007C14E7" w:rsidP="007C14E7">
            <w:pPr>
              <w:pStyle w:val="TAL"/>
              <w:keepNext w:val="0"/>
              <w:keepLines w:val="0"/>
              <w:rPr>
                <w:sz w:val="16"/>
                <w:szCs w:val="16"/>
              </w:rPr>
            </w:pPr>
          </w:p>
        </w:tc>
      </w:tr>
      <w:bookmarkEnd w:id="14"/>
      <w:tr w:rsidR="007C14E7" w:rsidRPr="001F3AFB" w14:paraId="21394A7F" w14:textId="77777777" w:rsidTr="007C14E7">
        <w:trPr>
          <w:gridAfter w:val="2"/>
          <w:wAfter w:w="76" w:type="dxa"/>
          <w:jc w:val="center"/>
        </w:trPr>
        <w:tc>
          <w:tcPr>
            <w:tcW w:w="1085" w:type="dxa"/>
            <w:gridSpan w:val="2"/>
            <w:tcBorders>
              <w:bottom w:val="single" w:sz="4" w:space="0" w:color="auto"/>
            </w:tcBorders>
            <w:shd w:val="clear" w:color="auto" w:fill="D9D9D9"/>
          </w:tcPr>
          <w:p w14:paraId="0F398647" w14:textId="77777777" w:rsidR="007C14E7" w:rsidRDefault="007C14E7" w:rsidP="007C14E7">
            <w:pPr>
              <w:pStyle w:val="TAL"/>
              <w:keepNext w:val="0"/>
              <w:keepLines w:val="0"/>
              <w:rPr>
                <w:rFonts w:cs="Arial"/>
                <w:bCs/>
                <w:sz w:val="16"/>
                <w:szCs w:val="16"/>
              </w:rPr>
            </w:pPr>
            <w:r w:rsidRPr="00EE0303">
              <w:rPr>
                <w:b/>
                <w:sz w:val="16"/>
                <w:szCs w:val="16"/>
              </w:rPr>
              <w:t>8.1.6.2</w:t>
            </w:r>
          </w:p>
        </w:tc>
        <w:tc>
          <w:tcPr>
            <w:tcW w:w="3508" w:type="dxa"/>
            <w:gridSpan w:val="2"/>
            <w:tcBorders>
              <w:bottom w:val="single" w:sz="4" w:space="0" w:color="auto"/>
            </w:tcBorders>
            <w:shd w:val="clear" w:color="auto" w:fill="D9D9D9"/>
          </w:tcPr>
          <w:p w14:paraId="2CE0FE3A" w14:textId="77777777" w:rsidR="007C14E7" w:rsidRPr="00544599" w:rsidRDefault="007C14E7" w:rsidP="007C14E7">
            <w:pPr>
              <w:pStyle w:val="TAL"/>
              <w:rPr>
                <w:rFonts w:cs="Arial"/>
                <w:bCs/>
                <w:sz w:val="16"/>
                <w:szCs w:val="16"/>
              </w:rPr>
            </w:pPr>
            <w:r w:rsidRPr="00EE0303">
              <w:rPr>
                <w:b/>
                <w:sz w:val="16"/>
                <w:szCs w:val="16"/>
              </w:rPr>
              <w:t>Inter-RAT MDT</w:t>
            </w:r>
          </w:p>
        </w:tc>
        <w:tc>
          <w:tcPr>
            <w:tcW w:w="810" w:type="dxa"/>
            <w:gridSpan w:val="3"/>
            <w:tcBorders>
              <w:bottom w:val="single" w:sz="4" w:space="0" w:color="auto"/>
            </w:tcBorders>
            <w:shd w:val="clear" w:color="auto" w:fill="D9D9D9"/>
          </w:tcPr>
          <w:p w14:paraId="4E85C5E5"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D9D9D9"/>
          </w:tcPr>
          <w:p w14:paraId="7D05BF53" w14:textId="77777777" w:rsidR="007C14E7"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D9D9D9"/>
          </w:tcPr>
          <w:p w14:paraId="6089CAE3" w14:textId="77777777" w:rsidR="007C14E7" w:rsidRPr="001F3AFB" w:rsidRDefault="007C14E7" w:rsidP="007C14E7">
            <w:pPr>
              <w:pStyle w:val="TAL"/>
              <w:keepNext w:val="0"/>
              <w:keepLines w:val="0"/>
              <w:rPr>
                <w:sz w:val="16"/>
                <w:szCs w:val="16"/>
              </w:rPr>
            </w:pPr>
          </w:p>
        </w:tc>
      </w:tr>
      <w:tr w:rsidR="007C14E7" w:rsidRPr="00CF46AF" w14:paraId="6235C4DE" w14:textId="77777777" w:rsidTr="007C14E7">
        <w:trPr>
          <w:gridBefore w:val="1"/>
          <w:wBefore w:w="32" w:type="dxa"/>
          <w:jc w:val="center"/>
        </w:trPr>
        <w:tc>
          <w:tcPr>
            <w:tcW w:w="1094" w:type="dxa"/>
            <w:gridSpan w:val="2"/>
            <w:shd w:val="clear" w:color="auto" w:fill="auto"/>
          </w:tcPr>
          <w:p w14:paraId="2DEBB06C"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w:t>
            </w:r>
          </w:p>
        </w:tc>
        <w:tc>
          <w:tcPr>
            <w:tcW w:w="3521" w:type="dxa"/>
            <w:gridSpan w:val="3"/>
            <w:shd w:val="clear" w:color="auto" w:fill="auto"/>
          </w:tcPr>
          <w:p w14:paraId="45DBE13F" w14:textId="77777777" w:rsidR="007C14E7" w:rsidRPr="00CF46AF" w:rsidRDefault="007C14E7" w:rsidP="007C14E7">
            <w:pPr>
              <w:pStyle w:val="TAL"/>
              <w:rPr>
                <w:b/>
                <w:sz w:val="16"/>
                <w:szCs w:val="16"/>
                <w:lang w:eastAsia="zh-CN"/>
              </w:rPr>
            </w:pPr>
            <w:r w:rsidRPr="00CF46AF">
              <w:rPr>
                <w:rFonts w:hint="eastAsia"/>
                <w:b/>
                <w:sz w:val="16"/>
                <w:szCs w:val="16"/>
                <w:lang w:eastAsia="zh-CN"/>
              </w:rPr>
              <w:t>I</w:t>
            </w:r>
            <w:r w:rsidRPr="00CF46AF">
              <w:rPr>
                <w:b/>
                <w:sz w:val="16"/>
                <w:szCs w:val="16"/>
                <w:lang w:eastAsia="zh-CN"/>
              </w:rPr>
              <w:t>nter-System MDT</w:t>
            </w:r>
          </w:p>
        </w:tc>
        <w:tc>
          <w:tcPr>
            <w:tcW w:w="813" w:type="dxa"/>
            <w:gridSpan w:val="3"/>
            <w:shd w:val="clear" w:color="auto" w:fill="auto"/>
          </w:tcPr>
          <w:p w14:paraId="1F5D08B4"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4F239A8F"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23ED507E" w14:textId="77777777" w:rsidR="007C14E7" w:rsidRPr="00CF46AF" w:rsidRDefault="007C14E7" w:rsidP="007C14E7">
            <w:pPr>
              <w:pStyle w:val="TAL"/>
              <w:keepNext w:val="0"/>
              <w:keepLines w:val="0"/>
              <w:rPr>
                <w:sz w:val="16"/>
                <w:szCs w:val="16"/>
              </w:rPr>
            </w:pPr>
          </w:p>
        </w:tc>
      </w:tr>
      <w:tr w:rsidR="007C14E7" w:rsidRPr="00CF46AF" w14:paraId="17C8ECAE" w14:textId="77777777" w:rsidTr="007C14E7">
        <w:trPr>
          <w:gridBefore w:val="1"/>
          <w:wBefore w:w="32" w:type="dxa"/>
          <w:jc w:val="center"/>
        </w:trPr>
        <w:tc>
          <w:tcPr>
            <w:tcW w:w="1094" w:type="dxa"/>
            <w:gridSpan w:val="2"/>
            <w:shd w:val="clear" w:color="auto" w:fill="auto"/>
          </w:tcPr>
          <w:p w14:paraId="43CE635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lastRenderedPageBreak/>
              <w:t>8</w:t>
            </w:r>
            <w:r w:rsidRPr="00CF46AF">
              <w:rPr>
                <w:b/>
                <w:sz w:val="16"/>
                <w:szCs w:val="16"/>
                <w:lang w:eastAsia="zh-CN"/>
              </w:rPr>
              <w:t>.1.6.3.1</w:t>
            </w:r>
          </w:p>
        </w:tc>
        <w:tc>
          <w:tcPr>
            <w:tcW w:w="3521" w:type="dxa"/>
            <w:gridSpan w:val="3"/>
            <w:shd w:val="clear" w:color="auto" w:fill="auto"/>
          </w:tcPr>
          <w:p w14:paraId="5FC619FB" w14:textId="77777777" w:rsidR="007C14E7" w:rsidRPr="00CF46AF" w:rsidRDefault="007C14E7" w:rsidP="007C14E7">
            <w:pPr>
              <w:pStyle w:val="TAL"/>
              <w:rPr>
                <w:b/>
                <w:sz w:val="16"/>
                <w:szCs w:val="16"/>
                <w:lang w:eastAsia="zh-CN"/>
              </w:rPr>
            </w:pPr>
            <w:r w:rsidRPr="00CF46AF">
              <w:rPr>
                <w:b/>
                <w:sz w:val="16"/>
                <w:szCs w:val="16"/>
                <w:lang w:eastAsia="zh-CN"/>
              </w:rPr>
              <w:t>Inter-System MDT / Immediate MDT</w:t>
            </w:r>
          </w:p>
        </w:tc>
        <w:tc>
          <w:tcPr>
            <w:tcW w:w="813" w:type="dxa"/>
            <w:gridSpan w:val="3"/>
            <w:shd w:val="clear" w:color="auto" w:fill="auto"/>
          </w:tcPr>
          <w:p w14:paraId="4DDFAB6B"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18BFFDAB"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8733BC6" w14:textId="77777777" w:rsidR="007C14E7" w:rsidRPr="00CF46AF" w:rsidRDefault="007C14E7" w:rsidP="007C14E7">
            <w:pPr>
              <w:pStyle w:val="TAL"/>
              <w:keepNext w:val="0"/>
              <w:keepLines w:val="0"/>
              <w:rPr>
                <w:sz w:val="16"/>
                <w:szCs w:val="16"/>
              </w:rPr>
            </w:pPr>
          </w:p>
        </w:tc>
      </w:tr>
      <w:tr w:rsidR="007C14E7" w:rsidRPr="001F3AFB" w14:paraId="7EEAEECD" w14:textId="77777777" w:rsidTr="007C14E7">
        <w:trPr>
          <w:gridBefore w:val="1"/>
          <w:wBefore w:w="32" w:type="dxa"/>
          <w:jc w:val="center"/>
        </w:trPr>
        <w:tc>
          <w:tcPr>
            <w:tcW w:w="1094" w:type="dxa"/>
            <w:gridSpan w:val="2"/>
            <w:tcBorders>
              <w:bottom w:val="single" w:sz="4" w:space="0" w:color="auto"/>
            </w:tcBorders>
            <w:shd w:val="clear" w:color="auto" w:fill="auto"/>
          </w:tcPr>
          <w:p w14:paraId="122C8935"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8.1.6.3.1.1</w:t>
            </w:r>
          </w:p>
        </w:tc>
        <w:tc>
          <w:tcPr>
            <w:tcW w:w="3521" w:type="dxa"/>
            <w:gridSpan w:val="3"/>
            <w:tcBorders>
              <w:bottom w:val="single" w:sz="4" w:space="0" w:color="auto"/>
            </w:tcBorders>
            <w:shd w:val="clear" w:color="auto" w:fill="auto"/>
          </w:tcPr>
          <w:p w14:paraId="5198805B" w14:textId="77777777" w:rsidR="007C14E7" w:rsidRPr="00843743" w:rsidRDefault="007C14E7" w:rsidP="007C14E7">
            <w:pPr>
              <w:pStyle w:val="TAL"/>
              <w:keepNext w:val="0"/>
              <w:keepLines w:val="0"/>
              <w:rPr>
                <w:rFonts w:cs="Arial"/>
                <w:b/>
                <w:bCs/>
                <w:sz w:val="16"/>
                <w:szCs w:val="16"/>
              </w:rPr>
            </w:pPr>
            <w:r w:rsidRPr="00894020">
              <w:rPr>
                <w:rFonts w:cs="Arial"/>
                <w:bCs/>
                <w:sz w:val="16"/>
                <w:szCs w:val="16"/>
              </w:rPr>
              <w:t>Inter-System MDT / Immediate MDT / Measurement reporting / Bluetooth measurement collection</w:t>
            </w:r>
          </w:p>
        </w:tc>
        <w:tc>
          <w:tcPr>
            <w:tcW w:w="813" w:type="dxa"/>
            <w:gridSpan w:val="3"/>
            <w:tcBorders>
              <w:bottom w:val="single" w:sz="4" w:space="0" w:color="auto"/>
            </w:tcBorders>
            <w:shd w:val="clear" w:color="auto" w:fill="auto"/>
          </w:tcPr>
          <w:p w14:paraId="6281158C" w14:textId="77777777" w:rsidR="007C14E7" w:rsidRPr="001F3AFB" w:rsidRDefault="007C14E7" w:rsidP="007C14E7">
            <w:pPr>
              <w:pStyle w:val="TAC"/>
              <w:keepNext w:val="0"/>
              <w:keepLines w:val="0"/>
              <w:rPr>
                <w:rFonts w:cs="Arial"/>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0D248AAF" w14:textId="77777777" w:rsidR="007C14E7" w:rsidRDefault="007C14E7" w:rsidP="007C14E7">
            <w:pPr>
              <w:pStyle w:val="TAC"/>
              <w:keepNext w:val="0"/>
              <w:keepLines w:val="0"/>
              <w:rPr>
                <w:rFonts w:cs="Arial"/>
                <w:sz w:val="16"/>
                <w:szCs w:val="16"/>
              </w:rPr>
            </w:pPr>
            <w:r>
              <w:rPr>
                <w:rFonts w:hint="eastAsia"/>
                <w:sz w:val="16"/>
                <w:szCs w:val="16"/>
                <w:lang w:eastAsia="zh-CN"/>
              </w:rPr>
              <w:t>C140</w:t>
            </w:r>
          </w:p>
        </w:tc>
        <w:tc>
          <w:tcPr>
            <w:tcW w:w="3610" w:type="dxa"/>
            <w:gridSpan w:val="3"/>
            <w:tcBorders>
              <w:bottom w:val="single" w:sz="4" w:space="0" w:color="auto"/>
            </w:tcBorders>
            <w:shd w:val="clear" w:color="auto" w:fill="auto"/>
          </w:tcPr>
          <w:p w14:paraId="4DE9017D"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Blluetooth</w:t>
            </w:r>
            <w:r>
              <w:rPr>
                <w:rFonts w:eastAsia="等线"/>
                <w:sz w:val="16"/>
                <w:szCs w:val="16"/>
                <w:lang w:val="fr-FR"/>
              </w:rPr>
              <w:t xml:space="preserve"> Measurement Collection in Immediate MDT</w:t>
            </w:r>
          </w:p>
        </w:tc>
      </w:tr>
      <w:tr w:rsidR="007C14E7" w:rsidRPr="001F3AFB" w14:paraId="33210956" w14:textId="77777777" w:rsidTr="007C14E7">
        <w:trPr>
          <w:gridBefore w:val="1"/>
          <w:wBefore w:w="32" w:type="dxa"/>
          <w:jc w:val="center"/>
        </w:trPr>
        <w:tc>
          <w:tcPr>
            <w:tcW w:w="1094" w:type="dxa"/>
            <w:gridSpan w:val="2"/>
            <w:tcBorders>
              <w:bottom w:val="single" w:sz="4" w:space="0" w:color="auto"/>
            </w:tcBorders>
            <w:shd w:val="clear" w:color="auto" w:fill="auto"/>
          </w:tcPr>
          <w:p w14:paraId="15D818E0" w14:textId="77777777" w:rsidR="007C14E7" w:rsidRPr="00843743" w:rsidRDefault="007C14E7" w:rsidP="007C14E7">
            <w:pPr>
              <w:pStyle w:val="TAL"/>
              <w:keepNext w:val="0"/>
              <w:keepLines w:val="0"/>
              <w:rPr>
                <w:rFonts w:cs="Arial"/>
                <w:bCs/>
                <w:sz w:val="16"/>
                <w:szCs w:val="16"/>
              </w:rPr>
            </w:pPr>
            <w:r w:rsidRPr="0016526D">
              <w:rPr>
                <w:rFonts w:cs="Arial"/>
                <w:bCs/>
                <w:sz w:val="16"/>
                <w:szCs w:val="16"/>
              </w:rPr>
              <w:t>8.1.6.3.1.</w:t>
            </w:r>
            <w:r>
              <w:rPr>
                <w:rFonts w:cs="Arial"/>
                <w:bCs/>
                <w:sz w:val="16"/>
                <w:szCs w:val="16"/>
              </w:rPr>
              <w:t>2</w:t>
            </w:r>
          </w:p>
        </w:tc>
        <w:tc>
          <w:tcPr>
            <w:tcW w:w="3521" w:type="dxa"/>
            <w:gridSpan w:val="3"/>
            <w:tcBorders>
              <w:bottom w:val="single" w:sz="4" w:space="0" w:color="auto"/>
            </w:tcBorders>
            <w:shd w:val="clear" w:color="auto" w:fill="auto"/>
          </w:tcPr>
          <w:p w14:paraId="1E3EFA28" w14:textId="77777777" w:rsidR="007C14E7" w:rsidRPr="00843743" w:rsidRDefault="007C14E7" w:rsidP="007C14E7">
            <w:pPr>
              <w:pStyle w:val="TAL"/>
              <w:keepNext w:val="0"/>
              <w:keepLines w:val="0"/>
              <w:rPr>
                <w:rFonts w:cs="Arial"/>
                <w:bCs/>
                <w:sz w:val="16"/>
                <w:szCs w:val="16"/>
              </w:rPr>
            </w:pPr>
            <w:r w:rsidRPr="00894020">
              <w:rPr>
                <w:rFonts w:cs="Arial"/>
                <w:bCs/>
                <w:sz w:val="16"/>
                <w:szCs w:val="16"/>
              </w:rPr>
              <w:t>Inter-System MDT / Immediate MDT / Measurement reporting / WLAN measurement collection</w:t>
            </w:r>
          </w:p>
        </w:tc>
        <w:tc>
          <w:tcPr>
            <w:tcW w:w="813" w:type="dxa"/>
            <w:gridSpan w:val="3"/>
            <w:tcBorders>
              <w:bottom w:val="single" w:sz="4" w:space="0" w:color="auto"/>
            </w:tcBorders>
            <w:shd w:val="clear" w:color="auto" w:fill="auto"/>
          </w:tcPr>
          <w:p w14:paraId="710F8D85" w14:textId="77777777" w:rsidR="007C14E7" w:rsidRPr="00EE0303" w:rsidRDefault="007C14E7" w:rsidP="007C14E7">
            <w:pPr>
              <w:pStyle w:val="TAC"/>
              <w:keepNext w:val="0"/>
              <w:keepLines w:val="0"/>
              <w:rPr>
                <w:rFonts w:cs="Arial"/>
                <w:bCs/>
                <w:sz w:val="16"/>
                <w:szCs w:val="16"/>
              </w:rPr>
            </w:pPr>
            <w:r w:rsidRPr="00EE0303">
              <w:rPr>
                <w:rFonts w:cs="Arial"/>
                <w:bCs/>
                <w:sz w:val="16"/>
                <w:szCs w:val="16"/>
              </w:rPr>
              <w:t>Rel-16</w:t>
            </w:r>
          </w:p>
        </w:tc>
        <w:tc>
          <w:tcPr>
            <w:tcW w:w="1174" w:type="dxa"/>
            <w:gridSpan w:val="3"/>
            <w:tcBorders>
              <w:bottom w:val="single" w:sz="4" w:space="0" w:color="auto"/>
            </w:tcBorders>
            <w:shd w:val="clear" w:color="auto" w:fill="auto"/>
          </w:tcPr>
          <w:p w14:paraId="7CB521F8" w14:textId="77777777" w:rsidR="007C14E7" w:rsidRDefault="007C14E7" w:rsidP="007C14E7">
            <w:pPr>
              <w:pStyle w:val="TAC"/>
              <w:keepNext w:val="0"/>
              <w:keepLines w:val="0"/>
              <w:rPr>
                <w:rFonts w:cs="Arial"/>
                <w:sz w:val="16"/>
                <w:szCs w:val="16"/>
              </w:rPr>
            </w:pPr>
            <w:r>
              <w:rPr>
                <w:rFonts w:hint="eastAsia"/>
                <w:sz w:val="16"/>
                <w:szCs w:val="16"/>
                <w:lang w:eastAsia="zh-CN"/>
              </w:rPr>
              <w:t>C141</w:t>
            </w:r>
          </w:p>
        </w:tc>
        <w:tc>
          <w:tcPr>
            <w:tcW w:w="3610" w:type="dxa"/>
            <w:gridSpan w:val="3"/>
            <w:tcBorders>
              <w:bottom w:val="single" w:sz="4" w:space="0" w:color="auto"/>
            </w:tcBorders>
            <w:shd w:val="clear" w:color="auto" w:fill="auto"/>
          </w:tcPr>
          <w:p w14:paraId="4BE534A2" w14:textId="77777777" w:rsidR="007C14E7" w:rsidRPr="001F3AFB" w:rsidRDefault="007C14E7" w:rsidP="007C14E7">
            <w:pPr>
              <w:pStyle w:val="TAL"/>
              <w:keepNext w:val="0"/>
              <w:keepLines w:val="0"/>
              <w:rPr>
                <w:sz w:val="16"/>
                <w:szCs w:val="16"/>
              </w:rPr>
            </w:pPr>
            <w:r>
              <w:rPr>
                <w:sz w:val="16"/>
                <w:szCs w:val="16"/>
                <w:lang w:val="fr-FR"/>
              </w:rPr>
              <w:t xml:space="preserve">UEs supporting </w:t>
            </w:r>
            <w:r w:rsidRPr="00EE0303">
              <w:rPr>
                <w:rFonts w:cs="Arial"/>
                <w:sz w:val="16"/>
                <w:szCs w:val="16"/>
              </w:rPr>
              <w:t>5G core</w:t>
            </w:r>
            <w:r>
              <w:rPr>
                <w:sz w:val="16"/>
                <w:szCs w:val="16"/>
                <w:lang w:val="fr-FR"/>
              </w:rPr>
              <w:t xml:space="preserve"> and </w:t>
            </w:r>
            <w:r>
              <w:rPr>
                <w:snapToGrid w:val="0"/>
                <w:sz w:val="16"/>
                <w:szCs w:val="16"/>
                <w:lang w:val="fr-FR" w:eastAsia="zh-CN"/>
              </w:rPr>
              <w:t>WLAN</w:t>
            </w:r>
            <w:r>
              <w:rPr>
                <w:rFonts w:eastAsia="等线"/>
                <w:sz w:val="16"/>
                <w:szCs w:val="16"/>
                <w:lang w:val="fr-FR"/>
              </w:rPr>
              <w:t xml:space="preserve"> Measurement Collection in Immediate MDT</w:t>
            </w:r>
          </w:p>
        </w:tc>
      </w:tr>
      <w:tr w:rsidR="007C14E7" w:rsidRPr="00CF46AF" w14:paraId="48D7D71B" w14:textId="77777777" w:rsidTr="007C14E7">
        <w:trPr>
          <w:gridBefore w:val="1"/>
          <w:wBefore w:w="32" w:type="dxa"/>
          <w:jc w:val="center"/>
        </w:trPr>
        <w:tc>
          <w:tcPr>
            <w:tcW w:w="1094" w:type="dxa"/>
            <w:gridSpan w:val="2"/>
            <w:shd w:val="clear" w:color="auto" w:fill="auto"/>
          </w:tcPr>
          <w:p w14:paraId="157003F5"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8.1.6.3.1.3</w:t>
            </w:r>
          </w:p>
        </w:tc>
        <w:tc>
          <w:tcPr>
            <w:tcW w:w="3521" w:type="dxa"/>
            <w:gridSpan w:val="3"/>
            <w:shd w:val="clear" w:color="auto" w:fill="auto"/>
          </w:tcPr>
          <w:p w14:paraId="05548E12" w14:textId="77777777" w:rsidR="007C14E7" w:rsidRPr="00CF46AF" w:rsidRDefault="007C14E7" w:rsidP="007C14E7">
            <w:pPr>
              <w:pStyle w:val="TAL"/>
              <w:rPr>
                <w:sz w:val="16"/>
                <w:szCs w:val="16"/>
                <w:lang w:eastAsia="zh-CN"/>
              </w:rPr>
            </w:pPr>
            <w:r w:rsidRPr="00CF46AF">
              <w:rPr>
                <w:sz w:val="16"/>
                <w:szCs w:val="16"/>
                <w:lang w:eastAsia="zh-CN"/>
              </w:rPr>
              <w:t>Inter-System MDT / Immediate MDT / Measurement reporting / sensor information</w:t>
            </w:r>
          </w:p>
        </w:tc>
        <w:tc>
          <w:tcPr>
            <w:tcW w:w="813" w:type="dxa"/>
            <w:gridSpan w:val="3"/>
            <w:shd w:val="clear" w:color="auto" w:fill="auto"/>
          </w:tcPr>
          <w:p w14:paraId="17DB07A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48C08314" w14:textId="77777777" w:rsidR="007C14E7" w:rsidRPr="00CF46AF" w:rsidRDefault="007C14E7" w:rsidP="007C14E7">
            <w:pPr>
              <w:pStyle w:val="TAC"/>
              <w:keepNext w:val="0"/>
              <w:keepLines w:val="0"/>
              <w:rPr>
                <w:rFonts w:cs="Arial"/>
                <w:sz w:val="16"/>
                <w:szCs w:val="16"/>
                <w:lang w:eastAsia="zh-CN"/>
              </w:rPr>
            </w:pPr>
            <w:r>
              <w:rPr>
                <w:rFonts w:cs="Arial" w:hint="eastAsia"/>
                <w:sz w:val="16"/>
                <w:szCs w:val="16"/>
                <w:lang w:eastAsia="zh-CN"/>
              </w:rPr>
              <w:t>C139</w:t>
            </w:r>
          </w:p>
        </w:tc>
        <w:tc>
          <w:tcPr>
            <w:tcW w:w="3610" w:type="dxa"/>
            <w:gridSpan w:val="3"/>
            <w:shd w:val="clear" w:color="auto" w:fill="auto"/>
          </w:tcPr>
          <w:p w14:paraId="1C717D12"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4AEE9078" w14:textId="77777777" w:rsidTr="007C14E7">
        <w:trPr>
          <w:gridBefore w:val="1"/>
          <w:wBefore w:w="32" w:type="dxa"/>
          <w:jc w:val="center"/>
        </w:trPr>
        <w:tc>
          <w:tcPr>
            <w:tcW w:w="1094" w:type="dxa"/>
            <w:gridSpan w:val="2"/>
            <w:shd w:val="clear" w:color="auto" w:fill="auto"/>
          </w:tcPr>
          <w:p w14:paraId="1B641029"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.1.6.3.2</w:t>
            </w:r>
          </w:p>
        </w:tc>
        <w:tc>
          <w:tcPr>
            <w:tcW w:w="3521" w:type="dxa"/>
            <w:gridSpan w:val="3"/>
            <w:shd w:val="clear" w:color="auto" w:fill="auto"/>
          </w:tcPr>
          <w:p w14:paraId="68CCB734" w14:textId="77777777" w:rsidR="007C14E7" w:rsidRPr="00CF46AF" w:rsidRDefault="007C14E7" w:rsidP="007C14E7">
            <w:pPr>
              <w:pStyle w:val="TAL"/>
              <w:rPr>
                <w:b/>
                <w:sz w:val="16"/>
                <w:szCs w:val="16"/>
                <w:lang w:eastAsia="zh-CN"/>
              </w:rPr>
            </w:pPr>
            <w:r w:rsidRPr="00CF46AF">
              <w:rPr>
                <w:b/>
                <w:sz w:val="16"/>
                <w:szCs w:val="16"/>
                <w:lang w:eastAsia="zh-CN"/>
              </w:rPr>
              <w:t>Inter-System MDT / Logged MDT</w:t>
            </w:r>
          </w:p>
        </w:tc>
        <w:tc>
          <w:tcPr>
            <w:tcW w:w="813" w:type="dxa"/>
            <w:gridSpan w:val="3"/>
            <w:shd w:val="clear" w:color="auto" w:fill="auto"/>
          </w:tcPr>
          <w:p w14:paraId="109D3C95"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7B29C8D0"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0D09C59B" w14:textId="77777777" w:rsidR="007C14E7" w:rsidRPr="00CF46AF" w:rsidRDefault="007C14E7" w:rsidP="007C14E7">
            <w:pPr>
              <w:pStyle w:val="TAL"/>
              <w:keepNext w:val="0"/>
              <w:keepLines w:val="0"/>
              <w:rPr>
                <w:sz w:val="16"/>
                <w:szCs w:val="16"/>
              </w:rPr>
            </w:pPr>
          </w:p>
        </w:tc>
      </w:tr>
      <w:tr w:rsidR="007C14E7" w:rsidRPr="00CF46AF" w14:paraId="45AEDE7A" w14:textId="77777777" w:rsidTr="007C14E7">
        <w:trPr>
          <w:gridBefore w:val="1"/>
          <w:wBefore w:w="32" w:type="dxa"/>
          <w:jc w:val="center"/>
        </w:trPr>
        <w:tc>
          <w:tcPr>
            <w:tcW w:w="1094" w:type="dxa"/>
            <w:gridSpan w:val="2"/>
            <w:shd w:val="clear" w:color="auto" w:fill="auto"/>
          </w:tcPr>
          <w:p w14:paraId="3D29182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8.1.6.3.2.1</w:t>
            </w:r>
          </w:p>
        </w:tc>
        <w:tc>
          <w:tcPr>
            <w:tcW w:w="3521" w:type="dxa"/>
            <w:gridSpan w:val="3"/>
            <w:shd w:val="clear" w:color="auto" w:fill="auto"/>
          </w:tcPr>
          <w:p w14:paraId="6C911BE2"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Bluetooth measurement collection</w:t>
            </w:r>
          </w:p>
        </w:tc>
        <w:tc>
          <w:tcPr>
            <w:tcW w:w="813" w:type="dxa"/>
            <w:gridSpan w:val="3"/>
            <w:shd w:val="clear" w:color="auto" w:fill="auto"/>
          </w:tcPr>
          <w:p w14:paraId="15E7AD6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73F33AE0"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55269F01"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5403908C" w14:textId="77777777" w:rsidTr="007C14E7">
        <w:trPr>
          <w:gridBefore w:val="1"/>
          <w:wBefore w:w="32" w:type="dxa"/>
          <w:jc w:val="center"/>
        </w:trPr>
        <w:tc>
          <w:tcPr>
            <w:tcW w:w="1094" w:type="dxa"/>
            <w:gridSpan w:val="2"/>
            <w:shd w:val="clear" w:color="auto" w:fill="auto"/>
          </w:tcPr>
          <w:p w14:paraId="6099C47C"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8.1.6.3.2.2</w:t>
            </w:r>
          </w:p>
        </w:tc>
        <w:tc>
          <w:tcPr>
            <w:tcW w:w="3521" w:type="dxa"/>
            <w:gridSpan w:val="3"/>
            <w:shd w:val="clear" w:color="auto" w:fill="auto"/>
          </w:tcPr>
          <w:p w14:paraId="0613C4E8"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WLAN measurement collection</w:t>
            </w:r>
          </w:p>
        </w:tc>
        <w:tc>
          <w:tcPr>
            <w:tcW w:w="813" w:type="dxa"/>
            <w:gridSpan w:val="3"/>
            <w:shd w:val="clear" w:color="auto" w:fill="auto"/>
          </w:tcPr>
          <w:p w14:paraId="3F75B56C"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1BDD27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A3FFE18"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0298E408" w14:textId="77777777" w:rsidTr="007C14E7">
        <w:trPr>
          <w:gridBefore w:val="1"/>
          <w:wBefore w:w="32" w:type="dxa"/>
          <w:jc w:val="center"/>
        </w:trPr>
        <w:tc>
          <w:tcPr>
            <w:tcW w:w="1094" w:type="dxa"/>
            <w:gridSpan w:val="2"/>
            <w:shd w:val="clear" w:color="auto" w:fill="auto"/>
          </w:tcPr>
          <w:p w14:paraId="27CD1CAF"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8.1.6.3.2.3</w:t>
            </w:r>
          </w:p>
        </w:tc>
        <w:tc>
          <w:tcPr>
            <w:tcW w:w="3521" w:type="dxa"/>
            <w:gridSpan w:val="3"/>
            <w:shd w:val="clear" w:color="auto" w:fill="auto"/>
          </w:tcPr>
          <w:p w14:paraId="02D2268B" w14:textId="77777777" w:rsidR="007C14E7" w:rsidRPr="00CF46AF" w:rsidRDefault="007C14E7" w:rsidP="007C14E7">
            <w:pPr>
              <w:pStyle w:val="TAL"/>
              <w:rPr>
                <w:sz w:val="16"/>
                <w:szCs w:val="16"/>
                <w:lang w:eastAsia="zh-CN"/>
              </w:rPr>
            </w:pPr>
            <w:r w:rsidRPr="00CF46AF">
              <w:rPr>
                <w:sz w:val="16"/>
                <w:szCs w:val="16"/>
                <w:lang w:eastAsia="zh-CN"/>
              </w:rPr>
              <w:t>Inter-System MDT / Logged MDT / Logging and reporting / sensor information</w:t>
            </w:r>
          </w:p>
        </w:tc>
        <w:tc>
          <w:tcPr>
            <w:tcW w:w="813" w:type="dxa"/>
            <w:gridSpan w:val="3"/>
            <w:shd w:val="clear" w:color="auto" w:fill="auto"/>
          </w:tcPr>
          <w:p w14:paraId="531D421D"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247E456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shd w:val="clear" w:color="auto" w:fill="auto"/>
          </w:tcPr>
          <w:p w14:paraId="1B395C5C"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CF46AF" w14:paraId="25BA0AEB" w14:textId="77777777" w:rsidTr="007C14E7">
        <w:trPr>
          <w:gridBefore w:val="1"/>
          <w:wBefore w:w="32" w:type="dxa"/>
          <w:jc w:val="center"/>
        </w:trPr>
        <w:tc>
          <w:tcPr>
            <w:tcW w:w="1094" w:type="dxa"/>
            <w:gridSpan w:val="2"/>
            <w:shd w:val="clear" w:color="auto" w:fill="auto"/>
          </w:tcPr>
          <w:p w14:paraId="3E70B9A2" w14:textId="77777777" w:rsidR="007C14E7" w:rsidRPr="00CF46AF" w:rsidRDefault="007C14E7" w:rsidP="007C14E7">
            <w:pPr>
              <w:pStyle w:val="TAL"/>
              <w:keepNext w:val="0"/>
              <w:keepLines w:val="0"/>
              <w:rPr>
                <w:b/>
                <w:sz w:val="16"/>
                <w:szCs w:val="16"/>
                <w:lang w:eastAsia="zh-CN"/>
              </w:rPr>
            </w:pPr>
            <w:r w:rsidRPr="00CF46AF">
              <w:rPr>
                <w:rFonts w:hint="eastAsia"/>
                <w:b/>
                <w:sz w:val="16"/>
                <w:szCs w:val="16"/>
                <w:lang w:eastAsia="zh-CN"/>
              </w:rPr>
              <w:t>8</w:t>
            </w:r>
            <w:r w:rsidRPr="00CF46AF">
              <w:rPr>
                <w:b/>
                <w:sz w:val="16"/>
                <w:szCs w:val="16"/>
                <w:lang w:eastAsia="zh-CN"/>
              </w:rPr>
              <w:t>.1.6.3.3</w:t>
            </w:r>
          </w:p>
        </w:tc>
        <w:tc>
          <w:tcPr>
            <w:tcW w:w="3521" w:type="dxa"/>
            <w:gridSpan w:val="3"/>
            <w:shd w:val="clear" w:color="auto" w:fill="auto"/>
          </w:tcPr>
          <w:p w14:paraId="058E5493" w14:textId="77777777" w:rsidR="007C14E7" w:rsidRPr="00CF46AF" w:rsidRDefault="007C14E7" w:rsidP="007C14E7">
            <w:pPr>
              <w:pStyle w:val="TAL"/>
              <w:rPr>
                <w:b/>
                <w:sz w:val="16"/>
                <w:szCs w:val="16"/>
                <w:lang w:eastAsia="zh-CN"/>
              </w:rPr>
            </w:pPr>
            <w:r w:rsidRPr="00CF46AF">
              <w:rPr>
                <w:b/>
                <w:sz w:val="16"/>
                <w:szCs w:val="16"/>
                <w:lang w:eastAsia="zh-CN"/>
              </w:rPr>
              <w:t>Inter-System MDT / Radio Link Failure</w:t>
            </w:r>
          </w:p>
        </w:tc>
        <w:tc>
          <w:tcPr>
            <w:tcW w:w="813" w:type="dxa"/>
            <w:gridSpan w:val="3"/>
            <w:shd w:val="clear" w:color="auto" w:fill="auto"/>
          </w:tcPr>
          <w:p w14:paraId="404F31EA" w14:textId="77777777" w:rsidR="007C14E7" w:rsidRPr="00CF46AF" w:rsidRDefault="007C14E7" w:rsidP="007C14E7">
            <w:pPr>
              <w:pStyle w:val="TAC"/>
              <w:keepNext w:val="0"/>
              <w:keepLines w:val="0"/>
              <w:rPr>
                <w:rFonts w:cs="Arial"/>
                <w:sz w:val="16"/>
                <w:szCs w:val="16"/>
              </w:rPr>
            </w:pPr>
          </w:p>
        </w:tc>
        <w:tc>
          <w:tcPr>
            <w:tcW w:w="1174" w:type="dxa"/>
            <w:gridSpan w:val="3"/>
            <w:shd w:val="clear" w:color="auto" w:fill="auto"/>
          </w:tcPr>
          <w:p w14:paraId="393AC5C9" w14:textId="77777777" w:rsidR="007C14E7" w:rsidRPr="00CF46AF" w:rsidRDefault="007C14E7" w:rsidP="007C14E7">
            <w:pPr>
              <w:pStyle w:val="TAC"/>
              <w:keepNext w:val="0"/>
              <w:keepLines w:val="0"/>
              <w:rPr>
                <w:rFonts w:cs="Arial"/>
                <w:sz w:val="16"/>
                <w:szCs w:val="16"/>
              </w:rPr>
            </w:pPr>
          </w:p>
        </w:tc>
        <w:tc>
          <w:tcPr>
            <w:tcW w:w="3610" w:type="dxa"/>
            <w:gridSpan w:val="3"/>
            <w:shd w:val="clear" w:color="auto" w:fill="auto"/>
          </w:tcPr>
          <w:p w14:paraId="1EC27974" w14:textId="77777777" w:rsidR="007C14E7" w:rsidRPr="00CF46AF" w:rsidRDefault="007C14E7" w:rsidP="007C14E7">
            <w:pPr>
              <w:pStyle w:val="TAL"/>
              <w:keepNext w:val="0"/>
              <w:keepLines w:val="0"/>
              <w:rPr>
                <w:sz w:val="16"/>
                <w:szCs w:val="16"/>
              </w:rPr>
            </w:pPr>
          </w:p>
        </w:tc>
      </w:tr>
      <w:tr w:rsidR="007C14E7" w:rsidRPr="00CF46AF" w14:paraId="5F53C27F" w14:textId="77777777" w:rsidTr="007C14E7">
        <w:trPr>
          <w:gridBefore w:val="1"/>
          <w:wBefore w:w="32" w:type="dxa"/>
          <w:jc w:val="center"/>
        </w:trPr>
        <w:tc>
          <w:tcPr>
            <w:tcW w:w="1094" w:type="dxa"/>
            <w:gridSpan w:val="2"/>
            <w:shd w:val="clear" w:color="auto" w:fill="auto"/>
          </w:tcPr>
          <w:p w14:paraId="6D41A08D"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8.1.6.3.3.1</w:t>
            </w:r>
          </w:p>
        </w:tc>
        <w:tc>
          <w:tcPr>
            <w:tcW w:w="3521" w:type="dxa"/>
            <w:gridSpan w:val="3"/>
            <w:shd w:val="clear" w:color="auto" w:fill="auto"/>
          </w:tcPr>
          <w:p w14:paraId="09B9307F"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Bluetooth measurement collection</w:t>
            </w:r>
          </w:p>
        </w:tc>
        <w:tc>
          <w:tcPr>
            <w:tcW w:w="813" w:type="dxa"/>
            <w:gridSpan w:val="3"/>
            <w:shd w:val="clear" w:color="auto" w:fill="auto"/>
          </w:tcPr>
          <w:p w14:paraId="2086219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54C2C909"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C137</w:t>
            </w:r>
          </w:p>
        </w:tc>
        <w:tc>
          <w:tcPr>
            <w:tcW w:w="3610" w:type="dxa"/>
            <w:gridSpan w:val="3"/>
            <w:shd w:val="clear" w:color="auto" w:fill="auto"/>
          </w:tcPr>
          <w:p w14:paraId="4FA746CB"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Bluetooth measurements in RRC_IDLE and RRC_INACTIVE state</w:t>
            </w:r>
          </w:p>
        </w:tc>
      </w:tr>
      <w:tr w:rsidR="007C14E7" w:rsidRPr="00CF46AF" w14:paraId="7EF8D0A1" w14:textId="77777777" w:rsidTr="007C14E7">
        <w:trPr>
          <w:gridBefore w:val="1"/>
          <w:wBefore w:w="32" w:type="dxa"/>
          <w:jc w:val="center"/>
        </w:trPr>
        <w:tc>
          <w:tcPr>
            <w:tcW w:w="1094" w:type="dxa"/>
            <w:gridSpan w:val="2"/>
            <w:shd w:val="clear" w:color="auto" w:fill="auto"/>
          </w:tcPr>
          <w:p w14:paraId="2B59596E"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8.1.6.3.3.2</w:t>
            </w:r>
          </w:p>
        </w:tc>
        <w:tc>
          <w:tcPr>
            <w:tcW w:w="3521" w:type="dxa"/>
            <w:gridSpan w:val="3"/>
            <w:shd w:val="clear" w:color="auto" w:fill="auto"/>
          </w:tcPr>
          <w:p w14:paraId="1DC89BE4"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WLAN measurement collection</w:t>
            </w:r>
          </w:p>
        </w:tc>
        <w:tc>
          <w:tcPr>
            <w:tcW w:w="813" w:type="dxa"/>
            <w:gridSpan w:val="3"/>
            <w:shd w:val="clear" w:color="auto" w:fill="auto"/>
          </w:tcPr>
          <w:p w14:paraId="341145E2"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shd w:val="clear" w:color="auto" w:fill="auto"/>
          </w:tcPr>
          <w:p w14:paraId="15B2B098"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C138</w:t>
            </w:r>
          </w:p>
        </w:tc>
        <w:tc>
          <w:tcPr>
            <w:tcW w:w="3610" w:type="dxa"/>
            <w:gridSpan w:val="3"/>
            <w:shd w:val="clear" w:color="auto" w:fill="auto"/>
          </w:tcPr>
          <w:p w14:paraId="032D6142" w14:textId="77777777" w:rsidR="007C14E7" w:rsidRPr="00CF46AF" w:rsidRDefault="007C14E7" w:rsidP="007C14E7">
            <w:pPr>
              <w:pStyle w:val="TAL"/>
              <w:keepNext w:val="0"/>
              <w:keepLines w:val="0"/>
              <w:rPr>
                <w:sz w:val="16"/>
                <w:szCs w:val="16"/>
              </w:rPr>
            </w:pPr>
            <w:proofErr w:type="spellStart"/>
            <w:r w:rsidRPr="00CF46AF">
              <w:rPr>
                <w:sz w:val="16"/>
                <w:szCs w:val="16"/>
              </w:rPr>
              <w:t>UEs</w:t>
            </w:r>
            <w:proofErr w:type="spellEnd"/>
            <w:r w:rsidRPr="00CF46AF">
              <w:rPr>
                <w:sz w:val="16"/>
                <w:szCs w:val="16"/>
              </w:rPr>
              <w:t xml:space="preserve"> supporting 5G </w:t>
            </w:r>
            <w:proofErr w:type="spellStart"/>
            <w:r w:rsidRPr="00CF46AF">
              <w:rPr>
                <w:sz w:val="16"/>
                <w:szCs w:val="16"/>
              </w:rPr>
              <w:t>coer</w:t>
            </w:r>
            <w:proofErr w:type="spellEnd"/>
            <w:r w:rsidRPr="00CF46AF">
              <w:rPr>
                <w:sz w:val="16"/>
                <w:szCs w:val="16"/>
              </w:rPr>
              <w:t xml:space="preserve"> and WLAN measurements in RRC_IDLE and RRC_INACTIVE state</w:t>
            </w:r>
          </w:p>
        </w:tc>
      </w:tr>
      <w:tr w:rsidR="007C14E7" w:rsidRPr="00CF46AF" w14:paraId="7CC20620" w14:textId="77777777" w:rsidTr="007C14E7">
        <w:trPr>
          <w:gridBefore w:val="1"/>
          <w:wBefore w:w="32" w:type="dxa"/>
          <w:jc w:val="center"/>
        </w:trPr>
        <w:tc>
          <w:tcPr>
            <w:tcW w:w="1094" w:type="dxa"/>
            <w:gridSpan w:val="2"/>
            <w:tcBorders>
              <w:bottom w:val="single" w:sz="4" w:space="0" w:color="auto"/>
            </w:tcBorders>
            <w:shd w:val="clear" w:color="auto" w:fill="auto"/>
          </w:tcPr>
          <w:p w14:paraId="2A689E69" w14:textId="77777777" w:rsidR="007C14E7" w:rsidRPr="00CF46AF" w:rsidRDefault="007C14E7" w:rsidP="007C14E7">
            <w:pPr>
              <w:pStyle w:val="TAL"/>
              <w:keepNext w:val="0"/>
              <w:keepLines w:val="0"/>
              <w:rPr>
                <w:sz w:val="16"/>
                <w:szCs w:val="16"/>
                <w:lang w:eastAsia="zh-CN"/>
              </w:rPr>
            </w:pPr>
            <w:r w:rsidRPr="00CF46AF">
              <w:rPr>
                <w:sz w:val="16"/>
                <w:szCs w:val="16"/>
                <w:lang w:eastAsia="zh-CN"/>
              </w:rPr>
              <w:t>8.1.6.3.3.3</w:t>
            </w:r>
          </w:p>
        </w:tc>
        <w:tc>
          <w:tcPr>
            <w:tcW w:w="3521" w:type="dxa"/>
            <w:gridSpan w:val="3"/>
            <w:tcBorders>
              <w:bottom w:val="single" w:sz="4" w:space="0" w:color="auto"/>
            </w:tcBorders>
            <w:shd w:val="clear" w:color="auto" w:fill="auto"/>
          </w:tcPr>
          <w:p w14:paraId="0A91FE89" w14:textId="77777777" w:rsidR="007C14E7" w:rsidRPr="00CF46AF" w:rsidRDefault="007C14E7" w:rsidP="007C14E7">
            <w:pPr>
              <w:pStyle w:val="TAL"/>
              <w:rPr>
                <w:sz w:val="16"/>
                <w:szCs w:val="16"/>
                <w:lang w:eastAsia="zh-CN"/>
              </w:rPr>
            </w:pPr>
            <w:r w:rsidRPr="00CF46AF">
              <w:rPr>
                <w:sz w:val="16"/>
                <w:szCs w:val="16"/>
                <w:lang w:eastAsia="zh-CN"/>
              </w:rPr>
              <w:t>Inter-System MDT / Radio Link Failure / Logging and reporting / sensor information</w:t>
            </w:r>
          </w:p>
        </w:tc>
        <w:tc>
          <w:tcPr>
            <w:tcW w:w="813" w:type="dxa"/>
            <w:gridSpan w:val="3"/>
            <w:tcBorders>
              <w:bottom w:val="single" w:sz="4" w:space="0" w:color="auto"/>
            </w:tcBorders>
            <w:shd w:val="clear" w:color="auto" w:fill="auto"/>
          </w:tcPr>
          <w:p w14:paraId="1DDE7FD3" w14:textId="77777777" w:rsidR="007C14E7" w:rsidRPr="00CF46AF" w:rsidRDefault="007C14E7" w:rsidP="007C14E7">
            <w:pPr>
              <w:pStyle w:val="TAC"/>
              <w:keepNext w:val="0"/>
              <w:keepLines w:val="0"/>
              <w:rPr>
                <w:rFonts w:cs="Arial"/>
                <w:sz w:val="16"/>
                <w:szCs w:val="16"/>
              </w:rPr>
            </w:pPr>
            <w:r w:rsidRPr="00CF46AF">
              <w:rPr>
                <w:rFonts w:cs="Arial"/>
                <w:bCs/>
                <w:sz w:val="16"/>
                <w:szCs w:val="16"/>
              </w:rPr>
              <w:t>Rel-16</w:t>
            </w:r>
          </w:p>
        </w:tc>
        <w:tc>
          <w:tcPr>
            <w:tcW w:w="1174" w:type="dxa"/>
            <w:gridSpan w:val="3"/>
            <w:tcBorders>
              <w:bottom w:val="single" w:sz="4" w:space="0" w:color="auto"/>
            </w:tcBorders>
            <w:shd w:val="clear" w:color="auto" w:fill="auto"/>
          </w:tcPr>
          <w:p w14:paraId="7BDA8203" w14:textId="77777777" w:rsidR="007C14E7" w:rsidRPr="00CF46AF" w:rsidRDefault="007C14E7" w:rsidP="007C14E7">
            <w:pPr>
              <w:pStyle w:val="TAC"/>
              <w:keepNext w:val="0"/>
              <w:keepLines w:val="0"/>
              <w:rPr>
                <w:rFonts w:cs="Arial"/>
                <w:sz w:val="16"/>
                <w:szCs w:val="16"/>
              </w:rPr>
            </w:pPr>
            <w:r>
              <w:rPr>
                <w:rFonts w:cs="Arial" w:hint="eastAsia"/>
                <w:sz w:val="16"/>
                <w:szCs w:val="16"/>
                <w:lang w:eastAsia="zh-CN"/>
              </w:rPr>
              <w:t>C139</w:t>
            </w:r>
          </w:p>
        </w:tc>
        <w:tc>
          <w:tcPr>
            <w:tcW w:w="3610" w:type="dxa"/>
            <w:gridSpan w:val="3"/>
            <w:tcBorders>
              <w:bottom w:val="single" w:sz="4" w:space="0" w:color="auto"/>
            </w:tcBorders>
            <w:shd w:val="clear" w:color="auto" w:fill="auto"/>
          </w:tcPr>
          <w:p w14:paraId="08BAAE6B" w14:textId="77777777" w:rsidR="007C14E7" w:rsidRPr="00CF46AF" w:rsidRDefault="007C14E7" w:rsidP="007C14E7">
            <w:pPr>
              <w:pStyle w:val="TAL"/>
              <w:keepNext w:val="0"/>
              <w:keepLines w:val="0"/>
              <w:rPr>
                <w:sz w:val="16"/>
                <w:szCs w:val="16"/>
              </w:rPr>
            </w:pPr>
            <w:r w:rsidRPr="00CF46AF">
              <w:rPr>
                <w:sz w:val="16"/>
                <w:szCs w:val="16"/>
              </w:rPr>
              <w:t xml:space="preserve">UEs supporting 5G Core and collection of sensor information such as </w:t>
            </w:r>
            <w:proofErr w:type="spellStart"/>
            <w:r w:rsidRPr="00CF46AF">
              <w:rPr>
                <w:sz w:val="16"/>
                <w:szCs w:val="16"/>
              </w:rPr>
              <w:t>Barometeric</w:t>
            </w:r>
            <w:proofErr w:type="spellEnd"/>
            <w:r w:rsidRPr="00CF46AF">
              <w:rPr>
                <w:sz w:val="16"/>
                <w:szCs w:val="16"/>
              </w:rPr>
              <w:t xml:space="preserve"> pressure, </w:t>
            </w:r>
            <w:proofErr w:type="spellStart"/>
            <w:r w:rsidRPr="00CF46AF">
              <w:rPr>
                <w:sz w:val="16"/>
                <w:szCs w:val="16"/>
              </w:rPr>
              <w:t>UE</w:t>
            </w:r>
            <w:proofErr w:type="spellEnd"/>
            <w:r w:rsidRPr="00CF46AF">
              <w:rPr>
                <w:sz w:val="16"/>
                <w:szCs w:val="16"/>
              </w:rPr>
              <w:t xml:space="preserve"> speed, and UE orientation information as defined in TS 37.355.</w:t>
            </w:r>
          </w:p>
        </w:tc>
      </w:tr>
      <w:tr w:rsidR="007C14E7" w:rsidRPr="001F3AFB" w14:paraId="3E90DA74" w14:textId="77777777" w:rsidTr="007C14E7">
        <w:trPr>
          <w:gridAfter w:val="2"/>
          <w:wAfter w:w="76" w:type="dxa"/>
          <w:jc w:val="center"/>
        </w:trPr>
        <w:tc>
          <w:tcPr>
            <w:tcW w:w="1085" w:type="dxa"/>
            <w:gridSpan w:val="2"/>
            <w:tcBorders>
              <w:bottom w:val="single" w:sz="4" w:space="0" w:color="auto"/>
            </w:tcBorders>
            <w:shd w:val="clear" w:color="auto" w:fill="D9D9D9"/>
          </w:tcPr>
          <w:p w14:paraId="3A71EFDD" w14:textId="77777777" w:rsidR="007C14E7" w:rsidRPr="001F3AFB" w:rsidRDefault="007C14E7" w:rsidP="007C14E7">
            <w:pPr>
              <w:pStyle w:val="TAL"/>
              <w:keepNext w:val="0"/>
              <w:keepLines w:val="0"/>
              <w:rPr>
                <w:sz w:val="16"/>
                <w:szCs w:val="16"/>
              </w:rPr>
            </w:pPr>
            <w:r w:rsidRPr="001F3AFB">
              <w:rPr>
                <w:rFonts w:cs="Arial"/>
                <w:b/>
                <w:bCs/>
                <w:sz w:val="16"/>
                <w:szCs w:val="16"/>
              </w:rPr>
              <w:t>8.2</w:t>
            </w:r>
          </w:p>
        </w:tc>
        <w:tc>
          <w:tcPr>
            <w:tcW w:w="3508" w:type="dxa"/>
            <w:gridSpan w:val="2"/>
            <w:tcBorders>
              <w:bottom w:val="single" w:sz="4" w:space="0" w:color="auto"/>
            </w:tcBorders>
            <w:shd w:val="clear" w:color="auto" w:fill="D9D9D9"/>
          </w:tcPr>
          <w:p w14:paraId="400BBD0A" w14:textId="77777777" w:rsidR="007C14E7" w:rsidRPr="001F3AFB" w:rsidRDefault="007C14E7" w:rsidP="007C14E7">
            <w:pPr>
              <w:pStyle w:val="TAL"/>
              <w:rPr>
                <w:sz w:val="16"/>
                <w:szCs w:val="16"/>
              </w:rPr>
            </w:pPr>
            <w:r w:rsidRPr="00904FF0">
              <w:rPr>
                <w:rFonts w:cs="Arial"/>
                <w:b/>
                <w:bCs/>
                <w:sz w:val="16"/>
                <w:szCs w:val="16"/>
              </w:rPr>
              <w:t>MR-DC RRC</w:t>
            </w:r>
          </w:p>
        </w:tc>
        <w:tc>
          <w:tcPr>
            <w:tcW w:w="810" w:type="dxa"/>
            <w:gridSpan w:val="3"/>
            <w:tcBorders>
              <w:bottom w:val="single" w:sz="4" w:space="0" w:color="auto"/>
            </w:tcBorders>
            <w:shd w:val="clear" w:color="auto" w:fill="D9D9D9"/>
          </w:tcPr>
          <w:p w14:paraId="1D5FF49D" w14:textId="77777777" w:rsidR="007C14E7" w:rsidRPr="001F3AFB" w:rsidRDefault="007C14E7" w:rsidP="007C14E7">
            <w:pPr>
              <w:pStyle w:val="TAC"/>
              <w:keepNext w:val="0"/>
              <w:keepLines w:val="0"/>
              <w:rPr>
                <w:rFonts w:cs="Arial"/>
                <w:bCs/>
                <w:sz w:val="16"/>
                <w:szCs w:val="16"/>
              </w:rPr>
            </w:pPr>
          </w:p>
        </w:tc>
        <w:tc>
          <w:tcPr>
            <w:tcW w:w="1170" w:type="dxa"/>
            <w:gridSpan w:val="3"/>
            <w:tcBorders>
              <w:bottom w:val="single" w:sz="4" w:space="0" w:color="auto"/>
            </w:tcBorders>
            <w:shd w:val="clear" w:color="auto" w:fill="D9D9D9"/>
          </w:tcPr>
          <w:p w14:paraId="0537E58F" w14:textId="77777777" w:rsidR="007C14E7" w:rsidRPr="001F3AFB" w:rsidRDefault="007C14E7" w:rsidP="007C14E7">
            <w:pPr>
              <w:pStyle w:val="TAC"/>
              <w:keepNext w:val="0"/>
              <w:keepLines w:val="0"/>
              <w:rPr>
                <w:sz w:val="16"/>
                <w:szCs w:val="16"/>
              </w:rPr>
            </w:pPr>
          </w:p>
        </w:tc>
        <w:tc>
          <w:tcPr>
            <w:tcW w:w="3595" w:type="dxa"/>
            <w:gridSpan w:val="3"/>
            <w:tcBorders>
              <w:bottom w:val="single" w:sz="4" w:space="0" w:color="auto"/>
            </w:tcBorders>
            <w:shd w:val="clear" w:color="auto" w:fill="D9D9D9"/>
          </w:tcPr>
          <w:p w14:paraId="4C6E4D1B" w14:textId="77777777" w:rsidR="007C14E7" w:rsidRPr="001F3AFB" w:rsidRDefault="007C14E7" w:rsidP="007C14E7">
            <w:pPr>
              <w:pStyle w:val="TAL"/>
              <w:keepNext w:val="0"/>
              <w:keepLines w:val="0"/>
              <w:rPr>
                <w:sz w:val="16"/>
                <w:szCs w:val="16"/>
              </w:rPr>
            </w:pPr>
          </w:p>
        </w:tc>
      </w:tr>
      <w:tr w:rsidR="007C14E7" w:rsidRPr="001F3AFB" w14:paraId="04939DD0" w14:textId="77777777" w:rsidTr="007C14E7">
        <w:trPr>
          <w:gridAfter w:val="2"/>
          <w:wAfter w:w="76" w:type="dxa"/>
          <w:jc w:val="center"/>
        </w:trPr>
        <w:tc>
          <w:tcPr>
            <w:tcW w:w="1085" w:type="dxa"/>
            <w:gridSpan w:val="2"/>
            <w:tcBorders>
              <w:bottom w:val="single" w:sz="4" w:space="0" w:color="auto"/>
            </w:tcBorders>
            <w:shd w:val="clear" w:color="auto" w:fill="E6E6E6"/>
          </w:tcPr>
          <w:p w14:paraId="56195F38"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w:t>
            </w:r>
          </w:p>
        </w:tc>
        <w:tc>
          <w:tcPr>
            <w:tcW w:w="3508" w:type="dxa"/>
            <w:gridSpan w:val="2"/>
            <w:tcBorders>
              <w:bottom w:val="single" w:sz="4" w:space="0" w:color="auto"/>
            </w:tcBorders>
            <w:shd w:val="clear" w:color="auto" w:fill="E6E6E6"/>
          </w:tcPr>
          <w:p w14:paraId="2666C15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w:t>
            </w:r>
          </w:p>
        </w:tc>
        <w:tc>
          <w:tcPr>
            <w:tcW w:w="810" w:type="dxa"/>
            <w:gridSpan w:val="3"/>
            <w:tcBorders>
              <w:bottom w:val="single" w:sz="4" w:space="0" w:color="auto"/>
            </w:tcBorders>
            <w:shd w:val="clear" w:color="auto" w:fill="E6E6E6"/>
          </w:tcPr>
          <w:p w14:paraId="4F13B97D"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42BFC18F"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17159EC" w14:textId="77777777" w:rsidR="007C14E7" w:rsidRPr="001F3AFB" w:rsidRDefault="007C14E7" w:rsidP="007C14E7">
            <w:pPr>
              <w:pStyle w:val="TAL"/>
              <w:keepNext w:val="0"/>
              <w:keepLines w:val="0"/>
              <w:rPr>
                <w:rFonts w:cs="Arial"/>
                <w:sz w:val="16"/>
                <w:szCs w:val="16"/>
              </w:rPr>
            </w:pPr>
          </w:p>
        </w:tc>
      </w:tr>
      <w:tr w:rsidR="007C14E7" w:rsidRPr="001F3AFB" w14:paraId="4176D620" w14:textId="77777777" w:rsidTr="007C14E7">
        <w:trPr>
          <w:gridAfter w:val="2"/>
          <w:wAfter w:w="76" w:type="dxa"/>
          <w:jc w:val="center"/>
        </w:trPr>
        <w:tc>
          <w:tcPr>
            <w:tcW w:w="1085" w:type="dxa"/>
            <w:gridSpan w:val="2"/>
            <w:tcBorders>
              <w:bottom w:val="single" w:sz="4" w:space="0" w:color="auto"/>
            </w:tcBorders>
            <w:shd w:val="clear" w:color="auto" w:fill="E6E6E6"/>
          </w:tcPr>
          <w:p w14:paraId="2E19D75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8.2.1.1</w:t>
            </w:r>
          </w:p>
        </w:tc>
        <w:tc>
          <w:tcPr>
            <w:tcW w:w="3508" w:type="dxa"/>
            <w:gridSpan w:val="2"/>
            <w:tcBorders>
              <w:bottom w:val="single" w:sz="4" w:space="0" w:color="auto"/>
            </w:tcBorders>
            <w:shd w:val="clear" w:color="auto" w:fill="E6E6E6"/>
          </w:tcPr>
          <w:p w14:paraId="30669625"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UE capability transfer / Success</w:t>
            </w:r>
          </w:p>
        </w:tc>
        <w:tc>
          <w:tcPr>
            <w:tcW w:w="810" w:type="dxa"/>
            <w:gridSpan w:val="3"/>
            <w:tcBorders>
              <w:bottom w:val="single" w:sz="4" w:space="0" w:color="auto"/>
            </w:tcBorders>
            <w:shd w:val="clear" w:color="auto" w:fill="E6E6E6"/>
          </w:tcPr>
          <w:p w14:paraId="6A9AE11B"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E6E6E6"/>
          </w:tcPr>
          <w:p w14:paraId="52BAB694"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E6E6E6"/>
          </w:tcPr>
          <w:p w14:paraId="5FFB2993" w14:textId="77777777" w:rsidR="007C14E7" w:rsidRPr="001F3AFB" w:rsidRDefault="007C14E7" w:rsidP="007C14E7">
            <w:pPr>
              <w:pStyle w:val="TAL"/>
              <w:keepNext w:val="0"/>
              <w:keepLines w:val="0"/>
              <w:rPr>
                <w:rFonts w:cs="Arial"/>
                <w:sz w:val="16"/>
                <w:szCs w:val="16"/>
              </w:rPr>
            </w:pPr>
          </w:p>
        </w:tc>
      </w:tr>
      <w:tr w:rsidR="007C14E7" w:rsidRPr="001F3AFB" w14:paraId="64E6C4EA" w14:textId="77777777" w:rsidTr="007C14E7">
        <w:trPr>
          <w:gridAfter w:val="2"/>
          <w:wAfter w:w="76" w:type="dxa"/>
          <w:jc w:val="center"/>
        </w:trPr>
        <w:tc>
          <w:tcPr>
            <w:tcW w:w="1085" w:type="dxa"/>
            <w:gridSpan w:val="2"/>
            <w:tcBorders>
              <w:bottom w:val="single" w:sz="4" w:space="0" w:color="auto"/>
            </w:tcBorders>
            <w:shd w:val="clear" w:color="auto" w:fill="auto"/>
          </w:tcPr>
          <w:p w14:paraId="07016EC8"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8.2.1.1.1</w:t>
            </w:r>
          </w:p>
        </w:tc>
        <w:tc>
          <w:tcPr>
            <w:tcW w:w="3508" w:type="dxa"/>
            <w:gridSpan w:val="2"/>
            <w:tcBorders>
              <w:bottom w:val="single" w:sz="4" w:space="0" w:color="auto"/>
            </w:tcBorders>
            <w:shd w:val="clear" w:color="auto" w:fill="auto"/>
          </w:tcPr>
          <w:p w14:paraId="5D03AA5F"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UE capability transfer / Success / EN-DC</w:t>
            </w:r>
          </w:p>
        </w:tc>
        <w:tc>
          <w:tcPr>
            <w:tcW w:w="810" w:type="dxa"/>
            <w:gridSpan w:val="3"/>
            <w:tcBorders>
              <w:bottom w:val="single" w:sz="4" w:space="0" w:color="auto"/>
            </w:tcBorders>
            <w:shd w:val="clear" w:color="auto" w:fill="auto"/>
          </w:tcPr>
          <w:p w14:paraId="70ABF5CB" w14:textId="77777777" w:rsidR="007C14E7" w:rsidRPr="001F3AFB" w:rsidRDefault="007C14E7" w:rsidP="007C14E7">
            <w:pPr>
              <w:pStyle w:val="TAC"/>
              <w:keepNext w:val="0"/>
              <w:keepLines w:val="0"/>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001738C" w14:textId="77777777" w:rsidR="007C14E7" w:rsidRPr="001F3AFB" w:rsidRDefault="007C14E7" w:rsidP="007C14E7">
            <w:pPr>
              <w:pStyle w:val="TAC"/>
              <w:keepNext w:val="0"/>
              <w:keepLines w:val="0"/>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2BA6C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199D6646" w14:textId="77777777" w:rsidTr="007C14E7">
        <w:trPr>
          <w:gridAfter w:val="2"/>
          <w:wAfter w:w="76" w:type="dxa"/>
          <w:jc w:val="center"/>
        </w:trPr>
        <w:tc>
          <w:tcPr>
            <w:tcW w:w="1085" w:type="dxa"/>
            <w:gridSpan w:val="2"/>
            <w:tcBorders>
              <w:bottom w:val="single" w:sz="4" w:space="0" w:color="auto"/>
            </w:tcBorders>
            <w:shd w:val="clear" w:color="auto" w:fill="auto"/>
          </w:tcPr>
          <w:p w14:paraId="041D3016" w14:textId="77777777" w:rsidR="007C14E7" w:rsidRPr="00C75E39" w:rsidRDefault="007C14E7" w:rsidP="007C14E7">
            <w:pPr>
              <w:pStyle w:val="TAL"/>
              <w:keepNext w:val="0"/>
              <w:keepLines w:val="0"/>
              <w:rPr>
                <w:rFonts w:cs="Arial"/>
                <w:sz w:val="16"/>
                <w:szCs w:val="16"/>
              </w:rPr>
            </w:pPr>
            <w:r w:rsidRPr="00022CB7">
              <w:rPr>
                <w:rFonts w:cs="Arial"/>
                <w:sz w:val="16"/>
                <w:szCs w:val="16"/>
              </w:rPr>
              <w:t>8.2.1.2</w:t>
            </w:r>
          </w:p>
        </w:tc>
        <w:tc>
          <w:tcPr>
            <w:tcW w:w="3508" w:type="dxa"/>
            <w:gridSpan w:val="2"/>
            <w:tcBorders>
              <w:bottom w:val="single" w:sz="4" w:space="0" w:color="auto"/>
            </w:tcBorders>
            <w:shd w:val="clear" w:color="auto" w:fill="auto"/>
          </w:tcPr>
          <w:p w14:paraId="6ECA5EC2" w14:textId="77777777" w:rsidR="007C14E7" w:rsidRPr="00C75E39" w:rsidRDefault="007C14E7" w:rsidP="007C14E7">
            <w:pPr>
              <w:pStyle w:val="TAL"/>
              <w:keepNext w:val="0"/>
              <w:keepLines w:val="0"/>
              <w:rPr>
                <w:rFonts w:cs="Arial"/>
                <w:sz w:val="16"/>
                <w:szCs w:val="16"/>
              </w:rPr>
            </w:pPr>
            <w:r w:rsidRPr="00022CB7">
              <w:rPr>
                <w:rFonts w:cs="Arial"/>
                <w:sz w:val="16"/>
                <w:szCs w:val="16"/>
              </w:rPr>
              <w:t>Void</w:t>
            </w:r>
          </w:p>
        </w:tc>
        <w:tc>
          <w:tcPr>
            <w:tcW w:w="810" w:type="dxa"/>
            <w:gridSpan w:val="3"/>
            <w:tcBorders>
              <w:bottom w:val="single" w:sz="4" w:space="0" w:color="auto"/>
            </w:tcBorders>
            <w:shd w:val="clear" w:color="auto" w:fill="auto"/>
          </w:tcPr>
          <w:p w14:paraId="64A21D1A" w14:textId="77777777" w:rsidR="007C14E7" w:rsidRPr="001F3AFB" w:rsidRDefault="007C14E7" w:rsidP="007C14E7">
            <w:pPr>
              <w:pStyle w:val="TAC"/>
              <w:keepNext w:val="0"/>
              <w:keepLines w:val="0"/>
              <w:rPr>
                <w:rFonts w:cs="Arial"/>
                <w:sz w:val="16"/>
                <w:szCs w:val="16"/>
              </w:rPr>
            </w:pPr>
          </w:p>
        </w:tc>
        <w:tc>
          <w:tcPr>
            <w:tcW w:w="1170" w:type="dxa"/>
            <w:gridSpan w:val="3"/>
            <w:tcBorders>
              <w:bottom w:val="single" w:sz="4" w:space="0" w:color="auto"/>
            </w:tcBorders>
            <w:shd w:val="clear" w:color="auto" w:fill="auto"/>
          </w:tcPr>
          <w:p w14:paraId="3A436C8D" w14:textId="77777777" w:rsidR="007C14E7" w:rsidRPr="001F3AFB" w:rsidRDefault="007C14E7" w:rsidP="007C14E7">
            <w:pPr>
              <w:pStyle w:val="TAC"/>
              <w:keepNext w:val="0"/>
              <w:keepLines w:val="0"/>
              <w:rPr>
                <w:rFonts w:cs="Arial"/>
                <w:sz w:val="16"/>
                <w:szCs w:val="16"/>
              </w:rPr>
            </w:pPr>
          </w:p>
        </w:tc>
        <w:tc>
          <w:tcPr>
            <w:tcW w:w="3595" w:type="dxa"/>
            <w:gridSpan w:val="3"/>
            <w:tcBorders>
              <w:bottom w:val="single" w:sz="4" w:space="0" w:color="auto"/>
            </w:tcBorders>
            <w:shd w:val="clear" w:color="auto" w:fill="auto"/>
          </w:tcPr>
          <w:p w14:paraId="47A82B99" w14:textId="77777777" w:rsidR="007C14E7" w:rsidRPr="001F3AFB" w:rsidRDefault="007C14E7" w:rsidP="007C14E7">
            <w:pPr>
              <w:pStyle w:val="TAL"/>
              <w:keepNext w:val="0"/>
              <w:keepLines w:val="0"/>
              <w:rPr>
                <w:rFonts w:cs="Arial"/>
                <w:sz w:val="16"/>
                <w:szCs w:val="16"/>
              </w:rPr>
            </w:pPr>
          </w:p>
        </w:tc>
      </w:tr>
      <w:tr w:rsidR="007C14E7" w:rsidRPr="001F3AFB" w14:paraId="5F5C487B" w14:textId="77777777" w:rsidTr="007C14E7">
        <w:trPr>
          <w:gridAfter w:val="2"/>
          <w:wAfter w:w="76" w:type="dxa"/>
          <w:jc w:val="center"/>
        </w:trPr>
        <w:tc>
          <w:tcPr>
            <w:tcW w:w="1085" w:type="dxa"/>
            <w:gridSpan w:val="2"/>
            <w:tcBorders>
              <w:bottom w:val="single" w:sz="4" w:space="0" w:color="auto"/>
            </w:tcBorders>
            <w:shd w:val="clear" w:color="auto" w:fill="E7E6E6"/>
          </w:tcPr>
          <w:p w14:paraId="46694F2A"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w:t>
            </w:r>
          </w:p>
        </w:tc>
        <w:tc>
          <w:tcPr>
            <w:tcW w:w="3508" w:type="dxa"/>
            <w:gridSpan w:val="2"/>
            <w:tcBorders>
              <w:bottom w:val="single" w:sz="4" w:space="0" w:color="auto"/>
            </w:tcBorders>
            <w:shd w:val="clear" w:color="auto" w:fill="E7E6E6"/>
          </w:tcPr>
          <w:p w14:paraId="510EDFE3" w14:textId="77777777" w:rsidR="007C14E7" w:rsidRPr="001F3AFB" w:rsidRDefault="007C14E7" w:rsidP="007C14E7">
            <w:pPr>
              <w:pStyle w:val="TAL"/>
              <w:keepNext w:val="0"/>
              <w:keepLines w:val="0"/>
              <w:rPr>
                <w:rFonts w:cs="Arial"/>
                <w:sz w:val="16"/>
                <w:szCs w:val="16"/>
              </w:rPr>
            </w:pPr>
            <w:r w:rsidRPr="001F3AFB">
              <w:rPr>
                <w:rFonts w:cs="Arial"/>
                <w:b/>
                <w:sz w:val="16"/>
                <w:szCs w:val="16"/>
              </w:rPr>
              <w:t>Radio Bearer Addition, Modification and Release</w:t>
            </w:r>
          </w:p>
        </w:tc>
        <w:tc>
          <w:tcPr>
            <w:tcW w:w="810" w:type="dxa"/>
            <w:gridSpan w:val="3"/>
            <w:tcBorders>
              <w:bottom w:val="single" w:sz="4" w:space="0" w:color="auto"/>
            </w:tcBorders>
            <w:shd w:val="clear" w:color="auto" w:fill="E7E6E6"/>
          </w:tcPr>
          <w:p w14:paraId="42AFFB4E"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448B22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3E6912E" w14:textId="77777777" w:rsidR="007C14E7" w:rsidRPr="001F3AFB" w:rsidRDefault="007C14E7" w:rsidP="007C14E7">
            <w:pPr>
              <w:pStyle w:val="TAL"/>
              <w:keepNext w:val="0"/>
              <w:keepLines w:val="0"/>
              <w:rPr>
                <w:rFonts w:cs="Arial"/>
                <w:sz w:val="16"/>
                <w:szCs w:val="16"/>
              </w:rPr>
            </w:pPr>
          </w:p>
        </w:tc>
      </w:tr>
      <w:tr w:rsidR="007C14E7" w:rsidRPr="001F3AFB" w14:paraId="50DA2102" w14:textId="77777777" w:rsidTr="007C14E7">
        <w:trPr>
          <w:gridAfter w:val="2"/>
          <w:wAfter w:w="76" w:type="dxa"/>
          <w:jc w:val="center"/>
        </w:trPr>
        <w:tc>
          <w:tcPr>
            <w:tcW w:w="1085" w:type="dxa"/>
            <w:gridSpan w:val="2"/>
            <w:tcBorders>
              <w:bottom w:val="single" w:sz="4" w:space="0" w:color="auto"/>
            </w:tcBorders>
            <w:shd w:val="clear" w:color="auto" w:fill="E7E6E6"/>
          </w:tcPr>
          <w:p w14:paraId="72558E6B"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8.2.2.1</w:t>
            </w:r>
          </w:p>
        </w:tc>
        <w:tc>
          <w:tcPr>
            <w:tcW w:w="3508" w:type="dxa"/>
            <w:gridSpan w:val="2"/>
            <w:tcBorders>
              <w:bottom w:val="single" w:sz="4" w:space="0" w:color="auto"/>
            </w:tcBorders>
            <w:shd w:val="clear" w:color="auto" w:fill="E7E6E6"/>
          </w:tcPr>
          <w:p w14:paraId="574582C0" w14:textId="77777777" w:rsidR="007C14E7" w:rsidRPr="001F3AFB" w:rsidRDefault="007C14E7" w:rsidP="007C14E7">
            <w:pPr>
              <w:pStyle w:val="TAL"/>
              <w:keepNext w:val="0"/>
              <w:keepLines w:val="0"/>
              <w:rPr>
                <w:rFonts w:cs="Arial"/>
                <w:b/>
                <w:sz w:val="16"/>
                <w:szCs w:val="16"/>
              </w:rPr>
            </w:pPr>
            <w:r w:rsidRPr="009C5353">
              <w:rPr>
                <w:rFonts w:cs="Arial"/>
                <w:b/>
                <w:sz w:val="16"/>
                <w:szCs w:val="16"/>
              </w:rPr>
              <w:t>Radio Bearer Addition, Modification</w:t>
            </w:r>
            <w:r w:rsidRPr="001F3AFB">
              <w:rPr>
                <w:rFonts w:cs="Arial"/>
                <w:b/>
                <w:sz w:val="16"/>
                <w:szCs w:val="16"/>
              </w:rPr>
              <w:t xml:space="preserve"> and Release / </w:t>
            </w:r>
            <w:r w:rsidRPr="009C5353">
              <w:rPr>
                <w:rFonts w:cs="Arial"/>
                <w:b/>
                <w:sz w:val="16"/>
                <w:szCs w:val="16"/>
              </w:rPr>
              <w:t>SRB</w:t>
            </w:r>
          </w:p>
        </w:tc>
        <w:tc>
          <w:tcPr>
            <w:tcW w:w="810" w:type="dxa"/>
            <w:gridSpan w:val="3"/>
            <w:tcBorders>
              <w:bottom w:val="single" w:sz="4" w:space="0" w:color="auto"/>
            </w:tcBorders>
            <w:shd w:val="clear" w:color="auto" w:fill="E7E6E6"/>
          </w:tcPr>
          <w:p w14:paraId="20B5DE8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C26FEFD"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F112C36" w14:textId="77777777" w:rsidR="007C14E7" w:rsidRPr="001F3AFB" w:rsidRDefault="007C14E7" w:rsidP="007C14E7">
            <w:pPr>
              <w:pStyle w:val="TAL"/>
              <w:keepNext w:val="0"/>
              <w:keepLines w:val="0"/>
              <w:rPr>
                <w:rFonts w:cs="Arial"/>
                <w:sz w:val="16"/>
                <w:szCs w:val="16"/>
              </w:rPr>
            </w:pPr>
          </w:p>
        </w:tc>
      </w:tr>
      <w:tr w:rsidR="007C14E7" w:rsidRPr="001F3AFB" w14:paraId="4BFDF5D8" w14:textId="77777777" w:rsidTr="007C14E7">
        <w:trPr>
          <w:gridAfter w:val="2"/>
          <w:wAfter w:w="76" w:type="dxa"/>
          <w:jc w:val="center"/>
        </w:trPr>
        <w:tc>
          <w:tcPr>
            <w:tcW w:w="1085" w:type="dxa"/>
            <w:gridSpan w:val="2"/>
            <w:tcBorders>
              <w:bottom w:val="single" w:sz="4" w:space="0" w:color="auto"/>
            </w:tcBorders>
            <w:shd w:val="clear" w:color="auto" w:fill="auto"/>
          </w:tcPr>
          <w:p w14:paraId="5B311A46" w14:textId="77777777" w:rsidR="007C14E7" w:rsidRPr="001F3AFB" w:rsidRDefault="007C14E7" w:rsidP="007C14E7">
            <w:pPr>
              <w:pStyle w:val="TAL"/>
              <w:keepNext w:val="0"/>
              <w:keepLines w:val="0"/>
              <w:rPr>
                <w:rFonts w:cs="Arial"/>
                <w:b/>
                <w:bCs/>
                <w:sz w:val="16"/>
                <w:szCs w:val="16"/>
              </w:rPr>
            </w:pPr>
            <w:r w:rsidRPr="001F3AFB">
              <w:rPr>
                <w:rFonts w:cs="Arial"/>
                <w:bCs/>
                <w:sz w:val="16"/>
                <w:szCs w:val="16"/>
              </w:rPr>
              <w:t>8.2.2.1.1</w:t>
            </w:r>
          </w:p>
        </w:tc>
        <w:tc>
          <w:tcPr>
            <w:tcW w:w="3508" w:type="dxa"/>
            <w:gridSpan w:val="2"/>
            <w:tcBorders>
              <w:bottom w:val="single" w:sz="4" w:space="0" w:color="auto"/>
            </w:tcBorders>
            <w:shd w:val="clear" w:color="auto" w:fill="auto"/>
          </w:tcPr>
          <w:p w14:paraId="05C9D363" w14:textId="77777777" w:rsidR="007C14E7" w:rsidRPr="001F3AFB" w:rsidRDefault="007C14E7" w:rsidP="007C14E7">
            <w:pPr>
              <w:pStyle w:val="TAL"/>
              <w:keepNext w:val="0"/>
              <w:keepLines w:val="0"/>
              <w:rPr>
                <w:rFonts w:cs="Arial"/>
                <w:b/>
                <w:sz w:val="16"/>
                <w:szCs w:val="16"/>
              </w:rPr>
            </w:pPr>
            <w:r w:rsidRPr="001F3AFB">
              <w:rPr>
                <w:rFonts w:cs="Arial"/>
                <w:sz w:val="16"/>
                <w:szCs w:val="16"/>
              </w:rPr>
              <w:t>SRB3 Establishment, Reconfiguration and Release / NR addition, modification and release / EN-DC</w:t>
            </w:r>
          </w:p>
        </w:tc>
        <w:tc>
          <w:tcPr>
            <w:tcW w:w="810" w:type="dxa"/>
            <w:gridSpan w:val="3"/>
            <w:tcBorders>
              <w:bottom w:val="single" w:sz="4" w:space="0" w:color="auto"/>
            </w:tcBorders>
            <w:shd w:val="clear" w:color="auto" w:fill="auto"/>
          </w:tcPr>
          <w:p w14:paraId="2ABF3C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5785C4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C22</w:t>
            </w:r>
          </w:p>
        </w:tc>
        <w:tc>
          <w:tcPr>
            <w:tcW w:w="3595" w:type="dxa"/>
            <w:gridSpan w:val="3"/>
            <w:tcBorders>
              <w:bottom w:val="single" w:sz="4" w:space="0" w:color="auto"/>
            </w:tcBorders>
            <w:shd w:val="clear" w:color="auto" w:fill="auto"/>
          </w:tcPr>
          <w:p w14:paraId="75795D5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w:t>
            </w:r>
          </w:p>
        </w:tc>
      </w:tr>
      <w:tr w:rsidR="007C14E7" w:rsidRPr="001F3AFB" w14:paraId="574BCCC7" w14:textId="77777777" w:rsidTr="007C14E7">
        <w:trPr>
          <w:gridAfter w:val="2"/>
          <w:wAfter w:w="76" w:type="dxa"/>
          <w:jc w:val="center"/>
        </w:trPr>
        <w:tc>
          <w:tcPr>
            <w:tcW w:w="1085" w:type="dxa"/>
            <w:gridSpan w:val="2"/>
            <w:tcBorders>
              <w:bottom w:val="single" w:sz="4" w:space="0" w:color="auto"/>
            </w:tcBorders>
            <w:shd w:val="clear" w:color="auto" w:fill="auto"/>
          </w:tcPr>
          <w:p w14:paraId="68CD3E67"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8.2.2.1.2</w:t>
            </w:r>
          </w:p>
        </w:tc>
        <w:tc>
          <w:tcPr>
            <w:tcW w:w="3508" w:type="dxa"/>
            <w:gridSpan w:val="2"/>
            <w:tcBorders>
              <w:bottom w:val="single" w:sz="4" w:space="0" w:color="auto"/>
            </w:tcBorders>
            <w:shd w:val="clear" w:color="auto" w:fill="auto"/>
          </w:tcPr>
          <w:p w14:paraId="24DFD494" w14:textId="77777777" w:rsidR="007C14E7" w:rsidRPr="001F3AFB" w:rsidRDefault="007C14E7" w:rsidP="007C14E7">
            <w:pPr>
              <w:pStyle w:val="TAL"/>
              <w:keepNext w:val="0"/>
              <w:keepLines w:val="0"/>
              <w:rPr>
                <w:rFonts w:cs="Arial"/>
                <w:sz w:val="16"/>
                <w:szCs w:val="16"/>
              </w:rPr>
            </w:pPr>
            <w:r w:rsidRPr="001F3AFB">
              <w:rPr>
                <w:rFonts w:cs="Arial"/>
                <w:sz w:val="16"/>
                <w:szCs w:val="16"/>
              </w:rPr>
              <w:t>SRB3 Establishment, Reconfiguration and Release / NR addition, modification and release / NR-DC</w:t>
            </w:r>
          </w:p>
        </w:tc>
        <w:tc>
          <w:tcPr>
            <w:tcW w:w="810" w:type="dxa"/>
            <w:gridSpan w:val="3"/>
            <w:tcBorders>
              <w:bottom w:val="single" w:sz="4" w:space="0" w:color="auto"/>
            </w:tcBorders>
            <w:shd w:val="clear" w:color="auto" w:fill="auto"/>
          </w:tcPr>
          <w:p w14:paraId="39EAFF7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575FEF"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C86</w:t>
            </w:r>
          </w:p>
        </w:tc>
        <w:tc>
          <w:tcPr>
            <w:tcW w:w="3595" w:type="dxa"/>
            <w:gridSpan w:val="3"/>
            <w:tcBorders>
              <w:bottom w:val="single" w:sz="4" w:space="0" w:color="auto"/>
            </w:tcBorders>
            <w:shd w:val="clear" w:color="auto" w:fill="auto"/>
          </w:tcPr>
          <w:p w14:paraId="3E08164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UEs supporting NR-DC and SRB3</w:t>
            </w:r>
          </w:p>
        </w:tc>
      </w:tr>
      <w:tr w:rsidR="007C14E7" w:rsidRPr="001F3AFB" w14:paraId="0A9E6216" w14:textId="77777777" w:rsidTr="007C14E7">
        <w:trPr>
          <w:gridAfter w:val="2"/>
          <w:wAfter w:w="76" w:type="dxa"/>
          <w:jc w:val="center"/>
        </w:trPr>
        <w:tc>
          <w:tcPr>
            <w:tcW w:w="1085" w:type="dxa"/>
            <w:gridSpan w:val="2"/>
            <w:tcBorders>
              <w:bottom w:val="single" w:sz="4" w:space="0" w:color="auto"/>
            </w:tcBorders>
            <w:shd w:val="clear" w:color="auto" w:fill="D9D9D9"/>
          </w:tcPr>
          <w:p w14:paraId="11FBDB77"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8.2.2.2</w:t>
            </w:r>
          </w:p>
        </w:tc>
        <w:tc>
          <w:tcPr>
            <w:tcW w:w="3508" w:type="dxa"/>
            <w:gridSpan w:val="2"/>
            <w:tcBorders>
              <w:bottom w:val="single" w:sz="4" w:space="0" w:color="auto"/>
            </w:tcBorders>
            <w:shd w:val="clear" w:color="auto" w:fill="D9D9D9"/>
          </w:tcPr>
          <w:p w14:paraId="061F30A9" w14:textId="77777777" w:rsidR="007C14E7" w:rsidRPr="001F3AFB" w:rsidRDefault="007C14E7" w:rsidP="007C14E7">
            <w:pPr>
              <w:pStyle w:val="TAL"/>
              <w:keepNext w:val="0"/>
              <w:keepLines w:val="0"/>
              <w:rPr>
                <w:rFonts w:cs="Arial"/>
                <w:sz w:val="16"/>
                <w:szCs w:val="16"/>
              </w:rPr>
            </w:pPr>
            <w:r w:rsidRPr="001F3AFB">
              <w:rPr>
                <w:rFonts w:cs="Arial"/>
                <w:b/>
                <w:sz w:val="16"/>
                <w:szCs w:val="16"/>
              </w:rPr>
              <w:t>Split SRB Establishment and Release</w:t>
            </w:r>
          </w:p>
        </w:tc>
        <w:tc>
          <w:tcPr>
            <w:tcW w:w="810" w:type="dxa"/>
            <w:gridSpan w:val="3"/>
            <w:tcBorders>
              <w:bottom w:val="single" w:sz="4" w:space="0" w:color="auto"/>
            </w:tcBorders>
            <w:shd w:val="clear" w:color="auto" w:fill="D9D9D9"/>
          </w:tcPr>
          <w:p w14:paraId="759A815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43618894"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FC16DCF" w14:textId="77777777" w:rsidR="007C14E7" w:rsidRPr="001F3AFB" w:rsidRDefault="007C14E7" w:rsidP="007C14E7">
            <w:pPr>
              <w:pStyle w:val="TAL"/>
              <w:keepNext w:val="0"/>
              <w:keepLines w:val="0"/>
              <w:rPr>
                <w:rFonts w:cs="Arial"/>
                <w:sz w:val="16"/>
                <w:szCs w:val="16"/>
              </w:rPr>
            </w:pPr>
          </w:p>
        </w:tc>
      </w:tr>
      <w:tr w:rsidR="007C14E7" w:rsidRPr="001F3AFB" w14:paraId="6D4CB3C8" w14:textId="77777777" w:rsidTr="007C14E7">
        <w:trPr>
          <w:gridAfter w:val="2"/>
          <w:wAfter w:w="76" w:type="dxa"/>
          <w:jc w:val="center"/>
        </w:trPr>
        <w:tc>
          <w:tcPr>
            <w:tcW w:w="1085" w:type="dxa"/>
            <w:gridSpan w:val="2"/>
            <w:tcBorders>
              <w:bottom w:val="single" w:sz="4" w:space="0" w:color="auto"/>
            </w:tcBorders>
            <w:shd w:val="clear" w:color="auto" w:fill="auto"/>
          </w:tcPr>
          <w:p w14:paraId="7925AF3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8.2.2.2.1</w:t>
            </w:r>
          </w:p>
        </w:tc>
        <w:tc>
          <w:tcPr>
            <w:tcW w:w="3508" w:type="dxa"/>
            <w:gridSpan w:val="2"/>
            <w:tcBorders>
              <w:bottom w:val="single" w:sz="4" w:space="0" w:color="auto"/>
            </w:tcBorders>
            <w:shd w:val="clear" w:color="auto" w:fill="auto"/>
          </w:tcPr>
          <w:p w14:paraId="35BEFCC3" w14:textId="77777777" w:rsidR="007C14E7" w:rsidRPr="001F3AFB" w:rsidRDefault="007C14E7" w:rsidP="007C14E7">
            <w:pPr>
              <w:pStyle w:val="TAL"/>
              <w:keepNext w:val="0"/>
              <w:keepLines w:val="0"/>
              <w:rPr>
                <w:rFonts w:cs="Arial"/>
                <w:sz w:val="16"/>
                <w:szCs w:val="16"/>
              </w:rPr>
            </w:pPr>
            <w:r w:rsidRPr="001F3AFB">
              <w:rPr>
                <w:rFonts w:cs="Arial"/>
                <w:sz w:val="16"/>
                <w:szCs w:val="16"/>
              </w:rPr>
              <w:t>Split SRB Establishment and Release / EN-DC</w:t>
            </w:r>
          </w:p>
        </w:tc>
        <w:tc>
          <w:tcPr>
            <w:tcW w:w="810" w:type="dxa"/>
            <w:gridSpan w:val="3"/>
            <w:tcBorders>
              <w:bottom w:val="single" w:sz="4" w:space="0" w:color="auto"/>
            </w:tcBorders>
            <w:shd w:val="clear" w:color="auto" w:fill="auto"/>
          </w:tcPr>
          <w:p w14:paraId="7AF3986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E29D5B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C61</w:t>
            </w:r>
          </w:p>
        </w:tc>
        <w:tc>
          <w:tcPr>
            <w:tcW w:w="3595" w:type="dxa"/>
            <w:gridSpan w:val="3"/>
            <w:tcBorders>
              <w:bottom w:val="single" w:sz="4" w:space="0" w:color="auto"/>
            </w:tcBorders>
            <w:shd w:val="clear" w:color="auto" w:fill="auto"/>
          </w:tcPr>
          <w:p w14:paraId="55F9DAD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PDCP duplication over split SRB1/2</w:t>
            </w:r>
          </w:p>
        </w:tc>
      </w:tr>
      <w:tr w:rsidR="007C14E7" w:rsidRPr="001F3AFB" w14:paraId="499AD071" w14:textId="77777777" w:rsidTr="007C14E7">
        <w:trPr>
          <w:gridAfter w:val="2"/>
          <w:wAfter w:w="76" w:type="dxa"/>
          <w:jc w:val="center"/>
        </w:trPr>
        <w:tc>
          <w:tcPr>
            <w:tcW w:w="1085" w:type="dxa"/>
            <w:gridSpan w:val="2"/>
            <w:tcBorders>
              <w:bottom w:val="single" w:sz="4" w:space="0" w:color="auto"/>
            </w:tcBorders>
            <w:shd w:val="clear" w:color="auto" w:fill="D9D9D9"/>
          </w:tcPr>
          <w:p w14:paraId="3299E56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8.2.2.3</w:t>
            </w:r>
          </w:p>
        </w:tc>
        <w:tc>
          <w:tcPr>
            <w:tcW w:w="3508" w:type="dxa"/>
            <w:gridSpan w:val="2"/>
            <w:tcBorders>
              <w:bottom w:val="single" w:sz="4" w:space="0" w:color="auto"/>
            </w:tcBorders>
            <w:shd w:val="clear" w:color="auto" w:fill="D9D9D9"/>
          </w:tcPr>
          <w:p w14:paraId="5502BA65" w14:textId="77777777" w:rsidR="007C14E7" w:rsidRPr="001F3AFB" w:rsidRDefault="007C14E7" w:rsidP="007C14E7">
            <w:pPr>
              <w:pStyle w:val="TAL"/>
              <w:keepNext w:val="0"/>
              <w:keepLines w:val="0"/>
              <w:rPr>
                <w:rFonts w:cs="Arial"/>
                <w:b/>
                <w:sz w:val="16"/>
                <w:szCs w:val="16"/>
              </w:rPr>
            </w:pPr>
            <w:r w:rsidRPr="001F3AFB">
              <w:rPr>
                <w:rFonts w:cs="Arial"/>
                <w:b/>
                <w:sz w:val="16"/>
                <w:szCs w:val="16"/>
              </w:rPr>
              <w:t>Simultaneous SRB3 and Split SRB / Sequential message flow on SRB3 and Split SRB</w:t>
            </w:r>
          </w:p>
        </w:tc>
        <w:tc>
          <w:tcPr>
            <w:tcW w:w="810" w:type="dxa"/>
            <w:gridSpan w:val="3"/>
            <w:tcBorders>
              <w:bottom w:val="single" w:sz="4" w:space="0" w:color="auto"/>
            </w:tcBorders>
            <w:shd w:val="clear" w:color="auto" w:fill="D9D9D9"/>
          </w:tcPr>
          <w:p w14:paraId="64B598F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25B9571B"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24F5C75" w14:textId="77777777" w:rsidR="007C14E7" w:rsidRPr="001F3AFB" w:rsidRDefault="007C14E7" w:rsidP="007C14E7">
            <w:pPr>
              <w:pStyle w:val="TAL"/>
              <w:keepNext w:val="0"/>
              <w:keepLines w:val="0"/>
              <w:rPr>
                <w:rFonts w:cs="Arial"/>
                <w:sz w:val="16"/>
                <w:szCs w:val="16"/>
              </w:rPr>
            </w:pPr>
          </w:p>
        </w:tc>
      </w:tr>
      <w:tr w:rsidR="007C14E7" w:rsidRPr="001F3AFB" w14:paraId="6D95B350" w14:textId="77777777" w:rsidTr="007C14E7">
        <w:trPr>
          <w:gridAfter w:val="2"/>
          <w:wAfter w:w="76" w:type="dxa"/>
          <w:jc w:val="center"/>
        </w:trPr>
        <w:tc>
          <w:tcPr>
            <w:tcW w:w="1085" w:type="dxa"/>
            <w:gridSpan w:val="2"/>
            <w:tcBorders>
              <w:bottom w:val="single" w:sz="4" w:space="0" w:color="auto"/>
            </w:tcBorders>
            <w:shd w:val="clear" w:color="auto" w:fill="auto"/>
          </w:tcPr>
          <w:p w14:paraId="533B5405"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8.2.2.3.1</w:t>
            </w:r>
          </w:p>
        </w:tc>
        <w:tc>
          <w:tcPr>
            <w:tcW w:w="3508" w:type="dxa"/>
            <w:gridSpan w:val="2"/>
            <w:tcBorders>
              <w:bottom w:val="single" w:sz="4" w:space="0" w:color="auto"/>
            </w:tcBorders>
            <w:shd w:val="clear" w:color="auto" w:fill="auto"/>
          </w:tcPr>
          <w:p w14:paraId="26131CE8" w14:textId="77777777" w:rsidR="007C14E7" w:rsidRPr="001F3AFB" w:rsidRDefault="007C14E7" w:rsidP="007C14E7">
            <w:pPr>
              <w:pStyle w:val="TAL"/>
              <w:keepNext w:val="0"/>
              <w:keepLines w:val="0"/>
              <w:rPr>
                <w:rFonts w:cs="Arial"/>
                <w:sz w:val="16"/>
                <w:szCs w:val="16"/>
              </w:rPr>
            </w:pPr>
            <w:r w:rsidRPr="001F3AFB">
              <w:rPr>
                <w:rFonts w:cs="Arial"/>
                <w:sz w:val="16"/>
                <w:szCs w:val="16"/>
              </w:rPr>
              <w:t>Simultaneous SRB3 and Split SRB / Sequential message flow on SRB3 and Split SRB with one UL path / EN-DC</w:t>
            </w:r>
          </w:p>
        </w:tc>
        <w:tc>
          <w:tcPr>
            <w:tcW w:w="810" w:type="dxa"/>
            <w:gridSpan w:val="3"/>
            <w:tcBorders>
              <w:bottom w:val="single" w:sz="4" w:space="0" w:color="auto"/>
            </w:tcBorders>
            <w:shd w:val="clear" w:color="auto" w:fill="auto"/>
          </w:tcPr>
          <w:p w14:paraId="4648C8F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7153BA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C23</w:t>
            </w:r>
          </w:p>
        </w:tc>
        <w:tc>
          <w:tcPr>
            <w:tcW w:w="3595" w:type="dxa"/>
            <w:gridSpan w:val="3"/>
            <w:tcBorders>
              <w:bottom w:val="single" w:sz="4" w:space="0" w:color="auto"/>
            </w:tcBorders>
            <w:shd w:val="clear" w:color="auto" w:fill="auto"/>
          </w:tcPr>
          <w:p w14:paraId="3434EDDB"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lang w:eastAsia="zh-CN"/>
              </w:rPr>
              <w:t>and (UL transmission via either MCG path or SCG path for the split SRB)</w:t>
            </w:r>
          </w:p>
        </w:tc>
      </w:tr>
      <w:tr w:rsidR="007C14E7" w:rsidRPr="001F3AFB" w14:paraId="4ECAA1BA" w14:textId="77777777" w:rsidTr="007C14E7">
        <w:trPr>
          <w:gridAfter w:val="2"/>
          <w:wAfter w:w="76" w:type="dxa"/>
          <w:jc w:val="center"/>
        </w:trPr>
        <w:tc>
          <w:tcPr>
            <w:tcW w:w="1085" w:type="dxa"/>
            <w:gridSpan w:val="2"/>
            <w:tcBorders>
              <w:bottom w:val="single" w:sz="4" w:space="0" w:color="auto"/>
            </w:tcBorders>
            <w:shd w:val="clear" w:color="auto" w:fill="E7E6E6"/>
          </w:tcPr>
          <w:p w14:paraId="230CEC3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8.2.2.4</w:t>
            </w:r>
          </w:p>
        </w:tc>
        <w:tc>
          <w:tcPr>
            <w:tcW w:w="3508" w:type="dxa"/>
            <w:gridSpan w:val="2"/>
            <w:tcBorders>
              <w:bottom w:val="single" w:sz="4" w:space="0" w:color="auto"/>
            </w:tcBorders>
            <w:shd w:val="clear" w:color="auto" w:fill="E7E6E6"/>
          </w:tcPr>
          <w:p w14:paraId="41CEC00A" w14:textId="77777777" w:rsidR="007C14E7" w:rsidRPr="001F3AFB" w:rsidRDefault="007C14E7" w:rsidP="007C14E7">
            <w:pPr>
              <w:pStyle w:val="TAL"/>
              <w:keepNext w:val="0"/>
              <w:keepLines w:val="0"/>
              <w:rPr>
                <w:rFonts w:cs="Arial"/>
                <w:b/>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SCG DRB</w:t>
            </w:r>
          </w:p>
        </w:tc>
        <w:tc>
          <w:tcPr>
            <w:tcW w:w="810" w:type="dxa"/>
            <w:gridSpan w:val="3"/>
            <w:tcBorders>
              <w:bottom w:val="single" w:sz="4" w:space="0" w:color="auto"/>
            </w:tcBorders>
            <w:shd w:val="clear" w:color="auto" w:fill="E7E6E6"/>
          </w:tcPr>
          <w:p w14:paraId="33AA131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1EABB3A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3C16B92C" w14:textId="77777777" w:rsidR="007C14E7" w:rsidRPr="001F3AFB" w:rsidRDefault="007C14E7" w:rsidP="007C14E7">
            <w:pPr>
              <w:pStyle w:val="TAL"/>
              <w:keepNext w:val="0"/>
              <w:keepLines w:val="0"/>
              <w:rPr>
                <w:rFonts w:cs="Arial"/>
                <w:sz w:val="16"/>
                <w:szCs w:val="16"/>
              </w:rPr>
            </w:pPr>
          </w:p>
        </w:tc>
      </w:tr>
      <w:tr w:rsidR="007C14E7" w:rsidRPr="001F3AFB" w14:paraId="2344B85A" w14:textId="77777777" w:rsidTr="007C14E7">
        <w:trPr>
          <w:gridAfter w:val="2"/>
          <w:wAfter w:w="76" w:type="dxa"/>
          <w:jc w:val="center"/>
        </w:trPr>
        <w:tc>
          <w:tcPr>
            <w:tcW w:w="1085" w:type="dxa"/>
            <w:gridSpan w:val="2"/>
            <w:tcBorders>
              <w:bottom w:val="single" w:sz="4" w:space="0" w:color="auto"/>
            </w:tcBorders>
            <w:shd w:val="clear" w:color="auto" w:fill="auto"/>
          </w:tcPr>
          <w:p w14:paraId="4EAB471E" w14:textId="77777777" w:rsidR="007C14E7" w:rsidRPr="001F3AFB" w:rsidRDefault="007C14E7" w:rsidP="007C14E7">
            <w:pPr>
              <w:pStyle w:val="TAL"/>
              <w:keepNext w:val="0"/>
              <w:keepLines w:val="0"/>
              <w:rPr>
                <w:rFonts w:cs="Arial"/>
                <w:b/>
                <w:bCs/>
                <w:sz w:val="16"/>
                <w:szCs w:val="16"/>
              </w:rPr>
            </w:pPr>
            <w:r w:rsidRPr="001F3AFB">
              <w:rPr>
                <w:rFonts w:cs="Arial"/>
                <w:sz w:val="16"/>
                <w:szCs w:val="16"/>
              </w:rPr>
              <w:t>8.2.2.4.1</w:t>
            </w:r>
          </w:p>
        </w:tc>
        <w:tc>
          <w:tcPr>
            <w:tcW w:w="3508" w:type="dxa"/>
            <w:gridSpan w:val="2"/>
            <w:tcBorders>
              <w:bottom w:val="single" w:sz="4" w:space="0" w:color="auto"/>
            </w:tcBorders>
            <w:shd w:val="clear" w:color="auto" w:fill="auto"/>
          </w:tcPr>
          <w:p w14:paraId="1BD42EFB" w14:textId="77777777" w:rsidR="007C14E7" w:rsidRPr="001F3AFB" w:rsidRDefault="007C14E7" w:rsidP="007C14E7">
            <w:pPr>
              <w:pStyle w:val="TAL"/>
              <w:keepNext w:val="0"/>
              <w:keepLines w:val="0"/>
              <w:rPr>
                <w:rFonts w:cs="Arial"/>
                <w:b/>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EN-DC</w:t>
            </w:r>
          </w:p>
        </w:tc>
        <w:tc>
          <w:tcPr>
            <w:tcW w:w="810" w:type="dxa"/>
            <w:gridSpan w:val="3"/>
            <w:tcBorders>
              <w:bottom w:val="single" w:sz="4" w:space="0" w:color="auto"/>
            </w:tcBorders>
            <w:shd w:val="clear" w:color="auto" w:fill="auto"/>
          </w:tcPr>
          <w:p w14:paraId="361B07E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460C30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BB94B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FE08147" w14:textId="77777777" w:rsidTr="007C14E7">
        <w:trPr>
          <w:gridAfter w:val="2"/>
          <w:wAfter w:w="76" w:type="dxa"/>
          <w:jc w:val="center"/>
        </w:trPr>
        <w:tc>
          <w:tcPr>
            <w:tcW w:w="1085" w:type="dxa"/>
            <w:gridSpan w:val="2"/>
            <w:tcBorders>
              <w:bottom w:val="single" w:sz="4" w:space="0" w:color="auto"/>
            </w:tcBorders>
            <w:shd w:val="clear" w:color="auto" w:fill="auto"/>
          </w:tcPr>
          <w:p w14:paraId="1E610AF2" w14:textId="77777777" w:rsidR="007C14E7" w:rsidRPr="001F3AFB" w:rsidRDefault="007C14E7" w:rsidP="007C14E7">
            <w:pPr>
              <w:pStyle w:val="TAL"/>
              <w:keepNext w:val="0"/>
              <w:keepLines w:val="0"/>
              <w:rPr>
                <w:rFonts w:cs="Arial"/>
                <w:sz w:val="16"/>
                <w:szCs w:val="16"/>
              </w:rPr>
            </w:pPr>
            <w:r w:rsidRPr="001F3AFB">
              <w:rPr>
                <w:rFonts w:cs="Arial"/>
                <w:sz w:val="16"/>
                <w:szCs w:val="16"/>
              </w:rPr>
              <w:t>8.2.2.4.2</w:t>
            </w:r>
          </w:p>
        </w:tc>
        <w:tc>
          <w:tcPr>
            <w:tcW w:w="3508" w:type="dxa"/>
            <w:gridSpan w:val="2"/>
            <w:tcBorders>
              <w:bottom w:val="single" w:sz="4" w:space="0" w:color="auto"/>
            </w:tcBorders>
            <w:shd w:val="clear" w:color="auto" w:fill="auto"/>
          </w:tcPr>
          <w:p w14:paraId="0BEDACE0"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SCG DRB / NR-DC</w:t>
            </w:r>
          </w:p>
        </w:tc>
        <w:tc>
          <w:tcPr>
            <w:tcW w:w="810" w:type="dxa"/>
            <w:gridSpan w:val="3"/>
            <w:tcBorders>
              <w:bottom w:val="single" w:sz="4" w:space="0" w:color="auto"/>
            </w:tcBorders>
            <w:shd w:val="clear" w:color="auto" w:fill="auto"/>
          </w:tcPr>
          <w:p w14:paraId="380DC16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02C05BF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2894CF46"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027A9A40" w14:textId="77777777" w:rsidTr="007C14E7">
        <w:trPr>
          <w:gridAfter w:val="2"/>
          <w:wAfter w:w="76" w:type="dxa"/>
          <w:jc w:val="center"/>
        </w:trPr>
        <w:tc>
          <w:tcPr>
            <w:tcW w:w="1085" w:type="dxa"/>
            <w:gridSpan w:val="2"/>
            <w:tcBorders>
              <w:bottom w:val="single" w:sz="4" w:space="0" w:color="auto"/>
            </w:tcBorders>
            <w:shd w:val="clear" w:color="auto" w:fill="D9D9D9"/>
          </w:tcPr>
          <w:p w14:paraId="12CC7143"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8.2.2.5</w:t>
            </w:r>
          </w:p>
        </w:tc>
        <w:tc>
          <w:tcPr>
            <w:tcW w:w="3508" w:type="dxa"/>
            <w:gridSpan w:val="2"/>
            <w:tcBorders>
              <w:bottom w:val="single" w:sz="4" w:space="0" w:color="auto"/>
            </w:tcBorders>
            <w:shd w:val="clear" w:color="auto" w:fill="D9D9D9"/>
          </w:tcPr>
          <w:p w14:paraId="4821E38B" w14:textId="77777777" w:rsidR="007C14E7" w:rsidRPr="001F3AFB" w:rsidRDefault="007C14E7" w:rsidP="007C14E7">
            <w:pPr>
              <w:pStyle w:val="TAL"/>
              <w:keepNext w:val="0"/>
              <w:keepLines w:val="0"/>
              <w:rPr>
                <w:rFonts w:cs="Arial"/>
                <w:sz w:val="16"/>
                <w:szCs w:val="16"/>
              </w:rPr>
            </w:pPr>
            <w:proofErr w:type="spellStart"/>
            <w:r w:rsidRPr="001F3AFB">
              <w:rPr>
                <w:rFonts w:cs="Arial"/>
                <w:b/>
                <w:sz w:val="16"/>
                <w:szCs w:val="16"/>
              </w:rPr>
              <w:t>PSCell</w:t>
            </w:r>
            <w:proofErr w:type="spellEnd"/>
            <w:r w:rsidRPr="001F3AFB">
              <w:rPr>
                <w:rFonts w:cs="Arial"/>
                <w:b/>
                <w:sz w:val="16"/>
                <w:szCs w:val="16"/>
              </w:rPr>
              <w:t xml:space="preserve"> Addition, Modification and Release / Split DRB</w:t>
            </w:r>
          </w:p>
        </w:tc>
        <w:tc>
          <w:tcPr>
            <w:tcW w:w="810" w:type="dxa"/>
            <w:gridSpan w:val="3"/>
            <w:tcBorders>
              <w:bottom w:val="single" w:sz="4" w:space="0" w:color="auto"/>
            </w:tcBorders>
            <w:shd w:val="clear" w:color="auto" w:fill="D9D9D9"/>
          </w:tcPr>
          <w:p w14:paraId="57231AEB"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78CC97E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5BEBDC98" w14:textId="77777777" w:rsidR="007C14E7" w:rsidRPr="001F3AFB" w:rsidRDefault="007C14E7" w:rsidP="007C14E7">
            <w:pPr>
              <w:pStyle w:val="TAL"/>
              <w:keepNext w:val="0"/>
              <w:keepLines w:val="0"/>
              <w:rPr>
                <w:rFonts w:cs="Arial"/>
                <w:sz w:val="16"/>
                <w:szCs w:val="16"/>
              </w:rPr>
            </w:pPr>
          </w:p>
        </w:tc>
      </w:tr>
      <w:tr w:rsidR="007C14E7" w:rsidRPr="001F3AFB" w14:paraId="4BFA4825" w14:textId="77777777" w:rsidTr="007C14E7">
        <w:trPr>
          <w:gridAfter w:val="2"/>
          <w:wAfter w:w="76" w:type="dxa"/>
          <w:jc w:val="center"/>
        </w:trPr>
        <w:tc>
          <w:tcPr>
            <w:tcW w:w="1085" w:type="dxa"/>
            <w:gridSpan w:val="2"/>
            <w:tcBorders>
              <w:bottom w:val="single" w:sz="4" w:space="0" w:color="auto"/>
            </w:tcBorders>
            <w:shd w:val="clear" w:color="auto" w:fill="auto"/>
          </w:tcPr>
          <w:p w14:paraId="347C335C"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8.2.2.5.1</w:t>
            </w:r>
          </w:p>
        </w:tc>
        <w:tc>
          <w:tcPr>
            <w:tcW w:w="3508" w:type="dxa"/>
            <w:gridSpan w:val="2"/>
            <w:tcBorders>
              <w:bottom w:val="single" w:sz="4" w:space="0" w:color="auto"/>
            </w:tcBorders>
            <w:shd w:val="clear" w:color="auto" w:fill="auto"/>
          </w:tcPr>
          <w:p w14:paraId="1BCB2D6A"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EN-DC</w:t>
            </w:r>
          </w:p>
        </w:tc>
        <w:tc>
          <w:tcPr>
            <w:tcW w:w="810" w:type="dxa"/>
            <w:gridSpan w:val="3"/>
            <w:tcBorders>
              <w:bottom w:val="single" w:sz="4" w:space="0" w:color="auto"/>
            </w:tcBorders>
            <w:shd w:val="clear" w:color="auto" w:fill="auto"/>
          </w:tcPr>
          <w:p w14:paraId="5C99EF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18890A3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C588BD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7E00988" w14:textId="77777777" w:rsidTr="007C14E7">
        <w:trPr>
          <w:gridAfter w:val="2"/>
          <w:wAfter w:w="76" w:type="dxa"/>
          <w:jc w:val="center"/>
        </w:trPr>
        <w:tc>
          <w:tcPr>
            <w:tcW w:w="1085" w:type="dxa"/>
            <w:gridSpan w:val="2"/>
            <w:tcBorders>
              <w:bottom w:val="single" w:sz="4" w:space="0" w:color="auto"/>
            </w:tcBorders>
            <w:shd w:val="clear" w:color="auto" w:fill="auto"/>
          </w:tcPr>
          <w:p w14:paraId="5BAE8962"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8.2.2.5.2</w:t>
            </w:r>
          </w:p>
        </w:tc>
        <w:tc>
          <w:tcPr>
            <w:tcW w:w="3508" w:type="dxa"/>
            <w:gridSpan w:val="2"/>
            <w:tcBorders>
              <w:bottom w:val="single" w:sz="4" w:space="0" w:color="auto"/>
            </w:tcBorders>
            <w:shd w:val="clear" w:color="auto" w:fill="auto"/>
          </w:tcPr>
          <w:p w14:paraId="51D95B8D" w14:textId="77777777" w:rsidR="007C14E7" w:rsidRPr="001F3AFB" w:rsidRDefault="007C14E7" w:rsidP="007C14E7">
            <w:pPr>
              <w:pStyle w:val="TAL"/>
              <w:keepNext w:val="0"/>
              <w:keepLines w:val="0"/>
              <w:rPr>
                <w:rFonts w:cs="Arial"/>
                <w:sz w:val="16"/>
                <w:szCs w:val="16"/>
              </w:rPr>
            </w:pPr>
            <w:proofErr w:type="spellStart"/>
            <w:r w:rsidRPr="001F3AFB">
              <w:rPr>
                <w:rFonts w:cs="Arial"/>
                <w:sz w:val="16"/>
                <w:szCs w:val="16"/>
              </w:rPr>
              <w:t>PSCell</w:t>
            </w:r>
            <w:proofErr w:type="spellEnd"/>
            <w:r w:rsidRPr="001F3AFB">
              <w:rPr>
                <w:rFonts w:cs="Arial"/>
                <w:sz w:val="16"/>
                <w:szCs w:val="16"/>
              </w:rPr>
              <w:t xml:space="preserve"> addition, modification and release / Split DRB / NR-DC</w:t>
            </w:r>
          </w:p>
        </w:tc>
        <w:tc>
          <w:tcPr>
            <w:tcW w:w="810" w:type="dxa"/>
            <w:gridSpan w:val="3"/>
            <w:tcBorders>
              <w:bottom w:val="single" w:sz="4" w:space="0" w:color="auto"/>
            </w:tcBorders>
            <w:shd w:val="clear" w:color="auto" w:fill="auto"/>
          </w:tcPr>
          <w:p w14:paraId="1A9A201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5CDF377"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901DF4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5A6B9242" w14:textId="77777777" w:rsidTr="007C14E7">
        <w:trPr>
          <w:gridAfter w:val="2"/>
          <w:wAfter w:w="76" w:type="dxa"/>
          <w:jc w:val="center"/>
        </w:trPr>
        <w:tc>
          <w:tcPr>
            <w:tcW w:w="1085" w:type="dxa"/>
            <w:gridSpan w:val="2"/>
            <w:tcBorders>
              <w:bottom w:val="single" w:sz="4" w:space="0" w:color="auto"/>
            </w:tcBorders>
            <w:shd w:val="clear" w:color="auto" w:fill="D9D9D9"/>
          </w:tcPr>
          <w:p w14:paraId="38DA4C3F" w14:textId="77777777" w:rsidR="007C14E7" w:rsidRPr="001F3AFB" w:rsidRDefault="007C14E7" w:rsidP="007C14E7">
            <w:pPr>
              <w:pStyle w:val="TAL"/>
              <w:keepNext w:val="0"/>
              <w:keepLines w:val="0"/>
              <w:rPr>
                <w:rFonts w:cs="Arial"/>
                <w:bCs/>
                <w:sz w:val="16"/>
                <w:szCs w:val="16"/>
              </w:rPr>
            </w:pPr>
            <w:r w:rsidRPr="001F3AFB">
              <w:rPr>
                <w:rFonts w:cs="Arial"/>
                <w:b/>
                <w:bCs/>
                <w:sz w:val="16"/>
                <w:szCs w:val="16"/>
              </w:rPr>
              <w:t>8.2.2.6</w:t>
            </w:r>
          </w:p>
        </w:tc>
        <w:tc>
          <w:tcPr>
            <w:tcW w:w="3508" w:type="dxa"/>
            <w:gridSpan w:val="2"/>
            <w:tcBorders>
              <w:bottom w:val="single" w:sz="4" w:space="0" w:color="auto"/>
            </w:tcBorders>
            <w:shd w:val="clear" w:color="auto" w:fill="D9D9D9"/>
          </w:tcPr>
          <w:p w14:paraId="29ABDC50" w14:textId="77777777" w:rsidR="007C14E7" w:rsidRPr="001F3AFB" w:rsidRDefault="007C14E7" w:rsidP="007C14E7">
            <w:pPr>
              <w:pStyle w:val="TAL"/>
              <w:keepNext w:val="0"/>
              <w:keepLines w:val="0"/>
              <w:rPr>
                <w:rFonts w:cs="Arial"/>
                <w:sz w:val="16"/>
                <w:szCs w:val="16"/>
              </w:rPr>
            </w:pPr>
            <w:r w:rsidRPr="001F3AFB">
              <w:rPr>
                <w:rFonts w:cs="Arial"/>
                <w:b/>
                <w:sz w:val="16"/>
                <w:szCs w:val="16"/>
              </w:rPr>
              <w:t>Bearer Modification / MCG DRB</w:t>
            </w:r>
          </w:p>
        </w:tc>
        <w:tc>
          <w:tcPr>
            <w:tcW w:w="810" w:type="dxa"/>
            <w:gridSpan w:val="3"/>
            <w:tcBorders>
              <w:bottom w:val="single" w:sz="4" w:space="0" w:color="auto"/>
            </w:tcBorders>
            <w:shd w:val="clear" w:color="auto" w:fill="D9D9D9"/>
          </w:tcPr>
          <w:p w14:paraId="412FB138"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5DAE881C"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0BA8810D" w14:textId="77777777" w:rsidR="007C14E7" w:rsidRPr="001F3AFB" w:rsidRDefault="007C14E7" w:rsidP="007C14E7">
            <w:pPr>
              <w:pStyle w:val="TAL"/>
              <w:keepNext w:val="0"/>
              <w:keepLines w:val="0"/>
              <w:rPr>
                <w:rFonts w:cs="Arial"/>
                <w:sz w:val="16"/>
                <w:szCs w:val="16"/>
              </w:rPr>
            </w:pPr>
          </w:p>
        </w:tc>
      </w:tr>
      <w:tr w:rsidR="007C14E7" w:rsidRPr="001F3AFB" w14:paraId="524EC7AD" w14:textId="77777777" w:rsidTr="007C14E7">
        <w:trPr>
          <w:gridAfter w:val="2"/>
          <w:wAfter w:w="76" w:type="dxa"/>
          <w:jc w:val="center"/>
        </w:trPr>
        <w:tc>
          <w:tcPr>
            <w:tcW w:w="1085" w:type="dxa"/>
            <w:gridSpan w:val="2"/>
            <w:tcBorders>
              <w:bottom w:val="single" w:sz="4" w:space="0" w:color="auto"/>
            </w:tcBorders>
            <w:shd w:val="clear" w:color="auto" w:fill="auto"/>
          </w:tcPr>
          <w:p w14:paraId="6BD6D334"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8.2.2.6.1</w:t>
            </w:r>
          </w:p>
        </w:tc>
        <w:tc>
          <w:tcPr>
            <w:tcW w:w="3508" w:type="dxa"/>
            <w:gridSpan w:val="2"/>
            <w:tcBorders>
              <w:bottom w:val="single" w:sz="4" w:space="0" w:color="auto"/>
            </w:tcBorders>
            <w:shd w:val="clear" w:color="auto" w:fill="auto"/>
          </w:tcPr>
          <w:p w14:paraId="2B715AF1"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MCG DRB / SRB / PDCP version change / EN-DC</w:t>
            </w:r>
          </w:p>
        </w:tc>
        <w:tc>
          <w:tcPr>
            <w:tcW w:w="810" w:type="dxa"/>
            <w:gridSpan w:val="3"/>
            <w:tcBorders>
              <w:bottom w:val="single" w:sz="4" w:space="0" w:color="auto"/>
            </w:tcBorders>
            <w:shd w:val="clear" w:color="auto" w:fill="auto"/>
          </w:tcPr>
          <w:p w14:paraId="36BA9C8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012C93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5BBF3B3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8BB72A0" w14:textId="77777777" w:rsidTr="007C14E7">
        <w:trPr>
          <w:gridAfter w:val="2"/>
          <w:wAfter w:w="76" w:type="dxa"/>
          <w:jc w:val="center"/>
        </w:trPr>
        <w:tc>
          <w:tcPr>
            <w:tcW w:w="1085" w:type="dxa"/>
            <w:gridSpan w:val="2"/>
            <w:tcBorders>
              <w:bottom w:val="single" w:sz="4" w:space="0" w:color="auto"/>
            </w:tcBorders>
            <w:shd w:val="clear" w:color="auto" w:fill="D9D9D9"/>
          </w:tcPr>
          <w:p w14:paraId="334F21DF"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8.2.2.7</w:t>
            </w:r>
          </w:p>
        </w:tc>
        <w:tc>
          <w:tcPr>
            <w:tcW w:w="3508" w:type="dxa"/>
            <w:gridSpan w:val="2"/>
            <w:tcBorders>
              <w:bottom w:val="single" w:sz="4" w:space="0" w:color="auto"/>
            </w:tcBorders>
            <w:shd w:val="clear" w:color="auto" w:fill="D9D9D9"/>
          </w:tcPr>
          <w:p w14:paraId="7DD342A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without security key change</w:t>
            </w:r>
          </w:p>
        </w:tc>
        <w:tc>
          <w:tcPr>
            <w:tcW w:w="810" w:type="dxa"/>
            <w:gridSpan w:val="3"/>
            <w:tcBorders>
              <w:bottom w:val="single" w:sz="4" w:space="0" w:color="auto"/>
            </w:tcBorders>
            <w:shd w:val="clear" w:color="auto" w:fill="D9D9D9"/>
          </w:tcPr>
          <w:p w14:paraId="2CB1B872"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38FDBFE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9B826F5" w14:textId="77777777" w:rsidR="007C14E7" w:rsidRPr="001F3AFB" w:rsidRDefault="007C14E7" w:rsidP="007C14E7">
            <w:pPr>
              <w:pStyle w:val="TAL"/>
              <w:keepNext w:val="0"/>
              <w:keepLines w:val="0"/>
              <w:rPr>
                <w:rFonts w:cs="Arial"/>
                <w:sz w:val="16"/>
                <w:szCs w:val="16"/>
              </w:rPr>
            </w:pPr>
          </w:p>
        </w:tc>
      </w:tr>
      <w:tr w:rsidR="007C14E7" w:rsidRPr="001F3AFB" w14:paraId="7F333705" w14:textId="77777777" w:rsidTr="007C14E7">
        <w:trPr>
          <w:gridAfter w:val="2"/>
          <w:wAfter w:w="76" w:type="dxa"/>
          <w:jc w:val="center"/>
        </w:trPr>
        <w:tc>
          <w:tcPr>
            <w:tcW w:w="1085" w:type="dxa"/>
            <w:gridSpan w:val="2"/>
            <w:tcBorders>
              <w:bottom w:val="single" w:sz="4" w:space="0" w:color="auto"/>
            </w:tcBorders>
            <w:shd w:val="clear" w:color="auto" w:fill="auto"/>
          </w:tcPr>
          <w:p w14:paraId="3A293413" w14:textId="77777777" w:rsidR="007C14E7" w:rsidRPr="001F3AFB" w:rsidRDefault="007C14E7" w:rsidP="007C14E7">
            <w:pPr>
              <w:pStyle w:val="TAL"/>
              <w:keepNext w:val="0"/>
              <w:keepLines w:val="0"/>
              <w:rPr>
                <w:rFonts w:cs="Arial"/>
                <w:bCs/>
                <w:sz w:val="16"/>
                <w:szCs w:val="16"/>
              </w:rPr>
            </w:pPr>
            <w:r w:rsidRPr="001F3AFB">
              <w:rPr>
                <w:rFonts w:cs="Arial"/>
                <w:bCs/>
                <w:sz w:val="16"/>
                <w:szCs w:val="16"/>
              </w:rPr>
              <w:t>8.2.2.7.1</w:t>
            </w:r>
          </w:p>
        </w:tc>
        <w:tc>
          <w:tcPr>
            <w:tcW w:w="3508" w:type="dxa"/>
            <w:gridSpan w:val="2"/>
            <w:tcBorders>
              <w:bottom w:val="single" w:sz="4" w:space="0" w:color="auto"/>
            </w:tcBorders>
            <w:shd w:val="clear" w:color="auto" w:fill="auto"/>
          </w:tcPr>
          <w:p w14:paraId="59BF8F79"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without security key change / EN-DC</w:t>
            </w:r>
          </w:p>
        </w:tc>
        <w:tc>
          <w:tcPr>
            <w:tcW w:w="810" w:type="dxa"/>
            <w:gridSpan w:val="3"/>
            <w:tcBorders>
              <w:bottom w:val="single" w:sz="4" w:space="0" w:color="auto"/>
            </w:tcBorders>
            <w:shd w:val="clear" w:color="auto" w:fill="auto"/>
          </w:tcPr>
          <w:p w14:paraId="24EFF5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4A00EA9"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B5F39A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A96E6BF" w14:textId="77777777" w:rsidTr="007C14E7">
        <w:trPr>
          <w:gridAfter w:val="2"/>
          <w:wAfter w:w="76" w:type="dxa"/>
          <w:jc w:val="center"/>
        </w:trPr>
        <w:tc>
          <w:tcPr>
            <w:tcW w:w="1085" w:type="dxa"/>
            <w:gridSpan w:val="2"/>
            <w:tcBorders>
              <w:bottom w:val="single" w:sz="4" w:space="0" w:color="auto"/>
            </w:tcBorders>
            <w:shd w:val="clear" w:color="auto" w:fill="auto"/>
          </w:tcPr>
          <w:p w14:paraId="6AD2B0FA" w14:textId="77777777" w:rsidR="007C14E7" w:rsidRPr="001F3AFB" w:rsidRDefault="007C14E7" w:rsidP="007C14E7">
            <w:pPr>
              <w:pStyle w:val="TAL"/>
              <w:keepNext w:val="0"/>
              <w:keepLines w:val="0"/>
              <w:rPr>
                <w:rFonts w:cs="Arial"/>
                <w:bCs/>
                <w:sz w:val="16"/>
                <w:szCs w:val="16"/>
              </w:rPr>
            </w:pPr>
            <w:r>
              <w:rPr>
                <w:rFonts w:cs="Arial"/>
                <w:bCs/>
                <w:sz w:val="16"/>
                <w:szCs w:val="16"/>
              </w:rPr>
              <w:t>8.2.2.7.2</w:t>
            </w:r>
          </w:p>
        </w:tc>
        <w:tc>
          <w:tcPr>
            <w:tcW w:w="3508" w:type="dxa"/>
            <w:gridSpan w:val="2"/>
            <w:tcBorders>
              <w:bottom w:val="single" w:sz="4" w:space="0" w:color="auto"/>
            </w:tcBorders>
            <w:shd w:val="clear" w:color="auto" w:fill="auto"/>
          </w:tcPr>
          <w:p w14:paraId="2FDC51E5" w14:textId="77777777" w:rsidR="007C14E7" w:rsidRPr="001F3AFB" w:rsidRDefault="007C14E7" w:rsidP="007C14E7">
            <w:pPr>
              <w:pStyle w:val="TAL"/>
              <w:keepNext w:val="0"/>
              <w:keepLines w:val="0"/>
              <w:rPr>
                <w:rFonts w:cs="Arial"/>
                <w:sz w:val="16"/>
                <w:szCs w:val="16"/>
              </w:rPr>
            </w:pPr>
            <w:r>
              <w:rPr>
                <w:rFonts w:cs="Arial"/>
                <w:sz w:val="16"/>
                <w:szCs w:val="16"/>
              </w:rPr>
              <w:t>Bearer Modification / Handling for bearer type change without security key change / NR-DC</w:t>
            </w:r>
          </w:p>
        </w:tc>
        <w:tc>
          <w:tcPr>
            <w:tcW w:w="810" w:type="dxa"/>
            <w:gridSpan w:val="3"/>
            <w:tcBorders>
              <w:bottom w:val="single" w:sz="4" w:space="0" w:color="auto"/>
            </w:tcBorders>
            <w:shd w:val="clear" w:color="auto" w:fill="auto"/>
          </w:tcPr>
          <w:p w14:paraId="323E8766" w14:textId="77777777" w:rsidR="007C14E7" w:rsidRPr="001F3AFB" w:rsidRDefault="007C14E7" w:rsidP="007C14E7">
            <w:pPr>
              <w:pStyle w:val="TAL"/>
              <w:keepNext w:val="0"/>
              <w:keepLines w:val="0"/>
              <w:jc w:val="center"/>
              <w:rPr>
                <w:rFonts w:cs="Arial"/>
                <w:sz w:val="16"/>
                <w:szCs w:val="16"/>
              </w:rPr>
            </w:pPr>
            <w:r>
              <w:rPr>
                <w:rFonts w:cs="Arial"/>
                <w:sz w:val="16"/>
                <w:szCs w:val="16"/>
              </w:rPr>
              <w:t>Rel-15</w:t>
            </w:r>
          </w:p>
        </w:tc>
        <w:tc>
          <w:tcPr>
            <w:tcW w:w="1170" w:type="dxa"/>
            <w:gridSpan w:val="3"/>
            <w:tcBorders>
              <w:bottom w:val="single" w:sz="4" w:space="0" w:color="auto"/>
            </w:tcBorders>
            <w:shd w:val="clear" w:color="auto" w:fill="auto"/>
          </w:tcPr>
          <w:p w14:paraId="23DD194A" w14:textId="77777777" w:rsidR="007C14E7" w:rsidRPr="001F3AFB" w:rsidRDefault="007C14E7" w:rsidP="007C14E7">
            <w:pPr>
              <w:pStyle w:val="TAL"/>
              <w:keepNext w:val="0"/>
              <w:keepLines w:val="0"/>
              <w:jc w:val="center"/>
              <w:rPr>
                <w:rFonts w:cs="Arial"/>
                <w:sz w:val="16"/>
                <w:szCs w:val="16"/>
              </w:rPr>
            </w:pPr>
            <w:r>
              <w:rPr>
                <w:rFonts w:cs="Arial"/>
                <w:sz w:val="16"/>
                <w:szCs w:val="16"/>
              </w:rPr>
              <w:t>C80</w:t>
            </w:r>
          </w:p>
        </w:tc>
        <w:tc>
          <w:tcPr>
            <w:tcW w:w="3595" w:type="dxa"/>
            <w:gridSpan w:val="3"/>
            <w:tcBorders>
              <w:bottom w:val="single" w:sz="4" w:space="0" w:color="auto"/>
            </w:tcBorders>
            <w:shd w:val="clear" w:color="auto" w:fill="auto"/>
          </w:tcPr>
          <w:p w14:paraId="741FFF6D" w14:textId="77777777" w:rsidR="007C14E7" w:rsidRPr="001F3AFB" w:rsidRDefault="007C14E7" w:rsidP="007C14E7">
            <w:pPr>
              <w:pStyle w:val="TAL"/>
              <w:keepNext w:val="0"/>
              <w:keepLines w:val="0"/>
              <w:rPr>
                <w:rFonts w:cs="Arial"/>
                <w:sz w:val="16"/>
                <w:szCs w:val="16"/>
              </w:rPr>
            </w:pPr>
            <w:r>
              <w:rPr>
                <w:rFonts w:cs="Arial"/>
                <w:sz w:val="16"/>
                <w:szCs w:val="16"/>
              </w:rPr>
              <w:t>UEs supporting NR-DC</w:t>
            </w:r>
          </w:p>
        </w:tc>
      </w:tr>
      <w:tr w:rsidR="007C14E7" w:rsidRPr="001F3AFB" w14:paraId="1DC5CE9E" w14:textId="77777777" w:rsidTr="007C14E7">
        <w:trPr>
          <w:gridAfter w:val="2"/>
          <w:wAfter w:w="76" w:type="dxa"/>
          <w:jc w:val="center"/>
        </w:trPr>
        <w:tc>
          <w:tcPr>
            <w:tcW w:w="1085" w:type="dxa"/>
            <w:gridSpan w:val="2"/>
            <w:tcBorders>
              <w:bottom w:val="single" w:sz="4" w:space="0" w:color="auto"/>
            </w:tcBorders>
            <w:shd w:val="clear" w:color="auto" w:fill="D9D9D9"/>
          </w:tcPr>
          <w:p w14:paraId="5A1EE176"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8.2.2.8</w:t>
            </w:r>
          </w:p>
        </w:tc>
        <w:tc>
          <w:tcPr>
            <w:tcW w:w="3508" w:type="dxa"/>
            <w:gridSpan w:val="2"/>
            <w:tcBorders>
              <w:bottom w:val="single" w:sz="4" w:space="0" w:color="auto"/>
            </w:tcBorders>
            <w:shd w:val="clear" w:color="auto" w:fill="D9D9D9"/>
          </w:tcPr>
          <w:p w14:paraId="6DBC4EEC"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Handling for bearer type change with security key change</w:t>
            </w:r>
          </w:p>
        </w:tc>
        <w:tc>
          <w:tcPr>
            <w:tcW w:w="810" w:type="dxa"/>
            <w:gridSpan w:val="3"/>
            <w:tcBorders>
              <w:bottom w:val="single" w:sz="4" w:space="0" w:color="auto"/>
            </w:tcBorders>
            <w:shd w:val="clear" w:color="auto" w:fill="D9D9D9"/>
          </w:tcPr>
          <w:p w14:paraId="6C2C9284" w14:textId="77777777" w:rsidR="007C14E7" w:rsidRPr="001F3AFB" w:rsidRDefault="007C14E7" w:rsidP="007C14E7">
            <w:pPr>
              <w:pStyle w:val="TAL"/>
              <w:keepNext w:val="0"/>
              <w:keepLines w:val="0"/>
              <w:jc w:val="center"/>
              <w:rPr>
                <w:rFonts w:cs="Arial"/>
                <w:b/>
                <w:sz w:val="16"/>
                <w:szCs w:val="16"/>
              </w:rPr>
            </w:pPr>
          </w:p>
        </w:tc>
        <w:tc>
          <w:tcPr>
            <w:tcW w:w="1170" w:type="dxa"/>
            <w:gridSpan w:val="3"/>
            <w:tcBorders>
              <w:bottom w:val="single" w:sz="4" w:space="0" w:color="auto"/>
            </w:tcBorders>
            <w:shd w:val="clear" w:color="auto" w:fill="D9D9D9"/>
          </w:tcPr>
          <w:p w14:paraId="04FDC99E"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bottom w:val="single" w:sz="4" w:space="0" w:color="auto"/>
            </w:tcBorders>
            <w:shd w:val="clear" w:color="auto" w:fill="D9D9D9"/>
          </w:tcPr>
          <w:p w14:paraId="172C6906" w14:textId="77777777" w:rsidR="007C14E7" w:rsidRPr="001F3AFB" w:rsidRDefault="007C14E7" w:rsidP="007C14E7">
            <w:pPr>
              <w:pStyle w:val="TAL"/>
              <w:keepNext w:val="0"/>
              <w:keepLines w:val="0"/>
              <w:rPr>
                <w:rFonts w:cs="Arial"/>
                <w:b/>
                <w:sz w:val="16"/>
                <w:szCs w:val="16"/>
              </w:rPr>
            </w:pPr>
          </w:p>
        </w:tc>
      </w:tr>
      <w:tr w:rsidR="007C14E7" w:rsidRPr="001F3AFB" w14:paraId="02DD7172" w14:textId="77777777" w:rsidTr="007C14E7">
        <w:trPr>
          <w:gridAfter w:val="2"/>
          <w:wAfter w:w="76" w:type="dxa"/>
          <w:jc w:val="center"/>
        </w:trPr>
        <w:tc>
          <w:tcPr>
            <w:tcW w:w="1085" w:type="dxa"/>
            <w:gridSpan w:val="2"/>
            <w:tcBorders>
              <w:bottom w:val="single" w:sz="4" w:space="0" w:color="auto"/>
            </w:tcBorders>
            <w:shd w:val="clear" w:color="auto" w:fill="auto"/>
          </w:tcPr>
          <w:p w14:paraId="48944928" w14:textId="77777777" w:rsidR="007C14E7" w:rsidRPr="001F3AFB" w:rsidRDefault="007C14E7" w:rsidP="007C14E7">
            <w:pPr>
              <w:pStyle w:val="TAL"/>
              <w:keepNext w:val="0"/>
              <w:keepLines w:val="0"/>
              <w:rPr>
                <w:rFonts w:cs="Arial"/>
                <w:bCs/>
                <w:sz w:val="16"/>
                <w:szCs w:val="16"/>
              </w:rPr>
            </w:pPr>
            <w:r w:rsidRPr="001F3AFB">
              <w:rPr>
                <w:rFonts w:cs="Arial"/>
                <w:sz w:val="16"/>
                <w:szCs w:val="16"/>
              </w:rPr>
              <w:t>8.2.2.8.1</w:t>
            </w:r>
          </w:p>
        </w:tc>
        <w:tc>
          <w:tcPr>
            <w:tcW w:w="3508" w:type="dxa"/>
            <w:gridSpan w:val="2"/>
            <w:tcBorders>
              <w:bottom w:val="single" w:sz="4" w:space="0" w:color="auto"/>
            </w:tcBorders>
            <w:shd w:val="clear" w:color="auto" w:fill="auto"/>
          </w:tcPr>
          <w:p w14:paraId="7BC7617D"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EN-DC</w:t>
            </w:r>
          </w:p>
        </w:tc>
        <w:tc>
          <w:tcPr>
            <w:tcW w:w="810" w:type="dxa"/>
            <w:gridSpan w:val="3"/>
            <w:tcBorders>
              <w:bottom w:val="single" w:sz="4" w:space="0" w:color="auto"/>
            </w:tcBorders>
            <w:shd w:val="clear" w:color="auto" w:fill="auto"/>
          </w:tcPr>
          <w:p w14:paraId="2AF3F01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6B4DBF8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0B9617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5DD6F58" w14:textId="77777777" w:rsidTr="007C14E7">
        <w:trPr>
          <w:gridAfter w:val="2"/>
          <w:wAfter w:w="76" w:type="dxa"/>
          <w:jc w:val="center"/>
        </w:trPr>
        <w:tc>
          <w:tcPr>
            <w:tcW w:w="1085" w:type="dxa"/>
            <w:gridSpan w:val="2"/>
            <w:tcBorders>
              <w:bottom w:val="single" w:sz="4" w:space="0" w:color="auto"/>
            </w:tcBorders>
            <w:shd w:val="clear" w:color="auto" w:fill="auto"/>
          </w:tcPr>
          <w:p w14:paraId="0455DA04" w14:textId="77777777" w:rsidR="007C14E7" w:rsidRPr="001F3AFB" w:rsidRDefault="007C14E7" w:rsidP="007C14E7">
            <w:pPr>
              <w:pStyle w:val="TAL"/>
              <w:keepNext w:val="0"/>
              <w:keepLines w:val="0"/>
              <w:rPr>
                <w:rFonts w:cs="Arial"/>
                <w:sz w:val="16"/>
                <w:szCs w:val="16"/>
              </w:rPr>
            </w:pPr>
            <w:r w:rsidRPr="001F3AFB">
              <w:rPr>
                <w:rFonts w:cs="Arial"/>
                <w:sz w:val="16"/>
                <w:szCs w:val="16"/>
              </w:rPr>
              <w:t>8.2.2.8.2</w:t>
            </w:r>
          </w:p>
        </w:tc>
        <w:tc>
          <w:tcPr>
            <w:tcW w:w="3508" w:type="dxa"/>
            <w:gridSpan w:val="2"/>
            <w:tcBorders>
              <w:bottom w:val="single" w:sz="4" w:space="0" w:color="auto"/>
            </w:tcBorders>
            <w:shd w:val="clear" w:color="auto" w:fill="auto"/>
          </w:tcPr>
          <w:p w14:paraId="6C997663"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Handling for bearer type change with security key change / NR-DC</w:t>
            </w:r>
          </w:p>
        </w:tc>
        <w:tc>
          <w:tcPr>
            <w:tcW w:w="810" w:type="dxa"/>
            <w:gridSpan w:val="3"/>
            <w:tcBorders>
              <w:bottom w:val="single" w:sz="4" w:space="0" w:color="auto"/>
            </w:tcBorders>
            <w:shd w:val="clear" w:color="auto" w:fill="auto"/>
          </w:tcPr>
          <w:p w14:paraId="565FA7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2EB7E09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5F2EEA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60DB6DC4" w14:textId="77777777" w:rsidTr="007C14E7">
        <w:trPr>
          <w:gridAfter w:val="2"/>
          <w:wAfter w:w="76" w:type="dxa"/>
          <w:jc w:val="center"/>
        </w:trPr>
        <w:tc>
          <w:tcPr>
            <w:tcW w:w="1085" w:type="dxa"/>
            <w:gridSpan w:val="2"/>
            <w:tcBorders>
              <w:bottom w:val="single" w:sz="4" w:space="0" w:color="auto"/>
            </w:tcBorders>
            <w:shd w:val="clear" w:color="auto" w:fill="D9D9D9"/>
          </w:tcPr>
          <w:p w14:paraId="3B05517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8.2.2.9</w:t>
            </w:r>
          </w:p>
        </w:tc>
        <w:tc>
          <w:tcPr>
            <w:tcW w:w="3508" w:type="dxa"/>
            <w:gridSpan w:val="2"/>
            <w:tcBorders>
              <w:bottom w:val="single" w:sz="4" w:space="0" w:color="auto"/>
            </w:tcBorders>
            <w:shd w:val="clear" w:color="auto" w:fill="D9D9D9"/>
          </w:tcPr>
          <w:p w14:paraId="56143666" w14:textId="77777777" w:rsidR="007C14E7" w:rsidRPr="001F3AFB" w:rsidRDefault="007C14E7" w:rsidP="007C14E7">
            <w:pPr>
              <w:pStyle w:val="TAL"/>
              <w:keepNext w:val="0"/>
              <w:keepLines w:val="0"/>
              <w:rPr>
                <w:rFonts w:cs="Arial"/>
                <w:b/>
                <w:sz w:val="16"/>
                <w:szCs w:val="16"/>
              </w:rPr>
            </w:pPr>
            <w:r w:rsidRPr="001F3AFB">
              <w:rPr>
                <w:rFonts w:cs="Arial"/>
                <w:b/>
                <w:sz w:val="16"/>
                <w:szCs w:val="16"/>
              </w:rPr>
              <w:t>Bearer Modification / Uplink data path / Split DRB Reconfiguration</w:t>
            </w:r>
          </w:p>
        </w:tc>
        <w:tc>
          <w:tcPr>
            <w:tcW w:w="810" w:type="dxa"/>
            <w:gridSpan w:val="3"/>
            <w:tcBorders>
              <w:bottom w:val="single" w:sz="4" w:space="0" w:color="auto"/>
            </w:tcBorders>
            <w:shd w:val="clear" w:color="auto" w:fill="D9D9D9"/>
          </w:tcPr>
          <w:p w14:paraId="6077C8E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D9D9D9"/>
          </w:tcPr>
          <w:p w14:paraId="6E63750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788D53F9" w14:textId="77777777" w:rsidR="007C14E7" w:rsidRPr="001F3AFB" w:rsidRDefault="007C14E7" w:rsidP="007C14E7">
            <w:pPr>
              <w:pStyle w:val="TAL"/>
              <w:keepNext w:val="0"/>
              <w:keepLines w:val="0"/>
              <w:rPr>
                <w:rFonts w:cs="Arial"/>
                <w:sz w:val="16"/>
                <w:szCs w:val="16"/>
              </w:rPr>
            </w:pPr>
          </w:p>
        </w:tc>
      </w:tr>
      <w:tr w:rsidR="007C14E7" w:rsidRPr="001F3AFB" w14:paraId="1AFB3645" w14:textId="77777777" w:rsidTr="007C14E7">
        <w:trPr>
          <w:gridAfter w:val="2"/>
          <w:wAfter w:w="76" w:type="dxa"/>
          <w:jc w:val="center"/>
        </w:trPr>
        <w:tc>
          <w:tcPr>
            <w:tcW w:w="1085" w:type="dxa"/>
            <w:gridSpan w:val="2"/>
            <w:tcBorders>
              <w:bottom w:val="single" w:sz="4" w:space="0" w:color="auto"/>
            </w:tcBorders>
            <w:shd w:val="clear" w:color="auto" w:fill="auto"/>
          </w:tcPr>
          <w:p w14:paraId="5D0EF136" w14:textId="77777777" w:rsidR="007C14E7" w:rsidRPr="001F3AFB" w:rsidRDefault="007C14E7" w:rsidP="007C14E7">
            <w:pPr>
              <w:pStyle w:val="TAL"/>
              <w:keepNext w:val="0"/>
              <w:keepLines w:val="0"/>
              <w:rPr>
                <w:rFonts w:cs="Arial"/>
                <w:bCs/>
                <w:sz w:val="16"/>
                <w:szCs w:val="16"/>
              </w:rPr>
            </w:pPr>
            <w:r w:rsidRPr="001F3AFB">
              <w:rPr>
                <w:rFonts w:cs="Arial"/>
                <w:sz w:val="16"/>
                <w:szCs w:val="16"/>
              </w:rPr>
              <w:t>8.2.2.9.1</w:t>
            </w:r>
          </w:p>
        </w:tc>
        <w:tc>
          <w:tcPr>
            <w:tcW w:w="3508" w:type="dxa"/>
            <w:gridSpan w:val="2"/>
            <w:tcBorders>
              <w:bottom w:val="single" w:sz="4" w:space="0" w:color="auto"/>
            </w:tcBorders>
            <w:shd w:val="clear" w:color="auto" w:fill="auto"/>
          </w:tcPr>
          <w:p w14:paraId="21488BDF"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EN-DC</w:t>
            </w:r>
          </w:p>
        </w:tc>
        <w:tc>
          <w:tcPr>
            <w:tcW w:w="810" w:type="dxa"/>
            <w:gridSpan w:val="3"/>
            <w:tcBorders>
              <w:bottom w:val="single" w:sz="4" w:space="0" w:color="auto"/>
            </w:tcBorders>
            <w:shd w:val="clear" w:color="auto" w:fill="auto"/>
          </w:tcPr>
          <w:p w14:paraId="772AA90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AA3422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bottom w:val="single" w:sz="4" w:space="0" w:color="auto"/>
            </w:tcBorders>
            <w:shd w:val="clear" w:color="auto" w:fill="auto"/>
          </w:tcPr>
          <w:p w14:paraId="242E302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4C773EC" w14:textId="77777777" w:rsidTr="007C14E7">
        <w:trPr>
          <w:gridAfter w:val="2"/>
          <w:wAfter w:w="76" w:type="dxa"/>
          <w:jc w:val="center"/>
        </w:trPr>
        <w:tc>
          <w:tcPr>
            <w:tcW w:w="1085" w:type="dxa"/>
            <w:gridSpan w:val="2"/>
            <w:tcBorders>
              <w:bottom w:val="single" w:sz="4" w:space="0" w:color="auto"/>
            </w:tcBorders>
            <w:shd w:val="clear" w:color="auto" w:fill="auto"/>
          </w:tcPr>
          <w:p w14:paraId="325DBB93" w14:textId="77777777" w:rsidR="007C14E7" w:rsidRPr="001F3AFB" w:rsidRDefault="007C14E7" w:rsidP="007C14E7">
            <w:pPr>
              <w:pStyle w:val="TAL"/>
              <w:keepNext w:val="0"/>
              <w:keepLines w:val="0"/>
              <w:rPr>
                <w:rFonts w:cs="Arial"/>
                <w:sz w:val="16"/>
                <w:szCs w:val="16"/>
              </w:rPr>
            </w:pPr>
            <w:r w:rsidRPr="001F3AFB">
              <w:rPr>
                <w:rFonts w:cs="Arial"/>
                <w:sz w:val="16"/>
                <w:szCs w:val="16"/>
              </w:rPr>
              <w:t>8.2.2.9.2</w:t>
            </w:r>
          </w:p>
        </w:tc>
        <w:tc>
          <w:tcPr>
            <w:tcW w:w="3508" w:type="dxa"/>
            <w:gridSpan w:val="2"/>
            <w:tcBorders>
              <w:bottom w:val="single" w:sz="4" w:space="0" w:color="auto"/>
            </w:tcBorders>
            <w:shd w:val="clear" w:color="auto" w:fill="auto"/>
          </w:tcPr>
          <w:p w14:paraId="50F1CD52" w14:textId="77777777" w:rsidR="007C14E7" w:rsidRPr="001F3AFB" w:rsidRDefault="007C14E7" w:rsidP="007C14E7">
            <w:pPr>
              <w:pStyle w:val="TAL"/>
              <w:keepNext w:val="0"/>
              <w:keepLines w:val="0"/>
              <w:rPr>
                <w:rFonts w:cs="Arial"/>
                <w:sz w:val="16"/>
                <w:szCs w:val="16"/>
              </w:rPr>
            </w:pPr>
            <w:r w:rsidRPr="001F3AFB">
              <w:rPr>
                <w:rFonts w:cs="Arial"/>
                <w:sz w:val="16"/>
                <w:szCs w:val="16"/>
              </w:rPr>
              <w:t>Bearer Modification / Uplink data path / Split DRB Reconfiguration / NR-DC</w:t>
            </w:r>
          </w:p>
        </w:tc>
        <w:tc>
          <w:tcPr>
            <w:tcW w:w="810" w:type="dxa"/>
            <w:gridSpan w:val="3"/>
            <w:tcBorders>
              <w:bottom w:val="single" w:sz="4" w:space="0" w:color="auto"/>
            </w:tcBorders>
            <w:shd w:val="clear" w:color="auto" w:fill="auto"/>
          </w:tcPr>
          <w:p w14:paraId="675E913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Rel-15</w:t>
            </w:r>
          </w:p>
        </w:tc>
        <w:tc>
          <w:tcPr>
            <w:tcW w:w="1170" w:type="dxa"/>
            <w:gridSpan w:val="3"/>
            <w:tcBorders>
              <w:bottom w:val="single" w:sz="4" w:space="0" w:color="auto"/>
            </w:tcBorders>
            <w:shd w:val="clear" w:color="auto" w:fill="auto"/>
          </w:tcPr>
          <w:p w14:paraId="31F6B1D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bottom w:val="single" w:sz="4" w:space="0" w:color="auto"/>
            </w:tcBorders>
            <w:shd w:val="clear" w:color="auto" w:fill="auto"/>
          </w:tcPr>
          <w:p w14:paraId="601084E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1D1AD666" w14:textId="77777777" w:rsidTr="007C14E7">
        <w:trPr>
          <w:gridAfter w:val="2"/>
          <w:wAfter w:w="76" w:type="dxa"/>
          <w:jc w:val="center"/>
        </w:trPr>
        <w:tc>
          <w:tcPr>
            <w:tcW w:w="1085" w:type="dxa"/>
            <w:gridSpan w:val="2"/>
            <w:tcBorders>
              <w:bottom w:val="single" w:sz="4" w:space="0" w:color="auto"/>
            </w:tcBorders>
            <w:shd w:val="clear" w:color="auto" w:fill="E7E6E6"/>
          </w:tcPr>
          <w:p w14:paraId="22B7150E"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8.2.3</w:t>
            </w:r>
          </w:p>
        </w:tc>
        <w:tc>
          <w:tcPr>
            <w:tcW w:w="3508" w:type="dxa"/>
            <w:gridSpan w:val="2"/>
            <w:tcBorders>
              <w:bottom w:val="single" w:sz="4" w:space="0" w:color="auto"/>
            </w:tcBorders>
            <w:shd w:val="clear" w:color="auto" w:fill="E7E6E6"/>
          </w:tcPr>
          <w:p w14:paraId="64AF7859"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Handovers</w:t>
            </w:r>
          </w:p>
        </w:tc>
        <w:tc>
          <w:tcPr>
            <w:tcW w:w="810" w:type="dxa"/>
            <w:gridSpan w:val="3"/>
            <w:tcBorders>
              <w:bottom w:val="single" w:sz="4" w:space="0" w:color="auto"/>
            </w:tcBorders>
            <w:shd w:val="clear" w:color="auto" w:fill="E7E6E6"/>
          </w:tcPr>
          <w:p w14:paraId="3AA8EC5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D80733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43CFFC9C" w14:textId="77777777" w:rsidR="007C14E7" w:rsidRPr="001F3AFB" w:rsidRDefault="007C14E7" w:rsidP="007C14E7">
            <w:pPr>
              <w:pStyle w:val="TAL"/>
              <w:keepNext w:val="0"/>
              <w:keepLines w:val="0"/>
              <w:rPr>
                <w:rFonts w:cs="Arial"/>
                <w:sz w:val="16"/>
                <w:szCs w:val="16"/>
              </w:rPr>
            </w:pPr>
          </w:p>
        </w:tc>
      </w:tr>
      <w:tr w:rsidR="007C14E7" w:rsidRPr="001F3AFB" w14:paraId="37F8FBC9" w14:textId="77777777" w:rsidTr="007C14E7">
        <w:trPr>
          <w:gridAfter w:val="2"/>
          <w:wAfter w:w="76" w:type="dxa"/>
          <w:jc w:val="center"/>
        </w:trPr>
        <w:tc>
          <w:tcPr>
            <w:tcW w:w="1085" w:type="dxa"/>
            <w:gridSpan w:val="2"/>
            <w:tcBorders>
              <w:bottom w:val="single" w:sz="4" w:space="0" w:color="auto"/>
            </w:tcBorders>
            <w:shd w:val="clear" w:color="auto" w:fill="E7E6E6"/>
          </w:tcPr>
          <w:p w14:paraId="299FC5D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8.2.3.1</w:t>
            </w:r>
          </w:p>
        </w:tc>
        <w:tc>
          <w:tcPr>
            <w:tcW w:w="3508" w:type="dxa"/>
            <w:gridSpan w:val="2"/>
            <w:tcBorders>
              <w:bottom w:val="single" w:sz="4" w:space="0" w:color="auto"/>
            </w:tcBorders>
            <w:shd w:val="clear" w:color="auto" w:fill="E7E6E6"/>
          </w:tcPr>
          <w:p w14:paraId="7175D18C"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w:t>
            </w:r>
          </w:p>
        </w:tc>
        <w:tc>
          <w:tcPr>
            <w:tcW w:w="810" w:type="dxa"/>
            <w:gridSpan w:val="3"/>
            <w:tcBorders>
              <w:bottom w:val="single" w:sz="4" w:space="0" w:color="auto"/>
            </w:tcBorders>
            <w:shd w:val="clear" w:color="auto" w:fill="E7E6E6"/>
          </w:tcPr>
          <w:p w14:paraId="4FF4DF2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00216EE1"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DA75873" w14:textId="77777777" w:rsidR="007C14E7" w:rsidRPr="001F3AFB" w:rsidRDefault="007C14E7" w:rsidP="007C14E7">
            <w:pPr>
              <w:pStyle w:val="TAL"/>
              <w:keepNext w:val="0"/>
              <w:keepLines w:val="0"/>
              <w:rPr>
                <w:rFonts w:cs="Arial"/>
                <w:sz w:val="16"/>
                <w:szCs w:val="16"/>
              </w:rPr>
            </w:pPr>
          </w:p>
        </w:tc>
      </w:tr>
      <w:tr w:rsidR="007C14E7" w:rsidRPr="001F3AFB" w14:paraId="58B345F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5E0253C"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sz w:val="16"/>
                <w:szCs w:val="16"/>
              </w:rPr>
              <w:t>8.2.3.1.1</w:t>
            </w:r>
          </w:p>
        </w:tc>
        <w:tc>
          <w:tcPr>
            <w:tcW w:w="3508" w:type="dxa"/>
            <w:gridSpan w:val="2"/>
            <w:tcBorders>
              <w:top w:val="single" w:sz="4" w:space="0" w:color="auto"/>
              <w:bottom w:val="single" w:sz="4" w:space="0" w:color="auto"/>
            </w:tcBorders>
            <w:shd w:val="clear" w:color="auto" w:fill="auto"/>
          </w:tcPr>
          <w:p w14:paraId="6301591E" w14:textId="77777777" w:rsidR="007C14E7" w:rsidRPr="001F3AFB" w:rsidRDefault="007C14E7" w:rsidP="007C14E7">
            <w:pPr>
              <w:pStyle w:val="TAL"/>
              <w:keepNext w:val="0"/>
              <w:keepLines w:val="0"/>
              <w:rPr>
                <w:rFonts w:cs="Arial"/>
                <w:sz w:val="16"/>
                <w:szCs w:val="16"/>
              </w:rPr>
            </w:pPr>
            <w:r w:rsidRPr="001F3AFB">
              <w:rPr>
                <w:rFonts w:cs="Arial"/>
                <w:sz w:val="16"/>
                <w:szCs w:val="16"/>
              </w:rPr>
              <w:t>Measurement configuration control and reporting / Inter-RAT measurements / Event B1 / Measurement of NR cells / EN-DC</w:t>
            </w:r>
          </w:p>
        </w:tc>
        <w:tc>
          <w:tcPr>
            <w:tcW w:w="810" w:type="dxa"/>
            <w:gridSpan w:val="3"/>
            <w:tcBorders>
              <w:top w:val="single" w:sz="4" w:space="0" w:color="auto"/>
              <w:bottom w:val="single" w:sz="4" w:space="0" w:color="auto"/>
            </w:tcBorders>
            <w:shd w:val="clear" w:color="auto" w:fill="auto"/>
            <w:vAlign w:val="center"/>
          </w:tcPr>
          <w:p w14:paraId="45C4CA6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2996EBC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1DE0EB65"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9519C4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08F6752" w14:textId="77777777" w:rsidR="007C14E7" w:rsidRPr="001F3AFB" w:rsidRDefault="007C14E7" w:rsidP="007C14E7">
            <w:pPr>
              <w:pStyle w:val="TAL"/>
              <w:keepNext w:val="0"/>
              <w:keepLines w:val="0"/>
              <w:rPr>
                <w:rFonts w:cs="Arial"/>
                <w:b/>
                <w:sz w:val="16"/>
                <w:szCs w:val="16"/>
              </w:rPr>
            </w:pPr>
            <w:r w:rsidRPr="001F3AFB">
              <w:rPr>
                <w:rFonts w:cs="Arial"/>
                <w:b/>
                <w:sz w:val="16"/>
                <w:szCs w:val="16"/>
              </w:rPr>
              <w:t>8.2.3.2</w:t>
            </w:r>
          </w:p>
        </w:tc>
        <w:tc>
          <w:tcPr>
            <w:tcW w:w="3508" w:type="dxa"/>
            <w:gridSpan w:val="2"/>
            <w:tcBorders>
              <w:top w:val="single" w:sz="4" w:space="0" w:color="auto"/>
              <w:bottom w:val="single" w:sz="4" w:space="0" w:color="auto"/>
            </w:tcBorders>
            <w:shd w:val="clear" w:color="auto" w:fill="D9D9D9"/>
          </w:tcPr>
          <w:p w14:paraId="487BB225" w14:textId="77777777" w:rsidR="007C14E7" w:rsidRPr="001F3AFB" w:rsidRDefault="007C14E7" w:rsidP="007C14E7">
            <w:pPr>
              <w:pStyle w:val="TAL"/>
              <w:keepNext w:val="0"/>
              <w:keepLines w:val="0"/>
              <w:rPr>
                <w:rFonts w:cs="Arial"/>
                <w:b/>
                <w:sz w:val="16"/>
                <w:szCs w:val="16"/>
              </w:rPr>
            </w:pPr>
            <w:r w:rsidRPr="001F3AFB">
              <w:rPr>
                <w:rFonts w:cs="Arial"/>
                <w:b/>
                <w:sz w:val="16"/>
                <w:szCs w:val="16"/>
              </w:rPr>
              <w:t>Measurement configuration control and reporting / Inter-RAT measurements / Event B1 / Measurement of NR cells / RSRQ based measurements</w:t>
            </w:r>
          </w:p>
        </w:tc>
        <w:tc>
          <w:tcPr>
            <w:tcW w:w="810" w:type="dxa"/>
            <w:gridSpan w:val="3"/>
            <w:tcBorders>
              <w:top w:val="single" w:sz="4" w:space="0" w:color="auto"/>
              <w:bottom w:val="single" w:sz="4" w:space="0" w:color="auto"/>
            </w:tcBorders>
            <w:shd w:val="clear" w:color="auto" w:fill="D9D9D9"/>
            <w:vAlign w:val="center"/>
          </w:tcPr>
          <w:p w14:paraId="4C6E0AE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34A65654"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6C4AB6BF" w14:textId="77777777" w:rsidR="007C14E7" w:rsidRPr="001F3AFB" w:rsidRDefault="007C14E7" w:rsidP="007C14E7">
            <w:pPr>
              <w:pStyle w:val="TAL"/>
              <w:keepNext w:val="0"/>
              <w:keepLines w:val="0"/>
              <w:rPr>
                <w:rFonts w:cs="Arial"/>
                <w:b/>
                <w:sz w:val="16"/>
                <w:szCs w:val="16"/>
              </w:rPr>
            </w:pPr>
          </w:p>
        </w:tc>
      </w:tr>
      <w:tr w:rsidR="007C14E7" w:rsidRPr="001F3AFB" w14:paraId="7006BD1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AE3F53B"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lastRenderedPageBreak/>
              <w:t>8.2.3.2.1</w:t>
            </w:r>
          </w:p>
        </w:tc>
        <w:tc>
          <w:tcPr>
            <w:tcW w:w="3508" w:type="dxa"/>
            <w:gridSpan w:val="2"/>
            <w:tcBorders>
              <w:top w:val="single" w:sz="4" w:space="0" w:color="auto"/>
              <w:bottom w:val="single" w:sz="4" w:space="0" w:color="auto"/>
            </w:tcBorders>
            <w:shd w:val="clear" w:color="auto" w:fill="auto"/>
            <w:vAlign w:val="center"/>
          </w:tcPr>
          <w:p w14:paraId="364391D4"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Event B1 / Measurement of NR cells / RSRQ based measurements / EN-DC</w:t>
            </w:r>
          </w:p>
        </w:tc>
        <w:tc>
          <w:tcPr>
            <w:tcW w:w="810" w:type="dxa"/>
            <w:gridSpan w:val="3"/>
            <w:tcBorders>
              <w:top w:val="single" w:sz="4" w:space="0" w:color="auto"/>
              <w:bottom w:val="single" w:sz="4" w:space="0" w:color="auto"/>
            </w:tcBorders>
            <w:shd w:val="clear" w:color="auto" w:fill="auto"/>
            <w:vAlign w:val="center"/>
          </w:tcPr>
          <w:p w14:paraId="593E511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6BA192D"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6C64BF2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DC68CF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4D903D78"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8.2.3.3</w:t>
            </w:r>
          </w:p>
        </w:tc>
        <w:tc>
          <w:tcPr>
            <w:tcW w:w="3508" w:type="dxa"/>
            <w:gridSpan w:val="2"/>
            <w:tcBorders>
              <w:top w:val="single" w:sz="4" w:space="0" w:color="auto"/>
              <w:bottom w:val="single" w:sz="4" w:space="0" w:color="auto"/>
            </w:tcBorders>
            <w:shd w:val="clear" w:color="auto" w:fill="D9D9D9"/>
            <w:vAlign w:val="center"/>
          </w:tcPr>
          <w:p w14:paraId="31930E0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Periodic reporting / Measurement of NR cells</w:t>
            </w:r>
          </w:p>
        </w:tc>
        <w:tc>
          <w:tcPr>
            <w:tcW w:w="810" w:type="dxa"/>
            <w:gridSpan w:val="3"/>
            <w:tcBorders>
              <w:top w:val="single" w:sz="4" w:space="0" w:color="auto"/>
              <w:bottom w:val="single" w:sz="4" w:space="0" w:color="auto"/>
            </w:tcBorders>
            <w:shd w:val="clear" w:color="auto" w:fill="D9D9D9"/>
            <w:vAlign w:val="center"/>
          </w:tcPr>
          <w:p w14:paraId="718D9F1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611D4E48"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3C511605" w14:textId="77777777" w:rsidR="007C14E7" w:rsidRPr="001F3AFB" w:rsidRDefault="007C14E7" w:rsidP="007C14E7">
            <w:pPr>
              <w:pStyle w:val="TAL"/>
              <w:keepNext w:val="0"/>
              <w:keepLines w:val="0"/>
              <w:rPr>
                <w:rFonts w:cs="Arial"/>
                <w:b/>
                <w:sz w:val="16"/>
                <w:szCs w:val="16"/>
              </w:rPr>
            </w:pPr>
          </w:p>
        </w:tc>
      </w:tr>
      <w:tr w:rsidR="007C14E7" w:rsidRPr="001F3AFB" w14:paraId="4921019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519CC33"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8.2.3.3.1</w:t>
            </w:r>
          </w:p>
        </w:tc>
        <w:tc>
          <w:tcPr>
            <w:tcW w:w="3508" w:type="dxa"/>
            <w:gridSpan w:val="2"/>
            <w:tcBorders>
              <w:top w:val="single" w:sz="4" w:space="0" w:color="auto"/>
              <w:bottom w:val="single" w:sz="4" w:space="0" w:color="auto"/>
            </w:tcBorders>
            <w:shd w:val="clear" w:color="auto" w:fill="auto"/>
            <w:vAlign w:val="center"/>
          </w:tcPr>
          <w:p w14:paraId="19BB816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Inter-RAT measurements / Periodic reporting / Measurement of NR cells / EN-DC</w:t>
            </w:r>
          </w:p>
        </w:tc>
        <w:tc>
          <w:tcPr>
            <w:tcW w:w="810" w:type="dxa"/>
            <w:gridSpan w:val="3"/>
            <w:tcBorders>
              <w:top w:val="single" w:sz="4" w:space="0" w:color="auto"/>
              <w:bottom w:val="single" w:sz="4" w:space="0" w:color="auto"/>
            </w:tcBorders>
            <w:shd w:val="clear" w:color="auto" w:fill="auto"/>
            <w:vAlign w:val="center"/>
          </w:tcPr>
          <w:p w14:paraId="4960A4E3"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BA26917"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bottom w:val="single" w:sz="4" w:space="0" w:color="auto"/>
            </w:tcBorders>
            <w:shd w:val="clear" w:color="auto" w:fill="auto"/>
          </w:tcPr>
          <w:p w14:paraId="40A65BE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A27CE16"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1245DE30"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8.2.3.4</w:t>
            </w:r>
          </w:p>
        </w:tc>
        <w:tc>
          <w:tcPr>
            <w:tcW w:w="3508" w:type="dxa"/>
            <w:gridSpan w:val="2"/>
            <w:tcBorders>
              <w:top w:val="single" w:sz="4" w:space="0" w:color="auto"/>
              <w:bottom w:val="single" w:sz="4" w:space="0" w:color="auto"/>
            </w:tcBorders>
            <w:shd w:val="clear" w:color="auto" w:fill="D9D9D9"/>
            <w:vAlign w:val="center"/>
          </w:tcPr>
          <w:p w14:paraId="1D6987FE"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A1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7492E9B8"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431D3ED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4018A69" w14:textId="77777777" w:rsidR="007C14E7" w:rsidRPr="001F3AFB" w:rsidRDefault="007C14E7" w:rsidP="007C14E7">
            <w:pPr>
              <w:pStyle w:val="TAL"/>
              <w:keepNext w:val="0"/>
              <w:keepLines w:val="0"/>
              <w:rPr>
                <w:rFonts w:cs="Arial"/>
                <w:b/>
                <w:sz w:val="16"/>
                <w:szCs w:val="16"/>
              </w:rPr>
            </w:pPr>
          </w:p>
        </w:tc>
      </w:tr>
      <w:tr w:rsidR="007C14E7" w:rsidRPr="001F3AFB" w14:paraId="7A062D7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441A0A11"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8.2.3.4.1</w:t>
            </w:r>
          </w:p>
        </w:tc>
        <w:tc>
          <w:tcPr>
            <w:tcW w:w="3508" w:type="dxa"/>
            <w:gridSpan w:val="2"/>
            <w:tcBorders>
              <w:top w:val="single" w:sz="4" w:space="0" w:color="auto"/>
              <w:bottom w:val="single" w:sz="4" w:space="0" w:color="auto"/>
            </w:tcBorders>
            <w:shd w:val="clear" w:color="auto" w:fill="auto"/>
            <w:vAlign w:val="center"/>
          </w:tcPr>
          <w:p w14:paraId="3601137B"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A1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62551F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6A01548"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C13</w:t>
            </w:r>
          </w:p>
        </w:tc>
        <w:tc>
          <w:tcPr>
            <w:tcW w:w="3595" w:type="dxa"/>
            <w:gridSpan w:val="3"/>
            <w:tcBorders>
              <w:top w:val="single" w:sz="4" w:space="0" w:color="auto"/>
              <w:bottom w:val="single" w:sz="4" w:space="0" w:color="auto"/>
            </w:tcBorders>
            <w:shd w:val="clear" w:color="auto" w:fill="auto"/>
          </w:tcPr>
          <w:p w14:paraId="765D72B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w:t>
            </w:r>
          </w:p>
        </w:tc>
      </w:tr>
      <w:tr w:rsidR="007C14E7" w:rsidRPr="001F3AFB" w14:paraId="53D76CD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A0C2D56"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8.2.3.5</w:t>
            </w:r>
          </w:p>
        </w:tc>
        <w:tc>
          <w:tcPr>
            <w:tcW w:w="3508" w:type="dxa"/>
            <w:gridSpan w:val="2"/>
            <w:tcBorders>
              <w:top w:val="single" w:sz="4" w:space="0" w:color="auto"/>
              <w:bottom w:val="single" w:sz="4" w:space="0" w:color="auto"/>
            </w:tcBorders>
            <w:shd w:val="clear" w:color="auto" w:fill="D9D9D9"/>
            <w:vAlign w:val="center"/>
          </w:tcPr>
          <w:p w14:paraId="2034321B"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 xml:space="preserve">Measurement configuration control and reporting / Event A2 / Measurement of NR </w:t>
            </w:r>
            <w:proofErr w:type="spellStart"/>
            <w:r w:rsidRPr="001F3AFB">
              <w:rPr>
                <w:rFonts w:cs="Arial"/>
                <w:b/>
                <w:sz w:val="16"/>
                <w:szCs w:val="16"/>
                <w:lang w:eastAsia="zh-CN"/>
              </w:rPr>
              <w:t>PSCell</w:t>
            </w:r>
            <w:proofErr w:type="spellEnd"/>
          </w:p>
        </w:tc>
        <w:tc>
          <w:tcPr>
            <w:tcW w:w="810" w:type="dxa"/>
            <w:gridSpan w:val="3"/>
            <w:tcBorders>
              <w:top w:val="single" w:sz="4" w:space="0" w:color="auto"/>
              <w:bottom w:val="single" w:sz="4" w:space="0" w:color="auto"/>
            </w:tcBorders>
            <w:shd w:val="clear" w:color="auto" w:fill="D9D9D9"/>
            <w:vAlign w:val="center"/>
          </w:tcPr>
          <w:p w14:paraId="0D7304F0"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10911779"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93E3DD9" w14:textId="77777777" w:rsidR="007C14E7" w:rsidRPr="001F3AFB" w:rsidRDefault="007C14E7" w:rsidP="007C14E7">
            <w:pPr>
              <w:pStyle w:val="TAL"/>
              <w:keepNext w:val="0"/>
              <w:keepLines w:val="0"/>
              <w:rPr>
                <w:rFonts w:cs="Arial"/>
                <w:sz w:val="16"/>
                <w:szCs w:val="16"/>
              </w:rPr>
            </w:pPr>
          </w:p>
        </w:tc>
      </w:tr>
      <w:tr w:rsidR="007C14E7" w:rsidRPr="001F3AFB" w14:paraId="677250B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A7791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8.2.3.5.1</w:t>
            </w:r>
          </w:p>
        </w:tc>
        <w:tc>
          <w:tcPr>
            <w:tcW w:w="3508" w:type="dxa"/>
            <w:gridSpan w:val="2"/>
            <w:tcBorders>
              <w:top w:val="single" w:sz="4" w:space="0" w:color="auto"/>
              <w:bottom w:val="single" w:sz="4" w:space="0" w:color="auto"/>
            </w:tcBorders>
            <w:shd w:val="clear" w:color="auto" w:fill="auto"/>
            <w:vAlign w:val="center"/>
          </w:tcPr>
          <w:p w14:paraId="2813FA1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Measurement configuration control and reporting / Event A2 / Measurement of NR </w:t>
            </w:r>
            <w:proofErr w:type="spellStart"/>
            <w:r w:rsidRPr="001F3AFB">
              <w:rPr>
                <w:rFonts w:cs="Arial"/>
                <w:sz w:val="16"/>
                <w:szCs w:val="16"/>
                <w:lang w:eastAsia="zh-CN"/>
              </w:rPr>
              <w:t>PSCell</w:t>
            </w:r>
            <w:proofErr w:type="spellEnd"/>
            <w:r w:rsidRPr="001F3AFB">
              <w:rPr>
                <w:rFonts w:cs="Arial"/>
                <w:sz w:val="16"/>
                <w:szCs w:val="16"/>
                <w:lang w:eastAsia="zh-CN"/>
              </w:rPr>
              <w:t xml:space="preserve"> / </w:t>
            </w:r>
            <w:proofErr w:type="spellStart"/>
            <w:r w:rsidRPr="001F3AFB">
              <w:rPr>
                <w:rFonts w:cs="Arial"/>
                <w:sz w:val="16"/>
                <w:szCs w:val="16"/>
                <w:lang w:eastAsia="zh-CN"/>
              </w:rPr>
              <w:t>EN</w:t>
            </w:r>
            <w:proofErr w:type="spellEnd"/>
            <w:r w:rsidRPr="001F3AFB">
              <w:rPr>
                <w:rFonts w:cs="Arial"/>
                <w:sz w:val="16"/>
                <w:szCs w:val="16"/>
                <w:lang w:eastAsia="zh-CN"/>
              </w:rPr>
              <w:t>-DC</w:t>
            </w:r>
          </w:p>
        </w:tc>
        <w:tc>
          <w:tcPr>
            <w:tcW w:w="810" w:type="dxa"/>
            <w:gridSpan w:val="3"/>
            <w:tcBorders>
              <w:top w:val="single" w:sz="4" w:space="0" w:color="auto"/>
              <w:bottom w:val="single" w:sz="4" w:space="0" w:color="auto"/>
            </w:tcBorders>
            <w:shd w:val="clear" w:color="auto" w:fill="auto"/>
            <w:vAlign w:val="center"/>
          </w:tcPr>
          <w:p w14:paraId="216D195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1731804"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76D4EB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NR-Inter frequency measurements and at least periodical reporting)</w:t>
            </w:r>
          </w:p>
        </w:tc>
      </w:tr>
      <w:tr w:rsidR="007C14E7" w:rsidRPr="001F3AFB" w14:paraId="5EB7602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2790900C"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8.2.3.6</w:t>
            </w:r>
          </w:p>
        </w:tc>
        <w:tc>
          <w:tcPr>
            <w:tcW w:w="3508" w:type="dxa"/>
            <w:gridSpan w:val="2"/>
            <w:tcBorders>
              <w:top w:val="single" w:sz="4" w:space="0" w:color="auto"/>
              <w:bottom w:val="single" w:sz="4" w:space="0" w:color="auto"/>
            </w:tcBorders>
            <w:shd w:val="clear" w:color="auto" w:fill="D9D9D9"/>
            <w:vAlign w:val="center"/>
          </w:tcPr>
          <w:p w14:paraId="6FF2DBF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Event A3 / Measurement of Neighbour NR cell</w:t>
            </w:r>
            <w:r>
              <w:rPr>
                <w:rFonts w:cs="Arial"/>
                <w:b/>
                <w:sz w:val="16"/>
                <w:szCs w:val="16"/>
                <w:lang w:eastAsia="zh-CN"/>
              </w:rPr>
              <w:t>s</w:t>
            </w:r>
          </w:p>
        </w:tc>
        <w:tc>
          <w:tcPr>
            <w:tcW w:w="810" w:type="dxa"/>
            <w:gridSpan w:val="3"/>
            <w:tcBorders>
              <w:top w:val="single" w:sz="4" w:space="0" w:color="auto"/>
              <w:bottom w:val="single" w:sz="4" w:space="0" w:color="auto"/>
            </w:tcBorders>
            <w:shd w:val="clear" w:color="auto" w:fill="D9D9D9"/>
            <w:vAlign w:val="center"/>
          </w:tcPr>
          <w:p w14:paraId="52EDC176"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0623BC30"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23F73BA1" w14:textId="77777777" w:rsidR="007C14E7" w:rsidRPr="001F3AFB" w:rsidRDefault="007C14E7" w:rsidP="007C14E7">
            <w:pPr>
              <w:pStyle w:val="TAL"/>
              <w:keepNext w:val="0"/>
              <w:keepLines w:val="0"/>
              <w:rPr>
                <w:rFonts w:cs="Arial"/>
                <w:b/>
                <w:sz w:val="16"/>
                <w:szCs w:val="16"/>
              </w:rPr>
            </w:pPr>
          </w:p>
        </w:tc>
      </w:tr>
      <w:tr w:rsidR="007C14E7" w:rsidRPr="001F3AFB" w14:paraId="7210FE9A"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BF1DCF7"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8.2.3.6.1</w:t>
            </w:r>
          </w:p>
        </w:tc>
        <w:tc>
          <w:tcPr>
            <w:tcW w:w="3508" w:type="dxa"/>
            <w:gridSpan w:val="2"/>
            <w:tcBorders>
              <w:top w:val="single" w:sz="4" w:space="0" w:color="auto"/>
              <w:bottom w:val="single" w:sz="4" w:space="0" w:color="auto"/>
            </w:tcBorders>
            <w:shd w:val="clear" w:color="auto" w:fill="auto"/>
            <w:vAlign w:val="center"/>
          </w:tcPr>
          <w:p w14:paraId="48B6CD2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w:t>
            </w:r>
            <w:r>
              <w:rPr>
                <w:rFonts w:cs="Arial"/>
                <w:sz w:val="16"/>
                <w:szCs w:val="16"/>
                <w:lang w:eastAsia="zh-CN"/>
              </w:rPr>
              <w:t>s</w:t>
            </w:r>
            <w:r w:rsidRPr="001F3AFB">
              <w:rPr>
                <w:rFonts w:cs="Arial"/>
                <w:sz w:val="16"/>
                <w:szCs w:val="16"/>
                <w:lang w:eastAsia="zh-CN"/>
              </w:rPr>
              <w:t xml:space="preserve"> / Intra-frequency measurements / EN-DC</w:t>
            </w:r>
          </w:p>
        </w:tc>
        <w:tc>
          <w:tcPr>
            <w:tcW w:w="810" w:type="dxa"/>
            <w:gridSpan w:val="3"/>
            <w:tcBorders>
              <w:top w:val="single" w:sz="4" w:space="0" w:color="auto"/>
              <w:bottom w:val="single" w:sz="4" w:space="0" w:color="auto"/>
            </w:tcBorders>
            <w:shd w:val="clear" w:color="auto" w:fill="auto"/>
            <w:vAlign w:val="center"/>
          </w:tcPr>
          <w:p w14:paraId="27E9B18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B4B7542"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8DE453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0113A06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10454AE"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8.2.3.6.1a</w:t>
            </w:r>
          </w:p>
        </w:tc>
        <w:tc>
          <w:tcPr>
            <w:tcW w:w="3508" w:type="dxa"/>
            <w:gridSpan w:val="2"/>
            <w:tcBorders>
              <w:top w:val="single" w:sz="4" w:space="0" w:color="auto"/>
              <w:bottom w:val="single" w:sz="4" w:space="0" w:color="auto"/>
            </w:tcBorders>
            <w:shd w:val="clear" w:color="auto" w:fill="auto"/>
            <w:vAlign w:val="center"/>
          </w:tcPr>
          <w:p w14:paraId="6E315F11"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7718F06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12CCA37A"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4FA82801"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1C36D61C"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8FD7ACA"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8.2.3.6.1b</w:t>
            </w:r>
          </w:p>
        </w:tc>
        <w:tc>
          <w:tcPr>
            <w:tcW w:w="3508" w:type="dxa"/>
            <w:gridSpan w:val="2"/>
            <w:tcBorders>
              <w:top w:val="single" w:sz="4" w:space="0" w:color="auto"/>
              <w:bottom w:val="single" w:sz="4" w:space="0" w:color="auto"/>
            </w:tcBorders>
            <w:shd w:val="clear" w:color="auto" w:fill="auto"/>
          </w:tcPr>
          <w:p w14:paraId="5F5C7C6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A3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7A1CC19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C3AF58D"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3CEAF14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3C2E85DE"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EC0B52D"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8.2.3.7</w:t>
            </w:r>
          </w:p>
        </w:tc>
        <w:tc>
          <w:tcPr>
            <w:tcW w:w="3508" w:type="dxa"/>
            <w:gridSpan w:val="2"/>
            <w:tcBorders>
              <w:top w:val="single" w:sz="4" w:space="0" w:color="auto"/>
              <w:bottom w:val="single" w:sz="4" w:space="0" w:color="auto"/>
            </w:tcBorders>
            <w:shd w:val="clear" w:color="auto" w:fill="D9D9D9"/>
            <w:vAlign w:val="center"/>
          </w:tcPr>
          <w:p w14:paraId="41F38AB7"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 xml:space="preserve">Measurement configuration control and reporting / Event A4 </w:t>
            </w:r>
            <w:r w:rsidRPr="00AF5DA0">
              <w:rPr>
                <w:rFonts w:cs="Arial"/>
                <w:b/>
                <w:sz w:val="16"/>
                <w:szCs w:val="16"/>
                <w:lang w:eastAsia="zh-CN"/>
              </w:rPr>
              <w:t xml:space="preserve">(intra-frequency, inter-frequency and inter-band measurements) </w:t>
            </w:r>
            <w:r w:rsidRPr="001F3AFB">
              <w:rPr>
                <w:rFonts w:cs="Arial"/>
                <w:b/>
                <w:sz w:val="16"/>
                <w:szCs w:val="16"/>
                <w:lang w:eastAsia="zh-CN"/>
              </w:rPr>
              <w:t>/ Measurement of Neighbour NR cell</w:t>
            </w:r>
          </w:p>
        </w:tc>
        <w:tc>
          <w:tcPr>
            <w:tcW w:w="810" w:type="dxa"/>
            <w:gridSpan w:val="3"/>
            <w:tcBorders>
              <w:top w:val="single" w:sz="4" w:space="0" w:color="auto"/>
              <w:bottom w:val="single" w:sz="4" w:space="0" w:color="auto"/>
            </w:tcBorders>
            <w:shd w:val="clear" w:color="auto" w:fill="D9D9D9"/>
            <w:vAlign w:val="center"/>
          </w:tcPr>
          <w:p w14:paraId="371D62A0"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7D5D6D49"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04368F92" w14:textId="77777777" w:rsidR="007C14E7" w:rsidRPr="001F3AFB" w:rsidRDefault="007C14E7" w:rsidP="007C14E7">
            <w:pPr>
              <w:pStyle w:val="TAL"/>
              <w:keepNext w:val="0"/>
              <w:keepLines w:val="0"/>
              <w:rPr>
                <w:rFonts w:cs="Arial"/>
                <w:b/>
                <w:sz w:val="16"/>
                <w:szCs w:val="16"/>
              </w:rPr>
            </w:pPr>
          </w:p>
        </w:tc>
      </w:tr>
      <w:tr w:rsidR="007C14E7" w:rsidRPr="001F3AFB" w14:paraId="5E47E0A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FD26778"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8.2.3.7.1</w:t>
            </w:r>
          </w:p>
        </w:tc>
        <w:tc>
          <w:tcPr>
            <w:tcW w:w="3508" w:type="dxa"/>
            <w:gridSpan w:val="2"/>
            <w:tcBorders>
              <w:top w:val="single" w:sz="4" w:space="0" w:color="auto"/>
              <w:bottom w:val="single" w:sz="4" w:space="0" w:color="auto"/>
            </w:tcBorders>
            <w:shd w:val="clear" w:color="auto" w:fill="auto"/>
            <w:vAlign w:val="center"/>
          </w:tcPr>
          <w:p w14:paraId="25D84DE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76321CB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B848B5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26E29A5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532F943"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68374B1"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8.2.3.7.1a</w:t>
            </w:r>
          </w:p>
        </w:tc>
        <w:tc>
          <w:tcPr>
            <w:tcW w:w="3508" w:type="dxa"/>
            <w:gridSpan w:val="2"/>
            <w:tcBorders>
              <w:top w:val="single" w:sz="4" w:space="0" w:color="auto"/>
              <w:bottom w:val="single" w:sz="4" w:space="0" w:color="auto"/>
            </w:tcBorders>
            <w:shd w:val="clear" w:color="auto" w:fill="auto"/>
            <w:vAlign w:val="center"/>
          </w:tcPr>
          <w:p w14:paraId="7C2058F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A4 / Measurement of Neighbour NR cell / Inter-frequency measurements / EN-DC</w:t>
            </w:r>
          </w:p>
        </w:tc>
        <w:tc>
          <w:tcPr>
            <w:tcW w:w="810" w:type="dxa"/>
            <w:gridSpan w:val="3"/>
            <w:tcBorders>
              <w:top w:val="single" w:sz="4" w:space="0" w:color="auto"/>
              <w:bottom w:val="single" w:sz="4" w:space="0" w:color="auto"/>
            </w:tcBorders>
            <w:shd w:val="clear" w:color="auto" w:fill="auto"/>
          </w:tcPr>
          <w:p w14:paraId="0002753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7958A04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58093B4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515CF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F91789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8.2.3.7.1b</w:t>
            </w:r>
          </w:p>
        </w:tc>
        <w:tc>
          <w:tcPr>
            <w:tcW w:w="3508" w:type="dxa"/>
            <w:gridSpan w:val="2"/>
            <w:tcBorders>
              <w:top w:val="single" w:sz="4" w:space="0" w:color="auto"/>
              <w:bottom w:val="single" w:sz="4" w:space="0" w:color="auto"/>
            </w:tcBorders>
            <w:shd w:val="clear" w:color="auto" w:fill="auto"/>
          </w:tcPr>
          <w:p w14:paraId="4ACB7558" w14:textId="77777777" w:rsidR="007C14E7" w:rsidRPr="0082273C" w:rsidRDefault="007C14E7" w:rsidP="007C14E7">
            <w:pPr>
              <w:pStyle w:val="TAL"/>
              <w:rPr>
                <w:sz w:val="16"/>
                <w:szCs w:val="16"/>
                <w:lang w:eastAsia="zh-CN"/>
              </w:rPr>
            </w:pPr>
            <w:r w:rsidRPr="0082273C">
              <w:rPr>
                <w:sz w:val="16"/>
                <w:szCs w:val="16"/>
                <w:lang w:eastAsia="zh-CN"/>
              </w:rPr>
              <w:t>Measurement configuration control and reporting / Event A4 / Measurement of Neighbour NR cell / Inter-band measurements / EN-DC</w:t>
            </w:r>
          </w:p>
        </w:tc>
        <w:tc>
          <w:tcPr>
            <w:tcW w:w="810" w:type="dxa"/>
            <w:gridSpan w:val="3"/>
            <w:tcBorders>
              <w:top w:val="single" w:sz="4" w:space="0" w:color="auto"/>
              <w:bottom w:val="single" w:sz="4" w:space="0" w:color="auto"/>
            </w:tcBorders>
            <w:shd w:val="clear" w:color="auto" w:fill="auto"/>
          </w:tcPr>
          <w:p w14:paraId="7A6197E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D0E023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6D78BF5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519F77D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68698E28"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b/>
                <w:color w:val="000000"/>
                <w:sz w:val="16"/>
                <w:szCs w:val="16"/>
              </w:rPr>
              <w:t>8.2.3.8</w:t>
            </w:r>
          </w:p>
        </w:tc>
        <w:tc>
          <w:tcPr>
            <w:tcW w:w="3508" w:type="dxa"/>
            <w:gridSpan w:val="2"/>
            <w:tcBorders>
              <w:top w:val="single" w:sz="4" w:space="0" w:color="auto"/>
              <w:bottom w:val="single" w:sz="4" w:space="0" w:color="auto"/>
            </w:tcBorders>
            <w:shd w:val="clear" w:color="auto" w:fill="D9D9D9"/>
            <w:vAlign w:val="center"/>
          </w:tcPr>
          <w:p w14:paraId="347F8779"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Event A5 / Measurement of Neighbour NR cell</w:t>
            </w:r>
          </w:p>
        </w:tc>
        <w:tc>
          <w:tcPr>
            <w:tcW w:w="810" w:type="dxa"/>
            <w:gridSpan w:val="3"/>
            <w:tcBorders>
              <w:top w:val="single" w:sz="4" w:space="0" w:color="auto"/>
              <w:bottom w:val="single" w:sz="4" w:space="0" w:color="auto"/>
            </w:tcBorders>
            <w:shd w:val="clear" w:color="auto" w:fill="D9D9D9"/>
            <w:vAlign w:val="center"/>
          </w:tcPr>
          <w:p w14:paraId="1B7CF8D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bottom w:val="single" w:sz="4" w:space="0" w:color="auto"/>
            </w:tcBorders>
            <w:shd w:val="clear" w:color="auto" w:fill="D9D9D9"/>
          </w:tcPr>
          <w:p w14:paraId="2463E9D6"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bottom w:val="single" w:sz="4" w:space="0" w:color="auto"/>
            </w:tcBorders>
            <w:shd w:val="clear" w:color="auto" w:fill="D9D9D9"/>
          </w:tcPr>
          <w:p w14:paraId="280E8F62" w14:textId="77777777" w:rsidR="007C14E7" w:rsidRPr="001F3AFB" w:rsidRDefault="007C14E7" w:rsidP="007C14E7">
            <w:pPr>
              <w:pStyle w:val="TAL"/>
              <w:keepNext w:val="0"/>
              <w:keepLines w:val="0"/>
              <w:rPr>
                <w:rFonts w:cs="Arial"/>
                <w:sz w:val="16"/>
                <w:szCs w:val="16"/>
              </w:rPr>
            </w:pPr>
          </w:p>
        </w:tc>
      </w:tr>
      <w:tr w:rsidR="007C14E7" w:rsidRPr="001F3AFB" w14:paraId="068B9FC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6DC6749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w:t>
            </w:r>
          </w:p>
        </w:tc>
        <w:tc>
          <w:tcPr>
            <w:tcW w:w="3508" w:type="dxa"/>
            <w:gridSpan w:val="2"/>
            <w:tcBorders>
              <w:top w:val="single" w:sz="4" w:space="0" w:color="auto"/>
              <w:bottom w:val="single" w:sz="4" w:space="0" w:color="auto"/>
            </w:tcBorders>
            <w:shd w:val="clear" w:color="auto" w:fill="auto"/>
            <w:vAlign w:val="center"/>
          </w:tcPr>
          <w:p w14:paraId="71747343"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Intra-frequency measurements / EN-DC</w:t>
            </w:r>
          </w:p>
        </w:tc>
        <w:tc>
          <w:tcPr>
            <w:tcW w:w="810" w:type="dxa"/>
            <w:gridSpan w:val="3"/>
            <w:tcBorders>
              <w:top w:val="single" w:sz="4" w:space="0" w:color="auto"/>
              <w:bottom w:val="single" w:sz="4" w:space="0" w:color="auto"/>
            </w:tcBorders>
            <w:shd w:val="clear" w:color="auto" w:fill="auto"/>
            <w:vAlign w:val="center"/>
          </w:tcPr>
          <w:p w14:paraId="1B76D57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38E70C8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12D8143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7D556F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357C5D92"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8.2.3.8.1a</w:t>
            </w:r>
          </w:p>
        </w:tc>
        <w:tc>
          <w:tcPr>
            <w:tcW w:w="3508" w:type="dxa"/>
            <w:gridSpan w:val="2"/>
            <w:tcBorders>
              <w:top w:val="single" w:sz="4" w:space="0" w:color="auto"/>
              <w:bottom w:val="single" w:sz="4" w:space="0" w:color="auto"/>
            </w:tcBorders>
            <w:shd w:val="clear" w:color="auto" w:fill="auto"/>
            <w:vAlign w:val="center"/>
          </w:tcPr>
          <w:p w14:paraId="7F1E753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Inter-frequency measurements / EN-DC</w:t>
            </w:r>
          </w:p>
        </w:tc>
        <w:tc>
          <w:tcPr>
            <w:tcW w:w="810" w:type="dxa"/>
            <w:gridSpan w:val="3"/>
            <w:tcBorders>
              <w:top w:val="single" w:sz="4" w:space="0" w:color="auto"/>
              <w:bottom w:val="single" w:sz="4" w:space="0" w:color="auto"/>
            </w:tcBorders>
            <w:shd w:val="clear" w:color="auto" w:fill="auto"/>
            <w:vAlign w:val="center"/>
          </w:tcPr>
          <w:p w14:paraId="4E82B9C2"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81D231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C14</w:t>
            </w:r>
          </w:p>
        </w:tc>
        <w:tc>
          <w:tcPr>
            <w:tcW w:w="3595" w:type="dxa"/>
            <w:gridSpan w:val="3"/>
            <w:tcBorders>
              <w:top w:val="single" w:sz="4" w:space="0" w:color="auto"/>
              <w:bottom w:val="single" w:sz="4" w:space="0" w:color="auto"/>
            </w:tcBorders>
            <w:shd w:val="clear" w:color="auto" w:fill="auto"/>
          </w:tcPr>
          <w:p w14:paraId="60D8EEF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inter-frequency measurements and at least periodical reporting)</w:t>
            </w:r>
          </w:p>
        </w:tc>
      </w:tr>
      <w:tr w:rsidR="007C14E7" w:rsidRPr="001F3AFB" w14:paraId="4CCA13CF"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1B0AF0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rPr>
              <w:t>8.2.3.8.1b</w:t>
            </w:r>
          </w:p>
        </w:tc>
        <w:tc>
          <w:tcPr>
            <w:tcW w:w="3508" w:type="dxa"/>
            <w:gridSpan w:val="2"/>
            <w:tcBorders>
              <w:top w:val="single" w:sz="4" w:space="0" w:color="auto"/>
              <w:bottom w:val="single" w:sz="4" w:space="0" w:color="auto"/>
            </w:tcBorders>
            <w:shd w:val="clear" w:color="auto" w:fill="auto"/>
          </w:tcPr>
          <w:p w14:paraId="023849B0"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Event A5 / Measurement of Neighbour NR cell / Inter-band measurements / EN-DC</w:t>
            </w:r>
          </w:p>
        </w:tc>
        <w:tc>
          <w:tcPr>
            <w:tcW w:w="810" w:type="dxa"/>
            <w:gridSpan w:val="3"/>
            <w:tcBorders>
              <w:top w:val="single" w:sz="4" w:space="0" w:color="auto"/>
              <w:bottom w:val="single" w:sz="4" w:space="0" w:color="auto"/>
            </w:tcBorders>
            <w:shd w:val="clear" w:color="auto" w:fill="auto"/>
            <w:vAlign w:val="center"/>
          </w:tcPr>
          <w:p w14:paraId="446F8EB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06C41CD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C93</w:t>
            </w:r>
          </w:p>
        </w:tc>
        <w:tc>
          <w:tcPr>
            <w:tcW w:w="3595" w:type="dxa"/>
            <w:gridSpan w:val="3"/>
            <w:tcBorders>
              <w:top w:val="single" w:sz="4" w:space="0" w:color="auto"/>
              <w:bottom w:val="single" w:sz="4" w:space="0" w:color="auto"/>
            </w:tcBorders>
            <w:shd w:val="clear" w:color="auto" w:fill="auto"/>
          </w:tcPr>
          <w:p w14:paraId="2C943536"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 and multiple NR bands.</w:t>
            </w:r>
          </w:p>
        </w:tc>
      </w:tr>
      <w:tr w:rsidR="007C14E7" w:rsidRPr="001F3AFB" w14:paraId="43330680"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7F66D911"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lastRenderedPageBreak/>
              <w:t>8.2.3.9</w:t>
            </w:r>
          </w:p>
        </w:tc>
        <w:tc>
          <w:tcPr>
            <w:tcW w:w="3508" w:type="dxa"/>
            <w:gridSpan w:val="2"/>
            <w:tcBorders>
              <w:top w:val="single" w:sz="4" w:space="0" w:color="auto"/>
              <w:bottom w:val="single" w:sz="4" w:space="0" w:color="auto"/>
            </w:tcBorders>
            <w:shd w:val="clear" w:color="auto" w:fill="D9D9D9"/>
            <w:vAlign w:val="center"/>
          </w:tcPr>
          <w:p w14:paraId="27A25E75"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intra-frequency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B0E7CF5"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5DC7D4D"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46BFB296" w14:textId="77777777" w:rsidR="007C14E7" w:rsidRPr="001F3AFB" w:rsidRDefault="007C14E7" w:rsidP="007C14E7">
            <w:pPr>
              <w:pStyle w:val="TAL"/>
              <w:keepNext w:val="0"/>
              <w:keepLines w:val="0"/>
              <w:rPr>
                <w:rFonts w:cs="Arial"/>
                <w:b/>
                <w:sz w:val="16"/>
                <w:szCs w:val="16"/>
              </w:rPr>
            </w:pPr>
          </w:p>
        </w:tc>
      </w:tr>
      <w:tr w:rsidR="007C14E7" w:rsidRPr="001F3AFB" w14:paraId="7071CAD8"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78D2675"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8.2.3.9.1</w:t>
            </w:r>
          </w:p>
        </w:tc>
        <w:tc>
          <w:tcPr>
            <w:tcW w:w="3508" w:type="dxa"/>
            <w:gridSpan w:val="2"/>
            <w:tcBorders>
              <w:top w:val="single" w:sz="4" w:space="0" w:color="auto"/>
              <w:bottom w:val="single" w:sz="4" w:space="0" w:color="auto"/>
            </w:tcBorders>
            <w:shd w:val="clear" w:color="auto" w:fill="auto"/>
          </w:tcPr>
          <w:p w14:paraId="1D0914B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SS/PBCH block based / CSI-RS based intra-frequency measurements / Measurement of Neighbour NR Cell / EN-DC</w:t>
            </w:r>
          </w:p>
        </w:tc>
        <w:tc>
          <w:tcPr>
            <w:tcW w:w="810" w:type="dxa"/>
            <w:gridSpan w:val="3"/>
            <w:tcBorders>
              <w:top w:val="single" w:sz="4" w:space="0" w:color="auto"/>
              <w:bottom w:val="single" w:sz="4" w:space="0" w:color="auto"/>
            </w:tcBorders>
            <w:shd w:val="clear" w:color="auto" w:fill="auto"/>
            <w:vAlign w:val="center"/>
          </w:tcPr>
          <w:p w14:paraId="006BC15E"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40E5D8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bottom w:val="single" w:sz="4" w:space="0" w:color="auto"/>
            </w:tcBorders>
            <w:shd w:val="clear" w:color="auto" w:fill="auto"/>
          </w:tcPr>
          <w:p w14:paraId="4CA85280"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7C14E7" w:rsidRPr="001F3AFB" w14:paraId="3630E20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D9D9D9"/>
          </w:tcPr>
          <w:p w14:paraId="587FB235" w14:textId="77777777" w:rsidR="007C14E7" w:rsidRPr="001F3AFB" w:rsidRDefault="007C14E7" w:rsidP="007C14E7">
            <w:pPr>
              <w:keepNext/>
              <w:keepLines/>
              <w:spacing w:after="0"/>
              <w:rPr>
                <w:rFonts w:ascii="Arial" w:hAnsi="Arial" w:cs="Arial"/>
                <w:b/>
                <w:color w:val="000000"/>
                <w:sz w:val="16"/>
                <w:szCs w:val="16"/>
              </w:rPr>
            </w:pPr>
            <w:r w:rsidRPr="001F3AFB">
              <w:rPr>
                <w:rFonts w:ascii="Arial" w:hAnsi="Arial" w:cs="Arial"/>
                <w:b/>
                <w:color w:val="000000"/>
                <w:sz w:val="16"/>
                <w:szCs w:val="16"/>
              </w:rPr>
              <w:t>8.2.3.10</w:t>
            </w:r>
          </w:p>
        </w:tc>
        <w:tc>
          <w:tcPr>
            <w:tcW w:w="3508" w:type="dxa"/>
            <w:gridSpan w:val="2"/>
            <w:tcBorders>
              <w:top w:val="single" w:sz="4" w:space="0" w:color="auto"/>
              <w:bottom w:val="single" w:sz="4" w:space="0" w:color="auto"/>
            </w:tcBorders>
            <w:shd w:val="clear" w:color="auto" w:fill="D9D9D9"/>
            <w:vAlign w:val="center"/>
          </w:tcPr>
          <w:p w14:paraId="35E49144"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SS/PBCH block based / CSI-RS based inter-frequency measurements / Measurement of Neighbour NR cell</w:t>
            </w:r>
          </w:p>
        </w:tc>
        <w:tc>
          <w:tcPr>
            <w:tcW w:w="810" w:type="dxa"/>
            <w:gridSpan w:val="3"/>
            <w:tcBorders>
              <w:top w:val="single" w:sz="4" w:space="0" w:color="auto"/>
              <w:bottom w:val="single" w:sz="4" w:space="0" w:color="auto"/>
            </w:tcBorders>
            <w:shd w:val="clear" w:color="auto" w:fill="D9D9D9"/>
            <w:vAlign w:val="center"/>
          </w:tcPr>
          <w:p w14:paraId="1CA5BAC4"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bottom w:val="single" w:sz="4" w:space="0" w:color="auto"/>
            </w:tcBorders>
            <w:shd w:val="clear" w:color="auto" w:fill="D9D9D9"/>
          </w:tcPr>
          <w:p w14:paraId="1CFABB9C"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bottom w:val="single" w:sz="4" w:space="0" w:color="auto"/>
            </w:tcBorders>
            <w:shd w:val="clear" w:color="auto" w:fill="D9D9D9"/>
          </w:tcPr>
          <w:p w14:paraId="59FC114F" w14:textId="77777777" w:rsidR="007C14E7" w:rsidRPr="001F3AFB" w:rsidRDefault="007C14E7" w:rsidP="007C14E7">
            <w:pPr>
              <w:pStyle w:val="TAL"/>
              <w:keepNext w:val="0"/>
              <w:keepLines w:val="0"/>
              <w:rPr>
                <w:rFonts w:cs="Arial"/>
                <w:b/>
                <w:sz w:val="16"/>
                <w:szCs w:val="16"/>
              </w:rPr>
            </w:pPr>
          </w:p>
        </w:tc>
      </w:tr>
      <w:tr w:rsidR="007C14E7" w:rsidRPr="001F3AFB" w14:paraId="1427D42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C5C410C" w14:textId="77777777" w:rsidR="007C14E7" w:rsidRPr="001F3AFB" w:rsidRDefault="007C14E7" w:rsidP="007C14E7">
            <w:pPr>
              <w:pStyle w:val="TAL"/>
              <w:keepNext w:val="0"/>
              <w:keepLines w:val="0"/>
              <w:rPr>
                <w:rFonts w:cs="Arial"/>
                <w:sz w:val="16"/>
                <w:szCs w:val="16"/>
              </w:rPr>
            </w:pPr>
            <w:r w:rsidRPr="001F3AFB">
              <w:rPr>
                <w:rFonts w:cs="Arial"/>
                <w:color w:val="000000"/>
                <w:sz w:val="16"/>
                <w:szCs w:val="16"/>
              </w:rPr>
              <w:t>8.2.3.10.1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831AA"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Measurement configuration control and reporting / SS/PBCH block based / CSI-RS based inter-frequency measurements / Measurement of Neighbour NR Cell</w:t>
            </w:r>
            <w:r w:rsidRPr="00AF5DA0">
              <w:rPr>
                <w:rFonts w:cs="Arial"/>
                <w:sz w:val="16"/>
                <w:szCs w:val="16"/>
                <w:lang w:eastAsia="zh-CN"/>
              </w:rPr>
              <w:t xml:space="preserv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62B7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B4E2C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C15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010E1427"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(NR Intra-frequency and Inter frequency measurements) and CSI-RSRP and CSI-RSRQ measurement</w:t>
            </w:r>
          </w:p>
        </w:tc>
      </w:tr>
      <w:tr w:rsidR="007C14E7" w:rsidRPr="001F3AFB" w14:paraId="6D1C93B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70236DB"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AFF435F" w14:textId="77777777" w:rsidR="007C14E7" w:rsidRPr="001F3AFB" w:rsidRDefault="007C14E7" w:rsidP="007C14E7">
            <w:pPr>
              <w:pStyle w:val="TAL"/>
              <w:keepNext w:val="0"/>
              <w:keepLines w:val="0"/>
              <w:rPr>
                <w:rFonts w:cs="Arial"/>
                <w:b/>
                <w:sz w:val="16"/>
                <w:szCs w:val="16"/>
                <w:lang w:eastAsia="zh-CN"/>
              </w:rPr>
            </w:pPr>
            <w:r w:rsidRPr="00AF5DA0">
              <w:rPr>
                <w:rFonts w:cs="Arial"/>
                <w:b/>
                <w:sz w:val="16"/>
                <w:szCs w:val="16"/>
                <w:lang w:eastAsia="zh-CN"/>
              </w:rPr>
              <w:t xml:space="preserve">Measurement configuration control and reporting / </w:t>
            </w:r>
            <w:r w:rsidRPr="001F3AFB">
              <w:rPr>
                <w:rFonts w:cs="Arial"/>
                <w:b/>
                <w:sz w:val="16"/>
                <w:szCs w:val="16"/>
                <w:lang w:eastAsia="zh-CN"/>
              </w:rPr>
              <w:t>Measurement Gaps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C83A2C"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56C9FB3"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337574A" w14:textId="77777777" w:rsidR="007C14E7" w:rsidRPr="001F3AFB" w:rsidRDefault="007C14E7" w:rsidP="007C14E7">
            <w:pPr>
              <w:pStyle w:val="TAL"/>
              <w:keepNext w:val="0"/>
              <w:keepLines w:val="0"/>
              <w:rPr>
                <w:rFonts w:cs="Arial"/>
                <w:b/>
                <w:sz w:val="16"/>
                <w:szCs w:val="16"/>
              </w:rPr>
            </w:pPr>
          </w:p>
        </w:tc>
      </w:tr>
      <w:tr w:rsidR="007C14E7" w:rsidRPr="001F3AFB" w14:paraId="03D9756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C5C9C0A"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B188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Measurement Gaps / NR FR1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47E3D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FFD1DF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C73DC5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7C14E7" w:rsidRPr="001F3AFB" w14:paraId="541D065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87A1BC7"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88AF2" w14:textId="77777777" w:rsidR="007C14E7" w:rsidRPr="001F3AFB" w:rsidRDefault="007C14E7" w:rsidP="007C14E7">
            <w:pPr>
              <w:pStyle w:val="TAL"/>
              <w:keepNext w:val="0"/>
              <w:keepLines w:val="0"/>
              <w:rPr>
                <w:rFonts w:cs="Arial"/>
                <w:sz w:val="16"/>
                <w:szCs w:val="16"/>
                <w:lang w:eastAsia="zh-CN"/>
              </w:rPr>
            </w:pPr>
            <w:r w:rsidRPr="00AF5DA0">
              <w:rPr>
                <w:rFonts w:cs="Arial"/>
                <w:sz w:val="16"/>
                <w:szCs w:val="16"/>
                <w:lang w:eastAsia="zh-CN"/>
              </w:rPr>
              <w:t xml:space="preserve">Measurement configuration control and reporting / </w:t>
            </w:r>
            <w:r w:rsidRPr="001F3AFB">
              <w:rPr>
                <w:rFonts w:cs="Arial"/>
                <w:sz w:val="16"/>
                <w:szCs w:val="16"/>
                <w:lang w:eastAsia="zh-CN"/>
              </w:rPr>
              <w:t>Measurement Gaps / NR FR2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471DBD"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74C9B8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C25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0F64E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7C14E7" w:rsidRPr="001F3AFB" w14:paraId="02016E1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88810BD"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6F70F29"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Measurement configuration control and reporting / Inter-RAT measurements / Event B2 / Measurement of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F0D4BF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C284C26"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0FE2C98" w14:textId="77777777" w:rsidR="007C14E7" w:rsidRPr="001F3AFB" w:rsidRDefault="007C14E7" w:rsidP="007C14E7">
            <w:pPr>
              <w:pStyle w:val="TAL"/>
              <w:keepNext w:val="0"/>
              <w:keepLines w:val="0"/>
              <w:rPr>
                <w:rFonts w:cs="Arial"/>
                <w:b/>
                <w:sz w:val="16"/>
                <w:szCs w:val="16"/>
              </w:rPr>
            </w:pPr>
          </w:p>
        </w:tc>
      </w:tr>
      <w:tr w:rsidR="007C14E7" w:rsidRPr="001F3AFB" w14:paraId="1DDCFE2A"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BE8CB36"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973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Inter-RAT measurements / Event B2 / Measurement of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5DAC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B9310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59A5C8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2C04409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420F578A"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19E3182" w14:textId="77777777" w:rsidR="007C14E7" w:rsidRPr="001F3AFB" w:rsidRDefault="007C14E7" w:rsidP="007C14E7">
            <w:pPr>
              <w:pStyle w:val="TAL"/>
              <w:keepNext w:val="0"/>
              <w:keepLines w:val="0"/>
              <w:rPr>
                <w:rFonts w:cs="Arial"/>
                <w:b/>
                <w:sz w:val="16"/>
                <w:szCs w:val="16"/>
                <w:lang w:eastAsia="zh-CN"/>
              </w:rPr>
            </w:pPr>
            <w:proofErr w:type="spellStart"/>
            <w:r w:rsidRPr="001F3AFB">
              <w:rPr>
                <w:rFonts w:cs="Arial"/>
                <w:b/>
                <w:sz w:val="16"/>
                <w:szCs w:val="16"/>
                <w:lang w:eastAsia="zh-CN"/>
              </w:rPr>
              <w:t>PCell</w:t>
            </w:r>
            <w:proofErr w:type="spellEnd"/>
            <w:r w:rsidRPr="001F3AFB">
              <w:rPr>
                <w:rFonts w:cs="Arial"/>
                <w:b/>
                <w:sz w:val="16"/>
                <w:szCs w:val="16"/>
                <w:lang w:eastAsia="zh-CN"/>
              </w:rPr>
              <w:t xml:space="preserve"> Handover with </w:t>
            </w:r>
            <w:proofErr w:type="spellStart"/>
            <w:r w:rsidRPr="001F3AFB">
              <w:rPr>
                <w:rFonts w:cs="Arial"/>
                <w:b/>
                <w:sz w:val="16"/>
                <w:szCs w:val="16"/>
                <w:lang w:eastAsia="zh-CN"/>
              </w:rPr>
              <w:t>SCG</w:t>
            </w:r>
            <w:proofErr w:type="spellEnd"/>
            <w:r w:rsidRPr="001F3AFB">
              <w:rPr>
                <w:rFonts w:cs="Arial"/>
                <w:b/>
                <w:sz w:val="16"/>
                <w:szCs w:val="16"/>
                <w:lang w:eastAsia="zh-CN"/>
              </w:rPr>
              <w:t xml:space="preserve"> change / Reconfiguration with sync / SCG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CDE230B"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0F3162B"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8A639CD" w14:textId="77777777" w:rsidR="007C14E7" w:rsidRPr="001F3AFB" w:rsidRDefault="007C14E7" w:rsidP="007C14E7">
            <w:pPr>
              <w:pStyle w:val="TAL"/>
              <w:keepNext w:val="0"/>
              <w:keepLines w:val="0"/>
              <w:rPr>
                <w:rFonts w:cs="Arial"/>
                <w:b/>
                <w:sz w:val="16"/>
                <w:szCs w:val="16"/>
              </w:rPr>
            </w:pPr>
          </w:p>
        </w:tc>
      </w:tr>
      <w:tr w:rsidR="007C14E7" w:rsidRPr="001F3AFB" w14:paraId="797371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A2DE560"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6088" w14:textId="77777777" w:rsidR="007C14E7" w:rsidRPr="001F3AFB" w:rsidRDefault="007C14E7" w:rsidP="007C14E7">
            <w:pPr>
              <w:pStyle w:val="TAL"/>
              <w:keepNext w:val="0"/>
              <w:keepLines w:val="0"/>
              <w:rPr>
                <w:rFonts w:cs="Arial"/>
                <w:sz w:val="16"/>
                <w:szCs w:val="16"/>
                <w:lang w:eastAsia="zh-CN"/>
              </w:rPr>
            </w:pPr>
            <w:proofErr w:type="spellStart"/>
            <w:r w:rsidRPr="001F3AFB">
              <w:rPr>
                <w:rFonts w:cs="Arial"/>
                <w:sz w:val="16"/>
                <w:szCs w:val="16"/>
                <w:lang w:eastAsia="zh-CN"/>
              </w:rPr>
              <w:t>PCell</w:t>
            </w:r>
            <w:proofErr w:type="spellEnd"/>
            <w:r w:rsidRPr="001F3AFB">
              <w:rPr>
                <w:rFonts w:cs="Arial"/>
                <w:sz w:val="16"/>
                <w:szCs w:val="16"/>
                <w:lang w:eastAsia="zh-CN"/>
              </w:rPr>
              <w:t xml:space="preserve"> Handover with </w:t>
            </w:r>
            <w:proofErr w:type="spellStart"/>
            <w:r w:rsidRPr="001F3AFB">
              <w:rPr>
                <w:rFonts w:cs="Arial"/>
                <w:sz w:val="16"/>
                <w:szCs w:val="16"/>
                <w:lang w:eastAsia="zh-CN"/>
              </w:rPr>
              <w:t>SCG</w:t>
            </w:r>
            <w:proofErr w:type="spellEnd"/>
            <w:r w:rsidRPr="001F3AFB">
              <w:rPr>
                <w:rFonts w:cs="Arial"/>
                <w:sz w:val="16"/>
                <w:szCs w:val="16"/>
                <w:lang w:eastAsia="zh-CN"/>
              </w:rPr>
              <w:t xml:space="preserve"> change / Reconfiguration with sync / SCG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4EDE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5F7FFC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61D347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9615D6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CC8EBE3" w14:textId="77777777" w:rsidR="007C14E7" w:rsidRPr="001F3AFB" w:rsidRDefault="007C14E7" w:rsidP="007C14E7">
            <w:pPr>
              <w:pStyle w:val="TAL"/>
              <w:keepNext w:val="0"/>
              <w:keepLines w:val="0"/>
              <w:rPr>
                <w:rFonts w:cs="Arial"/>
                <w:b/>
                <w:color w:val="000000"/>
                <w:sz w:val="16"/>
                <w:szCs w:val="16"/>
              </w:rPr>
            </w:pPr>
            <w:r w:rsidRPr="001F3AFB">
              <w:rPr>
                <w:rFonts w:cs="Arial"/>
                <w:b/>
                <w:color w:val="000000"/>
                <w:sz w:val="16"/>
                <w:szCs w:val="16"/>
              </w:rPr>
              <w:t>8.2.3.14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30E5416" w14:textId="77777777" w:rsidR="007C14E7" w:rsidRPr="001F3AFB" w:rsidRDefault="007C14E7" w:rsidP="007C14E7">
            <w:pPr>
              <w:pStyle w:val="TAL"/>
              <w:keepNext w:val="0"/>
              <w:keepLines w:val="0"/>
              <w:rPr>
                <w:rFonts w:cs="Arial"/>
                <w:b/>
                <w:sz w:val="16"/>
                <w:szCs w:val="16"/>
                <w:lang w:eastAsia="zh-CN"/>
              </w:rPr>
            </w:pPr>
            <w:r w:rsidRPr="001F3AFB">
              <w:rPr>
                <w:rFonts w:cs="Arial"/>
                <w:b/>
                <w:sz w:val="16"/>
                <w:szCs w:val="16"/>
                <w:lang w:eastAsia="zh-CN"/>
              </w:rPr>
              <w:t>SCG change / Reconfiguration with sync / Split DRB</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7BC83B1"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161503E1" w14:textId="77777777" w:rsidR="007C14E7" w:rsidRPr="001F3AFB"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3F429BD7" w14:textId="77777777" w:rsidR="007C14E7" w:rsidRPr="001F3AFB" w:rsidRDefault="007C14E7" w:rsidP="007C14E7">
            <w:pPr>
              <w:pStyle w:val="TAL"/>
              <w:keepNext w:val="0"/>
              <w:keepLines w:val="0"/>
              <w:rPr>
                <w:rFonts w:cs="Arial"/>
                <w:b/>
                <w:sz w:val="16"/>
                <w:szCs w:val="16"/>
              </w:rPr>
            </w:pPr>
          </w:p>
        </w:tc>
      </w:tr>
      <w:tr w:rsidR="007C14E7" w:rsidRPr="001F3AFB" w14:paraId="48A88FD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749DBA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CE418"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4756A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4D4B1D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4EB674B8"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7D24818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5A3BCAC"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9CC7A"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SCG change / Reconfiguration with sync / Split DRB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7654C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509F9596"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3A6AEB"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w:t>
            </w:r>
          </w:p>
        </w:tc>
      </w:tr>
      <w:tr w:rsidR="007C14E7" w:rsidRPr="001F3AFB" w14:paraId="387C230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C89EECE"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29B623A" w14:textId="77777777" w:rsidR="007C14E7" w:rsidRPr="001F3AFB" w:rsidRDefault="007C14E7" w:rsidP="007C14E7">
            <w:pPr>
              <w:pStyle w:val="TAL"/>
              <w:keepNext w:val="0"/>
              <w:keepLines w:val="0"/>
              <w:rPr>
                <w:rFonts w:cs="Arial"/>
                <w:sz w:val="16"/>
                <w:szCs w:val="16"/>
                <w:lang w:eastAsia="zh-CN"/>
              </w:rPr>
            </w:pPr>
            <w:r w:rsidRPr="001F3AFB">
              <w:rPr>
                <w:rFonts w:cs="Arial"/>
                <w:b/>
                <w:sz w:val="16"/>
                <w:szCs w:val="16"/>
                <w:lang w:eastAsia="zh-CN"/>
              </w:rPr>
              <w:t>Measurement configuration control and reporting / Two simultaneous events A2 and A3 (intra-frequency measurements) / Measurement of Neighbour NR cells</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E141B9F"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474605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0FA14260" w14:textId="77777777" w:rsidR="007C14E7" w:rsidRPr="001F3AFB" w:rsidRDefault="007C14E7" w:rsidP="007C14E7">
            <w:pPr>
              <w:pStyle w:val="TAL"/>
              <w:keepNext w:val="0"/>
              <w:keepLines w:val="0"/>
              <w:rPr>
                <w:rFonts w:cs="Arial"/>
                <w:sz w:val="16"/>
                <w:szCs w:val="16"/>
              </w:rPr>
            </w:pPr>
          </w:p>
        </w:tc>
      </w:tr>
      <w:tr w:rsidR="007C14E7" w:rsidRPr="001F3AFB" w14:paraId="5971116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D57DE2B"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2D44F"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Two simultaneous events A2 and A3 (intra-frequency measurements) / Measurement of Neighbour NR cells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7DFD9"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2E35921" w14:textId="77777777" w:rsidR="007C14E7" w:rsidRPr="001F3AFB" w:rsidRDefault="007C14E7" w:rsidP="007C14E7">
            <w:pPr>
              <w:pStyle w:val="TAL"/>
              <w:keepNext w:val="0"/>
              <w:keepLines w:val="0"/>
              <w:jc w:val="center"/>
              <w:rPr>
                <w:rFonts w:cs="Arial"/>
                <w:sz w:val="16"/>
                <w:szCs w:val="16"/>
              </w:rPr>
            </w:pPr>
            <w:r w:rsidRPr="001F3AFB">
              <w:rPr>
                <w:sz w:val="16"/>
                <w:szCs w:val="16"/>
              </w:rPr>
              <w:t>C14</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6DF23E7" w14:textId="77777777" w:rsidR="007C14E7" w:rsidRPr="001F3AFB" w:rsidRDefault="007C14E7" w:rsidP="007C14E7">
            <w:pPr>
              <w:pStyle w:val="TAL"/>
              <w:keepNext w:val="0"/>
              <w:keepLines w:val="0"/>
              <w:rPr>
                <w:rFonts w:cs="Arial"/>
                <w:sz w:val="16"/>
                <w:szCs w:val="16"/>
              </w:rPr>
            </w:pPr>
            <w:r w:rsidRPr="001F3AFB">
              <w:rPr>
                <w:sz w:val="16"/>
                <w:szCs w:val="16"/>
              </w:rPr>
              <w:t>UEs supporting EN-DC and NR measurements and Event A triggered reporting and (NR Intra-frequency and NR-Inter frequency measurements and at least periodical reporting)</w:t>
            </w:r>
          </w:p>
        </w:tc>
      </w:tr>
      <w:tr w:rsidR="007C14E7" w:rsidRPr="001F3AFB" w14:paraId="48E1FCC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61B4CCD8" w14:textId="77777777" w:rsidR="007C14E7" w:rsidRPr="001F3AFB" w:rsidRDefault="007C14E7" w:rsidP="007C14E7">
            <w:pPr>
              <w:pStyle w:val="TAL"/>
              <w:keepNext w:val="0"/>
              <w:keepLines w:val="0"/>
              <w:rPr>
                <w:rFonts w:cs="Arial"/>
                <w:color w:val="000000"/>
                <w:sz w:val="16"/>
                <w:szCs w:val="16"/>
              </w:rPr>
            </w:pPr>
            <w:r w:rsidRPr="001F3AFB">
              <w:rPr>
                <w:rFonts w:cs="Arial"/>
                <w:b/>
                <w:color w:val="000000"/>
                <w:sz w:val="16"/>
                <w:szCs w:val="16"/>
              </w:rPr>
              <w:t>8.2.3.16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023580D" w14:textId="77777777" w:rsidR="007C14E7" w:rsidRPr="001F3AFB" w:rsidRDefault="007C14E7" w:rsidP="007C14E7">
            <w:pPr>
              <w:pStyle w:val="TAL"/>
              <w:keepNext w:val="0"/>
              <w:keepLines w:val="0"/>
              <w:rPr>
                <w:rFonts w:cs="Arial"/>
                <w:sz w:val="16"/>
                <w:szCs w:val="16"/>
                <w:lang w:eastAsia="zh-CN"/>
              </w:rPr>
            </w:pPr>
            <w:r w:rsidRPr="001F3AFB">
              <w:rPr>
                <w:rFonts w:cs="Arial"/>
                <w:b/>
                <w:color w:val="000000"/>
                <w:sz w:val="16"/>
                <w:szCs w:val="16"/>
              </w:rPr>
              <w:t>Measurement configuration control and reporting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6F5E5E8"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281C06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C04347" w14:textId="77777777" w:rsidR="007C14E7" w:rsidRPr="001F3AFB" w:rsidRDefault="007C14E7" w:rsidP="007C14E7">
            <w:pPr>
              <w:pStyle w:val="TAL"/>
              <w:keepNext w:val="0"/>
              <w:keepLines w:val="0"/>
              <w:jc w:val="both"/>
              <w:rPr>
                <w:rFonts w:cs="Arial"/>
                <w:sz w:val="16"/>
                <w:szCs w:val="16"/>
              </w:rPr>
            </w:pPr>
          </w:p>
        </w:tc>
      </w:tr>
      <w:tr w:rsidR="007C14E7" w:rsidRPr="001F3AFB" w14:paraId="40ED6BA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ABD748" w14:textId="77777777" w:rsidR="007C14E7" w:rsidRPr="001F3AFB" w:rsidRDefault="007C14E7" w:rsidP="007C14E7">
            <w:pPr>
              <w:pStyle w:val="TAL"/>
              <w:keepNext w:val="0"/>
              <w:keepLines w:val="0"/>
              <w:rPr>
                <w:rFonts w:cs="Arial"/>
                <w:color w:val="000000"/>
                <w:sz w:val="16"/>
                <w:szCs w:val="16"/>
              </w:rPr>
            </w:pPr>
            <w:r w:rsidRPr="001F3AFB">
              <w:rPr>
                <w:rFonts w:cs="Arial"/>
                <w:color w:val="000000"/>
                <w:sz w:val="16"/>
                <w:szCs w:val="16"/>
              </w:rPr>
              <w:t>8.2.3.16.1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EAF55"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494956"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F5303" w14:textId="77777777" w:rsidR="007C14E7" w:rsidRPr="001F3AFB" w:rsidRDefault="007C14E7" w:rsidP="007C14E7">
            <w:pPr>
              <w:pStyle w:val="TAL"/>
              <w:keepNext w:val="0"/>
              <w:keepLines w:val="0"/>
              <w:jc w:val="center"/>
              <w:rPr>
                <w:rFonts w:cs="Arial"/>
                <w:sz w:val="16"/>
                <w:szCs w:val="16"/>
              </w:rPr>
            </w:pPr>
            <w:r w:rsidRPr="001F3AFB">
              <w:rPr>
                <w:sz w:val="16"/>
                <w:szCs w:val="16"/>
              </w:rPr>
              <w:t>C71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37094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SRB3 and NR intra-frequency and inter-frequency measurements and at least periodical reporting</w:t>
            </w:r>
          </w:p>
        </w:tc>
      </w:tr>
      <w:tr w:rsidR="007C14E7" w:rsidRPr="001F3AFB" w14:paraId="33398CF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F47BBE8" w14:textId="77777777" w:rsidR="007C14E7" w:rsidRPr="001F3AFB" w:rsidRDefault="007C14E7" w:rsidP="007C14E7">
            <w:pPr>
              <w:pStyle w:val="TAL"/>
              <w:keepNext w:val="0"/>
              <w:keepLines w:val="0"/>
              <w:rPr>
                <w:rFonts w:cs="Arial"/>
                <w:color w:val="000000"/>
                <w:sz w:val="16"/>
                <w:szCs w:val="16"/>
                <w:lang w:eastAsia="zh-CN"/>
              </w:rPr>
            </w:pPr>
            <w:r w:rsidRPr="001F3AFB">
              <w:rPr>
                <w:rFonts w:cs="Arial"/>
                <w:color w:val="000000"/>
                <w:sz w:val="16"/>
                <w:szCs w:val="16"/>
                <w:lang w:eastAsia="zh-CN"/>
              </w:rPr>
              <w:t>8.2.3.16.2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0B61C"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Measurement configuration control and reporting / SRB3 / Intra NR measurements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7095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0E3F25" w14:textId="77777777" w:rsidR="007C14E7" w:rsidRPr="001F3AFB" w:rsidRDefault="007C14E7" w:rsidP="007C14E7">
            <w:pPr>
              <w:pStyle w:val="TAL"/>
              <w:keepNext w:val="0"/>
              <w:keepLines w:val="0"/>
              <w:jc w:val="center"/>
              <w:rPr>
                <w:sz w:val="16"/>
                <w:szCs w:val="16"/>
                <w:lang w:eastAsia="zh-CN"/>
              </w:rPr>
            </w:pPr>
            <w:r w:rsidRPr="001F3AFB">
              <w:rPr>
                <w:sz w:val="16"/>
                <w:szCs w:val="16"/>
                <w:lang w:eastAsia="zh-CN"/>
              </w:rPr>
              <w:t>C87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799680D"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NR-DC and SRB3 and NR intra-frequency and inter-frequency measurements and at least periodical reporting</w:t>
            </w:r>
          </w:p>
        </w:tc>
      </w:tr>
      <w:tr w:rsidR="00BC1EA1" w:rsidRPr="001F3AFB" w14:paraId="36187B11" w14:textId="77777777" w:rsidTr="00BC1EA1">
        <w:trPr>
          <w:gridAfter w:val="2"/>
          <w:wAfter w:w="76" w:type="dxa"/>
          <w:jc w:val="center"/>
          <w:ins w:id="15"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3EE59C4E" w14:textId="16646C9C" w:rsidR="00BC1EA1" w:rsidRPr="001F3AFB" w:rsidRDefault="00BC1EA1" w:rsidP="00BC1EA1">
            <w:pPr>
              <w:pStyle w:val="TAL"/>
              <w:keepNext w:val="0"/>
              <w:keepLines w:val="0"/>
              <w:rPr>
                <w:ins w:id="16" w:author="Huawei" w:date="2021-08-04T19:06:00Z"/>
                <w:rFonts w:cs="Arial"/>
                <w:color w:val="000000"/>
                <w:sz w:val="16"/>
                <w:szCs w:val="16"/>
              </w:rPr>
            </w:pPr>
            <w:ins w:id="17" w:author="Huawei" w:date="2021-08-04T19:06:00Z">
              <w:r w:rsidRPr="001F3AFB">
                <w:rPr>
                  <w:rFonts w:cs="Arial"/>
                  <w:b/>
                  <w:color w:val="000000"/>
                  <w:sz w:val="16"/>
                  <w:szCs w:val="16"/>
                </w:rPr>
                <w:t>8.2.3.</w:t>
              </w:r>
              <w:r>
                <w:rPr>
                  <w:rFonts w:cs="Arial"/>
                  <w:b/>
                  <w:color w:val="000000"/>
                  <w:sz w:val="16"/>
                  <w:szCs w:val="16"/>
                </w:rPr>
                <w:t>17</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AA2818" w14:textId="118391B3" w:rsidR="00BC1EA1" w:rsidRPr="001F3AFB" w:rsidRDefault="00BC1EA1" w:rsidP="00BC1EA1">
            <w:pPr>
              <w:pStyle w:val="TAL"/>
              <w:keepNext w:val="0"/>
              <w:keepLines w:val="0"/>
              <w:rPr>
                <w:ins w:id="18" w:author="Huawei" w:date="2021-08-04T19:06:00Z"/>
                <w:rFonts w:cs="Arial"/>
                <w:sz w:val="16"/>
                <w:szCs w:val="16"/>
                <w:lang w:eastAsia="zh-CN"/>
              </w:rPr>
            </w:pPr>
            <w:ins w:id="19" w:author="Huawei" w:date="2021-08-04T19:07:00Z">
              <w:r w:rsidRPr="00BC1EA1">
                <w:rPr>
                  <w:rFonts w:cs="Arial"/>
                  <w:b/>
                  <w:color w:val="000000"/>
                  <w:sz w:val="16"/>
                  <w:szCs w:val="16"/>
                </w:rPr>
                <w:t>Measurement configuration control and reporting / SFTD</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FD0C655" w14:textId="77777777" w:rsidR="00BC1EA1" w:rsidRPr="001F3AFB" w:rsidRDefault="00BC1EA1" w:rsidP="00BC1EA1">
            <w:pPr>
              <w:keepNext/>
              <w:keepLines/>
              <w:spacing w:after="0"/>
              <w:jc w:val="center"/>
              <w:rPr>
                <w:ins w:id="20" w:author="Huawei" w:date="2021-08-04T19:06:00Z"/>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7558BC2" w14:textId="77777777" w:rsidR="00BC1EA1" w:rsidRPr="001F3AFB" w:rsidRDefault="00BC1EA1" w:rsidP="00BC1EA1">
            <w:pPr>
              <w:pStyle w:val="TAL"/>
              <w:keepNext w:val="0"/>
              <w:keepLines w:val="0"/>
              <w:jc w:val="center"/>
              <w:rPr>
                <w:ins w:id="21" w:author="Huawei" w:date="2021-08-04T19:06:00Z"/>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7DF8C5C" w14:textId="77777777" w:rsidR="00BC1EA1" w:rsidRPr="001F3AFB" w:rsidRDefault="00BC1EA1" w:rsidP="00BC1EA1">
            <w:pPr>
              <w:pStyle w:val="TAL"/>
              <w:keepNext w:val="0"/>
              <w:keepLines w:val="0"/>
              <w:jc w:val="both"/>
              <w:rPr>
                <w:ins w:id="22" w:author="Huawei" w:date="2021-08-04T19:06:00Z"/>
                <w:rFonts w:cs="Arial"/>
                <w:sz w:val="16"/>
                <w:szCs w:val="16"/>
              </w:rPr>
            </w:pPr>
          </w:p>
        </w:tc>
      </w:tr>
      <w:tr w:rsidR="00BC1EA1" w:rsidRPr="001F3AFB" w14:paraId="70E2DD23" w14:textId="77777777" w:rsidTr="00BC1EA1">
        <w:trPr>
          <w:gridAfter w:val="2"/>
          <w:wAfter w:w="76" w:type="dxa"/>
          <w:jc w:val="center"/>
          <w:ins w:id="23"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60641" w14:textId="40981AFB" w:rsidR="00BC1EA1" w:rsidRPr="001F3AFB" w:rsidRDefault="00BC1EA1" w:rsidP="00D57142">
            <w:pPr>
              <w:pStyle w:val="TAL"/>
              <w:keepNext w:val="0"/>
              <w:keepLines w:val="0"/>
              <w:rPr>
                <w:ins w:id="24" w:author="Huawei" w:date="2021-08-04T19:06:00Z"/>
                <w:rFonts w:cs="Arial"/>
                <w:color w:val="000000"/>
                <w:sz w:val="16"/>
                <w:szCs w:val="16"/>
              </w:rPr>
            </w:pPr>
            <w:ins w:id="25" w:author="Huawei" w:date="2021-08-04T19:06:00Z">
              <w:r w:rsidRPr="001F3AFB">
                <w:rPr>
                  <w:rFonts w:cs="Arial"/>
                  <w:color w:val="000000"/>
                  <w:sz w:val="16"/>
                  <w:szCs w:val="16"/>
                </w:rPr>
                <w:t>8.2.3.</w:t>
              </w:r>
            </w:ins>
            <w:ins w:id="26" w:author="Huawei" w:date="2021-08-26T10:17:00Z">
              <w:r w:rsidR="00D57142" w:rsidRPr="00D57142">
                <w:rPr>
                  <w:rFonts w:cs="Arial"/>
                  <w:color w:val="000000"/>
                  <w:sz w:val="16"/>
                  <w:szCs w:val="16"/>
                  <w:highlight w:val="cyan"/>
                </w:rPr>
                <w:t>17</w:t>
              </w:r>
            </w:ins>
            <w:ins w:id="27" w:author="Huawei" w:date="2021-08-04T19:06:00Z">
              <w:r w:rsidRPr="001F3AFB">
                <w:rPr>
                  <w:rFonts w:cs="Arial"/>
                  <w:color w:val="000000"/>
                  <w:sz w:val="16"/>
                  <w:szCs w:val="16"/>
                </w:rPr>
                <w:t>.1</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AC59B" w14:textId="7C96533B" w:rsidR="00BC1EA1" w:rsidRPr="001F3AFB" w:rsidRDefault="00BC1EA1" w:rsidP="00BC1EA1">
            <w:pPr>
              <w:pStyle w:val="TAL"/>
              <w:keepNext w:val="0"/>
              <w:keepLines w:val="0"/>
              <w:rPr>
                <w:ins w:id="28" w:author="Huawei" w:date="2021-08-04T19:06:00Z"/>
                <w:rFonts w:cs="Arial"/>
                <w:sz w:val="16"/>
                <w:szCs w:val="16"/>
                <w:lang w:eastAsia="zh-CN"/>
              </w:rPr>
            </w:pPr>
            <w:ins w:id="29" w:author="Huawei" w:date="2021-08-04T19:07:00Z">
              <w:r w:rsidRPr="00BC1EA1">
                <w:rPr>
                  <w:rFonts w:cs="Arial"/>
                  <w:sz w:val="16"/>
                  <w:szCs w:val="16"/>
                  <w:lang w:eastAsia="zh-CN"/>
                </w:rPr>
                <w:t>Measurement configuration control and reporting / SFTD / EN-DC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B848D" w14:textId="77777777" w:rsidR="00BC1EA1" w:rsidRPr="001F3AFB" w:rsidRDefault="00BC1EA1" w:rsidP="00BC1EA1">
            <w:pPr>
              <w:keepNext/>
              <w:keepLines/>
              <w:spacing w:after="0"/>
              <w:jc w:val="center"/>
              <w:rPr>
                <w:ins w:id="30" w:author="Huawei" w:date="2021-08-04T19:06:00Z"/>
                <w:rFonts w:ascii="Arial" w:hAnsi="Arial" w:cs="Arial"/>
                <w:sz w:val="16"/>
                <w:szCs w:val="16"/>
                <w:lang w:eastAsia="zh-CN"/>
              </w:rPr>
            </w:pPr>
            <w:ins w:id="31"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390CBD" w14:textId="5B51AA22" w:rsidR="00BC1EA1" w:rsidRPr="001F3AFB" w:rsidRDefault="00BC1EA1" w:rsidP="00BC1EA1">
            <w:pPr>
              <w:pStyle w:val="TAL"/>
              <w:keepNext w:val="0"/>
              <w:keepLines w:val="0"/>
              <w:jc w:val="center"/>
              <w:rPr>
                <w:ins w:id="32" w:author="Huawei" w:date="2021-08-04T19:06:00Z"/>
                <w:rFonts w:cs="Arial"/>
                <w:sz w:val="16"/>
                <w:szCs w:val="16"/>
              </w:rPr>
            </w:pPr>
            <w:ins w:id="33" w:author="Huawei" w:date="2021-08-04T19:06:00Z">
              <w:r w:rsidRPr="001F3AFB">
                <w:rPr>
                  <w:sz w:val="16"/>
                  <w:szCs w:val="16"/>
                </w:rPr>
                <w:t>C</w:t>
              </w:r>
            </w:ins>
            <w:ins w:id="34" w:author="Huawei" w:date="2021-08-04T19:07:00Z">
              <w:r>
                <w:rPr>
                  <w:sz w:val="16"/>
                  <w:szCs w:val="16"/>
                </w:rPr>
                <w:t>hh02</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BAA5746" w14:textId="6357597C" w:rsidR="00BC1EA1" w:rsidRPr="001F3AFB" w:rsidRDefault="00BC1EA1" w:rsidP="00BC1EA1">
            <w:pPr>
              <w:pStyle w:val="TAL"/>
              <w:keepNext w:val="0"/>
              <w:keepLines w:val="0"/>
              <w:rPr>
                <w:ins w:id="35" w:author="Huawei" w:date="2021-08-04T19:06:00Z"/>
                <w:rFonts w:cs="Arial"/>
                <w:sz w:val="16"/>
                <w:szCs w:val="16"/>
              </w:rPr>
            </w:pPr>
            <w:ins w:id="36" w:author="Huawei" w:date="2021-08-04T19:06:00Z">
              <w:r w:rsidRPr="001F3AFB">
                <w:rPr>
                  <w:rFonts w:cs="Arial"/>
                  <w:sz w:val="16"/>
                  <w:szCs w:val="16"/>
                </w:rPr>
                <w:t xml:space="preserve">UEs supporting </w:t>
              </w:r>
              <w:proofErr w:type="spellStart"/>
              <w:r w:rsidRPr="001F3AFB">
                <w:rPr>
                  <w:rFonts w:cs="Arial"/>
                  <w:sz w:val="16"/>
                  <w:szCs w:val="16"/>
                </w:rPr>
                <w:t>EN</w:t>
              </w:r>
              <w:proofErr w:type="spellEnd"/>
              <w:r w:rsidRPr="001F3AFB">
                <w:rPr>
                  <w:rFonts w:cs="Arial"/>
                  <w:sz w:val="16"/>
                  <w:szCs w:val="16"/>
                </w:rPr>
                <w:t xml:space="preserve">-DC </w:t>
              </w:r>
            </w:ins>
            <w:ins w:id="37" w:author="Huawei" w:date="2021-08-04T19:08:00Z">
              <w:r>
                <w:rPr>
                  <w:rFonts w:cs="Arial"/>
                  <w:sz w:val="16"/>
                  <w:szCs w:val="16"/>
                </w:rPr>
                <w:t xml:space="preserve">and </w:t>
              </w:r>
            </w:ins>
            <w:proofErr w:type="spellStart"/>
            <w:ins w:id="38" w:author="Huawei" w:date="2021-08-04T19:07:00Z">
              <w:r>
                <w:rPr>
                  <w:rFonts w:cs="Arial"/>
                  <w:sz w:val="16"/>
                  <w:szCs w:val="16"/>
                </w:rPr>
                <w:t>SFTD</w:t>
              </w:r>
            </w:ins>
            <w:proofErr w:type="spellEnd"/>
            <w:ins w:id="39" w:author="Huawei" w:date="2021-08-04T19:08:00Z">
              <w:r>
                <w:rPr>
                  <w:rFonts w:cs="Arial"/>
                  <w:sz w:val="16"/>
                  <w:szCs w:val="16"/>
                </w:rPr>
                <w:t xml:space="preserve"> measurement between </w:t>
              </w:r>
              <w:r w:rsidRPr="00BC1EA1">
                <w:rPr>
                  <w:rFonts w:cs="Arial"/>
                  <w:sz w:val="16"/>
                  <w:szCs w:val="16"/>
                </w:rPr>
                <w:t>E-</w:t>
              </w:r>
              <w:proofErr w:type="spellStart"/>
              <w:r w:rsidRPr="00BC1EA1">
                <w:rPr>
                  <w:rFonts w:cs="Arial"/>
                  <w:sz w:val="16"/>
                  <w:szCs w:val="16"/>
                </w:rPr>
                <w:t>UTRA</w:t>
              </w:r>
              <w:proofErr w:type="spellEnd"/>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w:t>
              </w:r>
              <w:proofErr w:type="spellStart"/>
              <w:r>
                <w:rPr>
                  <w:rFonts w:cs="Arial"/>
                  <w:sz w:val="16"/>
                  <w:szCs w:val="16"/>
                </w:rPr>
                <w:t>SFTD</w:t>
              </w:r>
              <w:proofErr w:type="spellEnd"/>
              <w:r>
                <w:rPr>
                  <w:rFonts w:cs="Arial"/>
                  <w:sz w:val="16"/>
                  <w:szCs w:val="16"/>
                </w:rPr>
                <w:t xml:space="preserve"> measurement between E-</w:t>
              </w:r>
              <w:proofErr w:type="spellStart"/>
              <w:r>
                <w:rPr>
                  <w:rFonts w:cs="Arial"/>
                  <w:sz w:val="16"/>
                  <w:szCs w:val="16"/>
                </w:rPr>
                <w:t>UTRA</w:t>
              </w:r>
              <w:proofErr w:type="spellEnd"/>
              <w:r>
                <w:rPr>
                  <w:rFonts w:cs="Arial"/>
                  <w:sz w:val="16"/>
                  <w:szCs w:val="16"/>
                </w:rPr>
                <w:t xml:space="preserve"> </w:t>
              </w:r>
              <w:proofErr w:type="spellStart"/>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BC1EA1" w:rsidRPr="001F3AFB" w14:paraId="5BD2156D" w14:textId="77777777" w:rsidTr="00BC1EA1">
        <w:trPr>
          <w:gridAfter w:val="2"/>
          <w:wAfter w:w="76" w:type="dxa"/>
          <w:jc w:val="center"/>
          <w:ins w:id="40" w:author="Huawei" w:date="2021-08-04T19:06:00Z"/>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4A4A7735" w14:textId="23AC0B4C" w:rsidR="00BC1EA1" w:rsidRPr="001F3AFB" w:rsidRDefault="00BC1EA1" w:rsidP="00D57142">
            <w:pPr>
              <w:pStyle w:val="TAL"/>
              <w:keepNext w:val="0"/>
              <w:keepLines w:val="0"/>
              <w:rPr>
                <w:ins w:id="41" w:author="Huawei" w:date="2021-08-04T19:06:00Z"/>
                <w:rFonts w:cs="Arial"/>
                <w:color w:val="000000"/>
                <w:sz w:val="16"/>
                <w:szCs w:val="16"/>
                <w:lang w:eastAsia="zh-CN"/>
              </w:rPr>
            </w:pPr>
            <w:ins w:id="42" w:author="Huawei" w:date="2021-08-04T19:06:00Z">
              <w:r w:rsidRPr="001F3AFB">
                <w:rPr>
                  <w:rFonts w:cs="Arial"/>
                  <w:color w:val="000000"/>
                  <w:sz w:val="16"/>
                  <w:szCs w:val="16"/>
                  <w:lang w:eastAsia="zh-CN"/>
                </w:rPr>
                <w:t>8.2.3.</w:t>
              </w:r>
            </w:ins>
            <w:ins w:id="43" w:author="Huawei" w:date="2021-08-26T10:17:00Z">
              <w:r w:rsidR="00D57142" w:rsidRPr="00D57142">
                <w:rPr>
                  <w:rFonts w:cs="Arial"/>
                  <w:color w:val="000000"/>
                  <w:sz w:val="16"/>
                  <w:szCs w:val="16"/>
                  <w:highlight w:val="cyan"/>
                  <w:lang w:eastAsia="zh-CN"/>
                </w:rPr>
                <w:t>17</w:t>
              </w:r>
            </w:ins>
            <w:ins w:id="44" w:author="Huawei" w:date="2021-08-04T19:06:00Z">
              <w:r w:rsidRPr="001F3AFB">
                <w:rPr>
                  <w:rFonts w:cs="Arial"/>
                  <w:color w:val="000000"/>
                  <w:sz w:val="16"/>
                  <w:szCs w:val="16"/>
                  <w:lang w:eastAsia="zh-CN"/>
                </w:rPr>
                <w:t>.2</w:t>
              </w:r>
            </w:ins>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C10E2" w14:textId="4370BB67" w:rsidR="00BC1EA1" w:rsidRPr="001F3AFB" w:rsidRDefault="00BC1EA1" w:rsidP="00BC1EA1">
            <w:pPr>
              <w:pStyle w:val="TAL"/>
              <w:keepNext w:val="0"/>
              <w:keepLines w:val="0"/>
              <w:rPr>
                <w:ins w:id="45" w:author="Huawei" w:date="2021-08-04T19:06:00Z"/>
                <w:rFonts w:cs="Arial"/>
                <w:sz w:val="16"/>
                <w:szCs w:val="16"/>
                <w:lang w:eastAsia="zh-CN"/>
              </w:rPr>
            </w:pPr>
            <w:ins w:id="46" w:author="Huawei" w:date="2021-08-04T19:07:00Z">
              <w:r w:rsidRPr="00BC1EA1">
                <w:rPr>
                  <w:rFonts w:cs="Arial"/>
                  <w:sz w:val="16"/>
                  <w:szCs w:val="16"/>
                  <w:lang w:eastAsia="zh-CN"/>
                </w:rPr>
                <w:t>Measurement configuration control and repor</w:t>
              </w:r>
              <w:r>
                <w:rPr>
                  <w:rFonts w:cs="Arial"/>
                  <w:sz w:val="16"/>
                  <w:szCs w:val="16"/>
                  <w:lang w:eastAsia="zh-CN"/>
                </w:rPr>
                <w:t>ting / SFTD / NR</w:t>
              </w:r>
              <w:r w:rsidRPr="00BC1EA1">
                <w:rPr>
                  <w:rFonts w:cs="Arial"/>
                  <w:sz w:val="16"/>
                  <w:szCs w:val="16"/>
                  <w:lang w:eastAsia="zh-CN"/>
                </w:rPr>
                <w:t>-DC</w:t>
              </w:r>
            </w:ins>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B085C5" w14:textId="77777777" w:rsidR="00BC1EA1" w:rsidRPr="001F3AFB" w:rsidRDefault="00BC1EA1" w:rsidP="00BC1EA1">
            <w:pPr>
              <w:keepNext/>
              <w:keepLines/>
              <w:spacing w:after="0"/>
              <w:jc w:val="center"/>
              <w:rPr>
                <w:ins w:id="47" w:author="Huawei" w:date="2021-08-04T19:06:00Z"/>
                <w:rFonts w:ascii="Arial" w:hAnsi="Arial" w:cs="Arial"/>
                <w:sz w:val="16"/>
                <w:szCs w:val="16"/>
                <w:lang w:eastAsia="zh-CN"/>
              </w:rPr>
            </w:pPr>
            <w:ins w:id="48" w:author="Huawei" w:date="2021-08-04T19:06:00Z">
              <w:r w:rsidRPr="001F3AFB">
                <w:rPr>
                  <w:rFonts w:ascii="Arial" w:hAnsi="Arial" w:cs="Arial"/>
                  <w:sz w:val="16"/>
                  <w:szCs w:val="16"/>
                  <w:lang w:eastAsia="zh-CN"/>
                </w:rPr>
                <w:t>Rel-15</w:t>
              </w:r>
            </w:ins>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089DF9" w14:textId="7D2C8C6A" w:rsidR="00BC1EA1" w:rsidRPr="001F3AFB" w:rsidRDefault="00BC1EA1" w:rsidP="00BC1EA1">
            <w:pPr>
              <w:pStyle w:val="TAL"/>
              <w:keepNext w:val="0"/>
              <w:keepLines w:val="0"/>
              <w:jc w:val="center"/>
              <w:rPr>
                <w:ins w:id="49" w:author="Huawei" w:date="2021-08-04T19:06:00Z"/>
                <w:sz w:val="16"/>
                <w:szCs w:val="16"/>
                <w:lang w:eastAsia="zh-CN"/>
              </w:rPr>
            </w:pPr>
            <w:ins w:id="50" w:author="Huawei" w:date="2021-08-04T19:06:00Z">
              <w:r>
                <w:rPr>
                  <w:sz w:val="16"/>
                  <w:szCs w:val="16"/>
                  <w:lang w:eastAsia="zh-CN"/>
                </w:rPr>
                <w:t>C</w:t>
              </w:r>
            </w:ins>
            <w:ins w:id="51" w:author="Huawei" w:date="2021-08-04T19:07:00Z">
              <w:r>
                <w:rPr>
                  <w:sz w:val="16"/>
                  <w:szCs w:val="16"/>
                  <w:lang w:eastAsia="zh-CN"/>
                </w:rPr>
                <w:t>hh03</w:t>
              </w:r>
            </w:ins>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8A13744" w14:textId="2B3E6F02" w:rsidR="00BC1EA1" w:rsidRPr="001F3AFB" w:rsidRDefault="00BC1EA1" w:rsidP="00BC1EA1">
            <w:pPr>
              <w:pStyle w:val="TAL"/>
              <w:keepNext w:val="0"/>
              <w:keepLines w:val="0"/>
              <w:rPr>
                <w:ins w:id="52" w:author="Huawei" w:date="2021-08-04T19:06:00Z"/>
                <w:rFonts w:cs="Arial"/>
                <w:sz w:val="16"/>
                <w:szCs w:val="16"/>
              </w:rPr>
            </w:pPr>
            <w:ins w:id="53" w:author="Huawei" w:date="2021-08-04T19:08:00Z">
              <w:r w:rsidRPr="001F3AFB">
                <w:rPr>
                  <w:rFonts w:cs="Arial"/>
                  <w:sz w:val="16"/>
                  <w:szCs w:val="16"/>
                </w:rPr>
                <w:t xml:space="preserve">UEs supporting </w:t>
              </w:r>
              <w:r>
                <w:rPr>
                  <w:rFonts w:cs="Arial"/>
                  <w:sz w:val="16"/>
                  <w:szCs w:val="16"/>
                </w:rPr>
                <w:t>NR</w:t>
              </w:r>
              <w:r w:rsidRPr="001F3AFB">
                <w:rPr>
                  <w:rFonts w:cs="Arial"/>
                  <w:sz w:val="16"/>
                  <w:szCs w:val="16"/>
                </w:rPr>
                <w:t xml:space="preserve">-DC </w:t>
              </w:r>
              <w:r>
                <w:rPr>
                  <w:rFonts w:cs="Arial"/>
                  <w:sz w:val="16"/>
                  <w:szCs w:val="16"/>
                </w:rPr>
                <w:t xml:space="preserve">and SFTD measurement between </w:t>
              </w:r>
            </w:ins>
            <w:ins w:id="54" w:author="Huawei" w:date="2021-08-04T19:09:00Z">
              <w:r>
                <w:rPr>
                  <w:rFonts w:cs="Arial"/>
                  <w:sz w:val="16"/>
                  <w:szCs w:val="16"/>
                </w:rPr>
                <w:t>NR</w:t>
              </w:r>
            </w:ins>
            <w:ins w:id="55" w:author="Huawei" w:date="2021-08-04T19:08:00Z">
              <w:r w:rsidRPr="00BC1EA1">
                <w:rPr>
                  <w:rFonts w:cs="Arial"/>
                  <w:sz w:val="16"/>
                  <w:szCs w:val="16"/>
                </w:rPr>
                <w:t xml:space="preserve"> </w:t>
              </w:r>
              <w:proofErr w:type="spellStart"/>
              <w:r w:rsidRPr="00BC1EA1">
                <w:rPr>
                  <w:rFonts w:cs="Arial"/>
                  <w:sz w:val="16"/>
                  <w:szCs w:val="16"/>
                </w:rPr>
                <w:t>PCell</w:t>
              </w:r>
              <w:proofErr w:type="spellEnd"/>
              <w:r w:rsidRPr="00BC1EA1">
                <w:rPr>
                  <w:rFonts w:cs="Arial"/>
                  <w:sz w:val="16"/>
                  <w:szCs w:val="16"/>
                </w:rPr>
                <w:t xml:space="preserve"> and an NR neighbour cell</w:t>
              </w:r>
              <w:r>
                <w:rPr>
                  <w:rFonts w:cs="Arial"/>
                  <w:sz w:val="16"/>
                  <w:szCs w:val="16"/>
                </w:rPr>
                <w:t xml:space="preserve">, and SFTD measurement between </w:t>
              </w:r>
            </w:ins>
            <w:ins w:id="56" w:author="Huawei" w:date="2021-08-04T19:09:00Z">
              <w:r>
                <w:rPr>
                  <w:rFonts w:cs="Arial"/>
                  <w:sz w:val="16"/>
                  <w:szCs w:val="16"/>
                </w:rPr>
                <w:t xml:space="preserve">NR </w:t>
              </w:r>
            </w:ins>
            <w:proofErr w:type="spellStart"/>
            <w:ins w:id="57" w:author="Huawei" w:date="2021-08-04T19:08:00Z">
              <w:r>
                <w:rPr>
                  <w:rFonts w:cs="Arial"/>
                  <w:sz w:val="16"/>
                  <w:szCs w:val="16"/>
                </w:rPr>
                <w:t>PCell</w:t>
              </w:r>
              <w:proofErr w:type="spellEnd"/>
              <w:r>
                <w:rPr>
                  <w:rFonts w:cs="Arial"/>
                  <w:sz w:val="16"/>
                  <w:szCs w:val="16"/>
                </w:rPr>
                <w:t xml:space="preserve"> and </w:t>
              </w:r>
              <w:r w:rsidRPr="00BC1EA1">
                <w:rPr>
                  <w:rFonts w:cs="Arial"/>
                  <w:sz w:val="16"/>
                  <w:szCs w:val="16"/>
                </w:rPr>
                <w:t xml:space="preserve">NR </w:t>
              </w:r>
              <w:proofErr w:type="spellStart"/>
              <w:r>
                <w:rPr>
                  <w:rFonts w:cs="Arial"/>
                  <w:sz w:val="16"/>
                  <w:szCs w:val="16"/>
                </w:rPr>
                <w:t>PSCell</w:t>
              </w:r>
            </w:ins>
            <w:proofErr w:type="spellEnd"/>
          </w:p>
        </w:tc>
      </w:tr>
      <w:tr w:rsidR="007C14E7" w:rsidRPr="001F3AFB" w14:paraId="54C7BAB5" w14:textId="77777777" w:rsidTr="007C14E7">
        <w:trPr>
          <w:gridAfter w:val="2"/>
          <w:wAfter w:w="76" w:type="dxa"/>
          <w:jc w:val="center"/>
        </w:trPr>
        <w:tc>
          <w:tcPr>
            <w:tcW w:w="1085" w:type="dxa"/>
            <w:gridSpan w:val="2"/>
            <w:tcBorders>
              <w:bottom w:val="single" w:sz="4" w:space="0" w:color="auto"/>
            </w:tcBorders>
            <w:shd w:val="clear" w:color="auto" w:fill="E7E6E6"/>
          </w:tcPr>
          <w:p w14:paraId="41E2D70C"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w:t>
            </w:r>
          </w:p>
        </w:tc>
        <w:tc>
          <w:tcPr>
            <w:tcW w:w="3508" w:type="dxa"/>
            <w:gridSpan w:val="2"/>
            <w:tcBorders>
              <w:bottom w:val="single" w:sz="4" w:space="0" w:color="auto"/>
            </w:tcBorders>
            <w:shd w:val="clear" w:color="auto" w:fill="E7E6E6"/>
          </w:tcPr>
          <w:p w14:paraId="3660BAFB" w14:textId="77777777" w:rsidR="007C14E7" w:rsidRPr="001F3AFB" w:rsidRDefault="007C14E7" w:rsidP="007C14E7">
            <w:pPr>
              <w:pStyle w:val="TAL"/>
              <w:keepNext w:val="0"/>
              <w:keepLines w:val="0"/>
              <w:rPr>
                <w:rFonts w:cs="Arial"/>
                <w:b/>
                <w:sz w:val="16"/>
                <w:szCs w:val="16"/>
              </w:rPr>
            </w:pPr>
            <w:r w:rsidRPr="001F3AFB">
              <w:rPr>
                <w:rFonts w:cs="Arial"/>
                <w:b/>
                <w:sz w:val="16"/>
                <w:szCs w:val="16"/>
              </w:rPr>
              <w:t>Carrier Aggregation</w:t>
            </w:r>
          </w:p>
        </w:tc>
        <w:tc>
          <w:tcPr>
            <w:tcW w:w="810" w:type="dxa"/>
            <w:gridSpan w:val="3"/>
            <w:tcBorders>
              <w:bottom w:val="single" w:sz="4" w:space="0" w:color="auto"/>
            </w:tcBorders>
            <w:shd w:val="clear" w:color="auto" w:fill="E7E6E6"/>
          </w:tcPr>
          <w:p w14:paraId="37F1FDE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9A78FF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0C4BD8C5" w14:textId="77777777" w:rsidR="007C14E7" w:rsidRPr="001F3AFB" w:rsidRDefault="007C14E7" w:rsidP="007C14E7">
            <w:pPr>
              <w:pStyle w:val="TAL"/>
              <w:keepNext w:val="0"/>
              <w:keepLines w:val="0"/>
              <w:rPr>
                <w:rFonts w:cs="Arial"/>
                <w:sz w:val="16"/>
                <w:szCs w:val="16"/>
              </w:rPr>
            </w:pPr>
          </w:p>
        </w:tc>
      </w:tr>
      <w:tr w:rsidR="007C14E7" w:rsidRPr="001F3AFB" w14:paraId="7758163E" w14:textId="77777777" w:rsidTr="007C14E7">
        <w:trPr>
          <w:gridAfter w:val="2"/>
          <w:wAfter w:w="76" w:type="dxa"/>
          <w:jc w:val="center"/>
        </w:trPr>
        <w:tc>
          <w:tcPr>
            <w:tcW w:w="1085" w:type="dxa"/>
            <w:gridSpan w:val="2"/>
            <w:tcBorders>
              <w:bottom w:val="single" w:sz="4" w:space="0" w:color="auto"/>
            </w:tcBorders>
            <w:shd w:val="clear" w:color="auto" w:fill="E7E6E6"/>
          </w:tcPr>
          <w:p w14:paraId="0D5293FD"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8.2.4.1</w:t>
            </w:r>
          </w:p>
        </w:tc>
        <w:tc>
          <w:tcPr>
            <w:tcW w:w="3508" w:type="dxa"/>
            <w:gridSpan w:val="2"/>
            <w:tcBorders>
              <w:bottom w:val="single" w:sz="4" w:space="0" w:color="auto"/>
            </w:tcBorders>
            <w:shd w:val="clear" w:color="auto" w:fill="E7E6E6"/>
          </w:tcPr>
          <w:p w14:paraId="3404096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w:t>
            </w:r>
          </w:p>
        </w:tc>
        <w:tc>
          <w:tcPr>
            <w:tcW w:w="810" w:type="dxa"/>
            <w:gridSpan w:val="3"/>
            <w:tcBorders>
              <w:bottom w:val="single" w:sz="4" w:space="0" w:color="auto"/>
            </w:tcBorders>
            <w:shd w:val="clear" w:color="auto" w:fill="E7E6E6"/>
          </w:tcPr>
          <w:p w14:paraId="19E9B2F9"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3583CC4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1C40A71F" w14:textId="77777777" w:rsidR="007C14E7" w:rsidRPr="001F3AFB" w:rsidRDefault="007C14E7" w:rsidP="007C14E7">
            <w:pPr>
              <w:pStyle w:val="TAL"/>
              <w:keepNext w:val="0"/>
              <w:keepLines w:val="0"/>
              <w:rPr>
                <w:rFonts w:cs="Arial"/>
                <w:sz w:val="16"/>
                <w:szCs w:val="16"/>
              </w:rPr>
            </w:pPr>
          </w:p>
        </w:tc>
      </w:tr>
      <w:tr w:rsidR="007C14E7" w:rsidRPr="001F3AFB" w14:paraId="2B4C3339" w14:textId="77777777" w:rsidTr="007C14E7">
        <w:trPr>
          <w:gridAfter w:val="2"/>
          <w:wAfter w:w="76" w:type="dxa"/>
          <w:jc w:val="center"/>
        </w:trPr>
        <w:tc>
          <w:tcPr>
            <w:tcW w:w="1085" w:type="dxa"/>
            <w:gridSpan w:val="2"/>
            <w:tcBorders>
              <w:bottom w:val="single" w:sz="4" w:space="0" w:color="auto"/>
            </w:tcBorders>
            <w:shd w:val="clear" w:color="auto" w:fill="E7E6E6"/>
          </w:tcPr>
          <w:p w14:paraId="095A3B64"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lastRenderedPageBreak/>
              <w:t>8.2.4.1.1</w:t>
            </w:r>
          </w:p>
        </w:tc>
        <w:tc>
          <w:tcPr>
            <w:tcW w:w="3508" w:type="dxa"/>
            <w:gridSpan w:val="2"/>
            <w:tcBorders>
              <w:bottom w:val="single" w:sz="4" w:space="0" w:color="auto"/>
            </w:tcBorders>
            <w:shd w:val="clear" w:color="auto" w:fill="E7E6E6"/>
          </w:tcPr>
          <w:p w14:paraId="65A53056"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NR </w:t>
            </w:r>
            <w:proofErr w:type="spellStart"/>
            <w:r w:rsidRPr="001F3AFB">
              <w:rPr>
                <w:rFonts w:cs="Arial"/>
                <w:b/>
                <w:sz w:val="16"/>
                <w:szCs w:val="16"/>
              </w:rPr>
              <w:t>SCell</w:t>
            </w:r>
            <w:proofErr w:type="spellEnd"/>
            <w:r w:rsidRPr="001F3AFB">
              <w:rPr>
                <w:rFonts w:cs="Arial"/>
                <w:b/>
                <w:sz w:val="16"/>
                <w:szCs w:val="16"/>
              </w:rPr>
              <w:t xml:space="preserve"> addition / modification / release / Success / EN-DC</w:t>
            </w:r>
          </w:p>
        </w:tc>
        <w:tc>
          <w:tcPr>
            <w:tcW w:w="810" w:type="dxa"/>
            <w:gridSpan w:val="3"/>
            <w:tcBorders>
              <w:bottom w:val="single" w:sz="4" w:space="0" w:color="auto"/>
            </w:tcBorders>
            <w:shd w:val="clear" w:color="auto" w:fill="E7E6E6"/>
          </w:tcPr>
          <w:p w14:paraId="0D3C3840"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5A469D08"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2031512" w14:textId="77777777" w:rsidR="007C14E7" w:rsidRPr="001F3AFB" w:rsidRDefault="007C14E7" w:rsidP="007C14E7">
            <w:pPr>
              <w:pStyle w:val="TAL"/>
              <w:keepNext w:val="0"/>
              <w:keepLines w:val="0"/>
              <w:rPr>
                <w:rFonts w:cs="Arial"/>
                <w:sz w:val="16"/>
                <w:szCs w:val="16"/>
              </w:rPr>
            </w:pPr>
          </w:p>
        </w:tc>
      </w:tr>
      <w:tr w:rsidR="007C14E7" w:rsidRPr="001F3AFB" w14:paraId="0766A68D" w14:textId="77777777" w:rsidTr="007C14E7">
        <w:trPr>
          <w:gridAfter w:val="2"/>
          <w:wAfter w:w="76" w:type="dxa"/>
          <w:jc w:val="center"/>
        </w:trPr>
        <w:tc>
          <w:tcPr>
            <w:tcW w:w="1085" w:type="dxa"/>
            <w:gridSpan w:val="2"/>
            <w:tcBorders>
              <w:bottom w:val="single" w:sz="4" w:space="0" w:color="auto"/>
            </w:tcBorders>
            <w:shd w:val="clear" w:color="auto" w:fill="auto"/>
          </w:tcPr>
          <w:p w14:paraId="2555E9D3" w14:textId="77777777" w:rsidR="007C14E7" w:rsidRPr="001F3AFB" w:rsidRDefault="007C14E7" w:rsidP="007C14E7">
            <w:pPr>
              <w:pStyle w:val="TAL"/>
              <w:keepNext w:val="0"/>
              <w:keepLines w:val="0"/>
              <w:rPr>
                <w:rFonts w:cs="Arial"/>
                <w:sz w:val="16"/>
                <w:szCs w:val="16"/>
              </w:rPr>
            </w:pPr>
            <w:r w:rsidRPr="001F3AFB">
              <w:rPr>
                <w:rFonts w:cs="Arial"/>
                <w:sz w:val="16"/>
                <w:szCs w:val="16"/>
              </w:rPr>
              <w:t>8.2.4.1.1.1</w:t>
            </w:r>
          </w:p>
        </w:tc>
        <w:tc>
          <w:tcPr>
            <w:tcW w:w="3508" w:type="dxa"/>
            <w:gridSpan w:val="2"/>
            <w:tcBorders>
              <w:bottom w:val="single" w:sz="4" w:space="0" w:color="auto"/>
            </w:tcBorders>
            <w:shd w:val="clear" w:color="auto" w:fill="auto"/>
          </w:tcPr>
          <w:p w14:paraId="6BF80E81"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Contiguous CA</w:t>
            </w:r>
          </w:p>
        </w:tc>
        <w:tc>
          <w:tcPr>
            <w:tcW w:w="810" w:type="dxa"/>
            <w:gridSpan w:val="3"/>
            <w:tcBorders>
              <w:bottom w:val="single" w:sz="4" w:space="0" w:color="auto"/>
            </w:tcBorders>
            <w:shd w:val="clear" w:color="auto" w:fill="auto"/>
            <w:vAlign w:val="center"/>
          </w:tcPr>
          <w:p w14:paraId="26515650"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96900D3"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6C51563F"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r w:rsidRPr="001F3AFB" w:rsidDel="00BE4622">
              <w:rPr>
                <w:rFonts w:cs="Arial"/>
                <w:sz w:val="16"/>
                <w:szCs w:val="16"/>
              </w:rPr>
              <w:t xml:space="preserve"> </w:t>
            </w:r>
          </w:p>
        </w:tc>
      </w:tr>
      <w:tr w:rsidR="007C14E7" w:rsidRPr="001F3AFB" w14:paraId="057EECAF" w14:textId="77777777" w:rsidTr="007C14E7">
        <w:trPr>
          <w:gridAfter w:val="2"/>
          <w:wAfter w:w="76" w:type="dxa"/>
          <w:jc w:val="center"/>
        </w:trPr>
        <w:tc>
          <w:tcPr>
            <w:tcW w:w="1085" w:type="dxa"/>
            <w:gridSpan w:val="2"/>
            <w:tcBorders>
              <w:bottom w:val="single" w:sz="4" w:space="0" w:color="auto"/>
            </w:tcBorders>
            <w:shd w:val="clear" w:color="auto" w:fill="auto"/>
          </w:tcPr>
          <w:p w14:paraId="081025D9" w14:textId="77777777" w:rsidR="007C14E7" w:rsidRPr="001F3AFB" w:rsidRDefault="007C14E7" w:rsidP="007C14E7">
            <w:pPr>
              <w:pStyle w:val="TAL"/>
              <w:keepNext w:val="0"/>
              <w:keepLines w:val="0"/>
              <w:rPr>
                <w:rFonts w:cs="Arial"/>
                <w:sz w:val="16"/>
                <w:szCs w:val="16"/>
              </w:rPr>
            </w:pPr>
            <w:r w:rsidRPr="001F3AFB">
              <w:rPr>
                <w:rFonts w:cs="Arial"/>
                <w:sz w:val="16"/>
                <w:szCs w:val="16"/>
              </w:rPr>
              <w:t>8.2.4.1.1.2</w:t>
            </w:r>
          </w:p>
        </w:tc>
        <w:tc>
          <w:tcPr>
            <w:tcW w:w="3508" w:type="dxa"/>
            <w:gridSpan w:val="2"/>
            <w:tcBorders>
              <w:bottom w:val="single" w:sz="4" w:space="0" w:color="auto"/>
            </w:tcBorders>
            <w:shd w:val="clear" w:color="auto" w:fill="auto"/>
          </w:tcPr>
          <w:p w14:paraId="6E88B94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Intra-band non-Contiguous CA</w:t>
            </w:r>
          </w:p>
        </w:tc>
        <w:tc>
          <w:tcPr>
            <w:tcW w:w="810" w:type="dxa"/>
            <w:gridSpan w:val="3"/>
            <w:tcBorders>
              <w:bottom w:val="single" w:sz="4" w:space="0" w:color="auto"/>
            </w:tcBorders>
            <w:shd w:val="clear" w:color="auto" w:fill="auto"/>
            <w:vAlign w:val="center"/>
          </w:tcPr>
          <w:p w14:paraId="0E3851D4"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21A7E9B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41BCDD3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r w:rsidRPr="001F3AFB" w:rsidDel="00BE4622">
              <w:rPr>
                <w:rFonts w:cs="Arial"/>
                <w:sz w:val="16"/>
                <w:szCs w:val="16"/>
              </w:rPr>
              <w:t xml:space="preserve"> </w:t>
            </w:r>
          </w:p>
        </w:tc>
      </w:tr>
      <w:tr w:rsidR="007C14E7" w:rsidRPr="001F3AFB" w14:paraId="24B0FDA0" w14:textId="77777777" w:rsidTr="007C14E7">
        <w:trPr>
          <w:gridAfter w:val="2"/>
          <w:wAfter w:w="76" w:type="dxa"/>
          <w:jc w:val="center"/>
        </w:trPr>
        <w:tc>
          <w:tcPr>
            <w:tcW w:w="1085" w:type="dxa"/>
            <w:gridSpan w:val="2"/>
            <w:tcBorders>
              <w:bottom w:val="single" w:sz="4" w:space="0" w:color="auto"/>
            </w:tcBorders>
            <w:shd w:val="clear" w:color="auto" w:fill="auto"/>
          </w:tcPr>
          <w:p w14:paraId="714AB26A" w14:textId="77777777" w:rsidR="007C14E7" w:rsidRPr="001F3AFB" w:rsidRDefault="007C14E7" w:rsidP="007C14E7">
            <w:pPr>
              <w:pStyle w:val="TAL"/>
              <w:keepNext w:val="0"/>
              <w:keepLines w:val="0"/>
              <w:rPr>
                <w:rFonts w:cs="Arial"/>
                <w:sz w:val="16"/>
                <w:szCs w:val="16"/>
              </w:rPr>
            </w:pPr>
            <w:r w:rsidRPr="001F3AFB">
              <w:rPr>
                <w:rFonts w:cs="Arial"/>
                <w:sz w:val="16"/>
                <w:szCs w:val="16"/>
              </w:rPr>
              <w:t>8.2.4.1.1.3</w:t>
            </w:r>
          </w:p>
        </w:tc>
        <w:tc>
          <w:tcPr>
            <w:tcW w:w="3508" w:type="dxa"/>
            <w:gridSpan w:val="2"/>
            <w:tcBorders>
              <w:bottom w:val="single" w:sz="4" w:space="0" w:color="auto"/>
            </w:tcBorders>
            <w:shd w:val="clear" w:color="auto" w:fill="auto"/>
          </w:tcPr>
          <w:p w14:paraId="59AB793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NR </w:t>
            </w:r>
            <w:proofErr w:type="spellStart"/>
            <w:r w:rsidRPr="001F3AFB">
              <w:rPr>
                <w:rFonts w:cs="Arial"/>
                <w:sz w:val="16"/>
                <w:szCs w:val="16"/>
              </w:rPr>
              <w:t>SCell</w:t>
            </w:r>
            <w:proofErr w:type="spellEnd"/>
            <w:r w:rsidRPr="001F3AFB">
              <w:rPr>
                <w:rFonts w:cs="Arial"/>
                <w:sz w:val="16"/>
                <w:szCs w:val="16"/>
              </w:rPr>
              <w:t xml:space="preserve"> addition / modification / release / Success / EN-DC / Inter-band CA</w:t>
            </w:r>
          </w:p>
        </w:tc>
        <w:tc>
          <w:tcPr>
            <w:tcW w:w="810" w:type="dxa"/>
            <w:gridSpan w:val="3"/>
            <w:tcBorders>
              <w:bottom w:val="single" w:sz="4" w:space="0" w:color="auto"/>
            </w:tcBorders>
            <w:shd w:val="clear" w:color="auto" w:fill="auto"/>
            <w:vAlign w:val="center"/>
          </w:tcPr>
          <w:p w14:paraId="2256957E"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EB1BA11"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333C205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r w:rsidRPr="001F3AFB" w:rsidDel="00BE4622">
              <w:rPr>
                <w:rFonts w:cs="Arial"/>
                <w:sz w:val="16"/>
                <w:szCs w:val="16"/>
              </w:rPr>
              <w:t xml:space="preserve"> </w:t>
            </w:r>
          </w:p>
        </w:tc>
      </w:tr>
      <w:tr w:rsidR="007C14E7" w:rsidRPr="001F3AFB" w14:paraId="6F6AEA84" w14:textId="77777777" w:rsidTr="007C14E7">
        <w:trPr>
          <w:gridAfter w:val="2"/>
          <w:wAfter w:w="76" w:type="dxa"/>
          <w:jc w:val="center"/>
        </w:trPr>
        <w:tc>
          <w:tcPr>
            <w:tcW w:w="1085" w:type="dxa"/>
            <w:gridSpan w:val="2"/>
            <w:tcBorders>
              <w:bottom w:val="single" w:sz="4" w:space="0" w:color="auto"/>
            </w:tcBorders>
            <w:shd w:val="clear" w:color="auto" w:fill="D9D9D9"/>
          </w:tcPr>
          <w:p w14:paraId="34FEA510"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w:t>
            </w:r>
          </w:p>
        </w:tc>
        <w:tc>
          <w:tcPr>
            <w:tcW w:w="3508" w:type="dxa"/>
            <w:gridSpan w:val="2"/>
            <w:tcBorders>
              <w:bottom w:val="single" w:sz="4" w:space="0" w:color="auto"/>
            </w:tcBorders>
            <w:shd w:val="clear" w:color="auto" w:fill="D9D9D9"/>
          </w:tcPr>
          <w:p w14:paraId="280F2AA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w:t>
            </w:r>
          </w:p>
        </w:tc>
        <w:tc>
          <w:tcPr>
            <w:tcW w:w="810" w:type="dxa"/>
            <w:gridSpan w:val="3"/>
            <w:tcBorders>
              <w:bottom w:val="single" w:sz="4" w:space="0" w:color="auto"/>
            </w:tcBorders>
            <w:shd w:val="clear" w:color="auto" w:fill="D9D9D9"/>
            <w:vAlign w:val="center"/>
          </w:tcPr>
          <w:p w14:paraId="68E452AF"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1A44F3BF"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624796A4" w14:textId="77777777" w:rsidR="007C14E7" w:rsidRPr="001F3AFB" w:rsidRDefault="007C14E7" w:rsidP="007C14E7">
            <w:pPr>
              <w:pStyle w:val="TAL"/>
              <w:keepNext w:val="0"/>
              <w:keepLines w:val="0"/>
              <w:rPr>
                <w:rFonts w:cs="Arial"/>
                <w:sz w:val="16"/>
                <w:szCs w:val="16"/>
              </w:rPr>
            </w:pPr>
          </w:p>
        </w:tc>
      </w:tr>
      <w:tr w:rsidR="007C14E7" w:rsidRPr="001F3AFB" w14:paraId="4ABCB286" w14:textId="77777777" w:rsidTr="007C14E7">
        <w:trPr>
          <w:gridAfter w:val="2"/>
          <w:wAfter w:w="76" w:type="dxa"/>
          <w:jc w:val="center"/>
        </w:trPr>
        <w:tc>
          <w:tcPr>
            <w:tcW w:w="1085" w:type="dxa"/>
            <w:gridSpan w:val="2"/>
            <w:tcBorders>
              <w:bottom w:val="single" w:sz="4" w:space="0" w:color="auto"/>
            </w:tcBorders>
            <w:shd w:val="clear" w:color="auto" w:fill="D9D9D9"/>
          </w:tcPr>
          <w:p w14:paraId="73B3BB18"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8.2.4.2.1</w:t>
            </w:r>
          </w:p>
        </w:tc>
        <w:tc>
          <w:tcPr>
            <w:tcW w:w="3508" w:type="dxa"/>
            <w:gridSpan w:val="2"/>
            <w:tcBorders>
              <w:bottom w:val="single" w:sz="4" w:space="0" w:color="auto"/>
            </w:tcBorders>
            <w:shd w:val="clear" w:color="auto" w:fill="D9D9D9"/>
          </w:tcPr>
          <w:p w14:paraId="511D6C59" w14:textId="77777777" w:rsidR="007C14E7" w:rsidRPr="001F3AFB" w:rsidRDefault="007C14E7" w:rsidP="007C14E7">
            <w:pPr>
              <w:pStyle w:val="TAL"/>
              <w:keepNext w:val="0"/>
              <w:keepLines w:val="0"/>
              <w:rPr>
                <w:rFonts w:cs="Arial"/>
                <w:sz w:val="16"/>
                <w:szCs w:val="16"/>
              </w:rPr>
            </w:pPr>
            <w:r w:rsidRPr="001F3AFB">
              <w:rPr>
                <w:rFonts w:cs="Arial"/>
                <w:b/>
                <w:sz w:val="16"/>
                <w:szCs w:val="16"/>
              </w:rPr>
              <w:t xml:space="preserve">NR CA / Simultaneous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addition / </w:t>
            </w:r>
            <w:proofErr w:type="spellStart"/>
            <w:r w:rsidRPr="001F3AFB">
              <w:rPr>
                <w:rFonts w:cs="Arial"/>
                <w:b/>
                <w:sz w:val="16"/>
                <w:szCs w:val="16"/>
              </w:rPr>
              <w:t>PSCell</w:t>
            </w:r>
            <w:proofErr w:type="spellEnd"/>
            <w:r w:rsidRPr="001F3AFB">
              <w:rPr>
                <w:rFonts w:cs="Arial"/>
                <w:b/>
                <w:sz w:val="16"/>
                <w:szCs w:val="16"/>
              </w:rPr>
              <w:t xml:space="preserve"> and </w:t>
            </w:r>
            <w:proofErr w:type="spellStart"/>
            <w:r w:rsidRPr="001F3AFB">
              <w:rPr>
                <w:rFonts w:cs="Arial"/>
                <w:b/>
                <w:sz w:val="16"/>
                <w:szCs w:val="16"/>
              </w:rPr>
              <w:t>SCell</w:t>
            </w:r>
            <w:proofErr w:type="spellEnd"/>
            <w:r w:rsidRPr="001F3AFB">
              <w:rPr>
                <w:rFonts w:cs="Arial"/>
                <w:b/>
                <w:sz w:val="16"/>
                <w:szCs w:val="16"/>
              </w:rPr>
              <w:t xml:space="preserve"> change / CA Release / EN-DC</w:t>
            </w:r>
          </w:p>
        </w:tc>
        <w:tc>
          <w:tcPr>
            <w:tcW w:w="810" w:type="dxa"/>
            <w:gridSpan w:val="3"/>
            <w:tcBorders>
              <w:bottom w:val="single" w:sz="4" w:space="0" w:color="auto"/>
            </w:tcBorders>
            <w:shd w:val="clear" w:color="auto" w:fill="D9D9D9"/>
            <w:vAlign w:val="center"/>
          </w:tcPr>
          <w:p w14:paraId="70D26A12" w14:textId="77777777" w:rsidR="007C14E7" w:rsidRPr="001F3AFB" w:rsidRDefault="007C14E7" w:rsidP="007C14E7">
            <w:pPr>
              <w:pStyle w:val="TAL"/>
              <w:keepNext w:val="0"/>
              <w:keepLines w:val="0"/>
              <w:jc w:val="center"/>
              <w:rPr>
                <w:rFonts w:cs="Arial"/>
                <w:sz w:val="16"/>
                <w:szCs w:val="16"/>
                <w:lang w:eastAsia="zh-CN"/>
              </w:rPr>
            </w:pPr>
          </w:p>
        </w:tc>
        <w:tc>
          <w:tcPr>
            <w:tcW w:w="1170" w:type="dxa"/>
            <w:gridSpan w:val="3"/>
            <w:tcBorders>
              <w:bottom w:val="single" w:sz="4" w:space="0" w:color="auto"/>
            </w:tcBorders>
            <w:shd w:val="clear" w:color="auto" w:fill="D9D9D9"/>
          </w:tcPr>
          <w:p w14:paraId="533C29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D9D9D9"/>
          </w:tcPr>
          <w:p w14:paraId="460862A2" w14:textId="77777777" w:rsidR="007C14E7" w:rsidRPr="001F3AFB" w:rsidRDefault="007C14E7" w:rsidP="007C14E7">
            <w:pPr>
              <w:pStyle w:val="TAL"/>
              <w:keepNext w:val="0"/>
              <w:keepLines w:val="0"/>
              <w:rPr>
                <w:rFonts w:cs="Arial"/>
                <w:sz w:val="16"/>
                <w:szCs w:val="16"/>
              </w:rPr>
            </w:pPr>
          </w:p>
        </w:tc>
      </w:tr>
      <w:tr w:rsidR="007C14E7" w:rsidRPr="001F3AFB" w14:paraId="721059B0" w14:textId="77777777" w:rsidTr="007C14E7">
        <w:trPr>
          <w:gridAfter w:val="2"/>
          <w:wAfter w:w="76" w:type="dxa"/>
          <w:jc w:val="center"/>
        </w:trPr>
        <w:tc>
          <w:tcPr>
            <w:tcW w:w="1085" w:type="dxa"/>
            <w:gridSpan w:val="2"/>
            <w:tcBorders>
              <w:bottom w:val="single" w:sz="4" w:space="0" w:color="auto"/>
            </w:tcBorders>
            <w:shd w:val="clear" w:color="auto" w:fill="auto"/>
          </w:tcPr>
          <w:p w14:paraId="44199812" w14:textId="77777777" w:rsidR="007C14E7" w:rsidRPr="001F3AFB" w:rsidRDefault="007C14E7" w:rsidP="007C14E7">
            <w:pPr>
              <w:pStyle w:val="TAL"/>
              <w:keepNext w:val="0"/>
              <w:keepLines w:val="0"/>
              <w:rPr>
                <w:rFonts w:cs="Arial"/>
                <w:sz w:val="16"/>
                <w:szCs w:val="16"/>
              </w:rPr>
            </w:pPr>
            <w:r w:rsidRPr="001F3AFB">
              <w:rPr>
                <w:rFonts w:cs="Arial"/>
                <w:sz w:val="16"/>
                <w:szCs w:val="16"/>
              </w:rPr>
              <w:t>8.2.4.2.1.1</w:t>
            </w:r>
          </w:p>
        </w:tc>
        <w:tc>
          <w:tcPr>
            <w:tcW w:w="3508" w:type="dxa"/>
            <w:gridSpan w:val="2"/>
            <w:tcBorders>
              <w:bottom w:val="single" w:sz="4" w:space="0" w:color="auto"/>
            </w:tcBorders>
            <w:shd w:val="clear" w:color="auto" w:fill="auto"/>
          </w:tcPr>
          <w:p w14:paraId="24EBB8C4"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Contiguous CA</w:t>
            </w:r>
          </w:p>
        </w:tc>
        <w:tc>
          <w:tcPr>
            <w:tcW w:w="810" w:type="dxa"/>
            <w:gridSpan w:val="3"/>
            <w:tcBorders>
              <w:bottom w:val="single" w:sz="4" w:space="0" w:color="auto"/>
            </w:tcBorders>
            <w:shd w:val="clear" w:color="auto" w:fill="auto"/>
            <w:vAlign w:val="center"/>
          </w:tcPr>
          <w:p w14:paraId="021C02F6"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07AA3CFC"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C67</w:t>
            </w:r>
          </w:p>
        </w:tc>
        <w:tc>
          <w:tcPr>
            <w:tcW w:w="3595" w:type="dxa"/>
            <w:gridSpan w:val="3"/>
            <w:tcBorders>
              <w:bottom w:val="single" w:sz="4" w:space="0" w:color="auto"/>
            </w:tcBorders>
            <w:shd w:val="clear" w:color="auto" w:fill="auto"/>
          </w:tcPr>
          <w:p w14:paraId="28F24A1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Contiguous CA</w:t>
            </w:r>
          </w:p>
        </w:tc>
      </w:tr>
      <w:tr w:rsidR="007C14E7" w:rsidRPr="001F3AFB" w14:paraId="020A38B1" w14:textId="77777777" w:rsidTr="007C14E7">
        <w:trPr>
          <w:gridAfter w:val="2"/>
          <w:wAfter w:w="76" w:type="dxa"/>
          <w:jc w:val="center"/>
        </w:trPr>
        <w:tc>
          <w:tcPr>
            <w:tcW w:w="1085" w:type="dxa"/>
            <w:gridSpan w:val="2"/>
            <w:tcBorders>
              <w:bottom w:val="single" w:sz="4" w:space="0" w:color="auto"/>
            </w:tcBorders>
            <w:shd w:val="clear" w:color="auto" w:fill="auto"/>
          </w:tcPr>
          <w:p w14:paraId="784D98A0" w14:textId="77777777" w:rsidR="007C14E7" w:rsidRPr="001F3AFB" w:rsidRDefault="007C14E7" w:rsidP="007C14E7">
            <w:pPr>
              <w:pStyle w:val="TAL"/>
              <w:keepNext w:val="0"/>
              <w:keepLines w:val="0"/>
              <w:rPr>
                <w:rFonts w:cs="Arial"/>
                <w:sz w:val="16"/>
                <w:szCs w:val="16"/>
              </w:rPr>
            </w:pPr>
            <w:r w:rsidRPr="001F3AFB">
              <w:rPr>
                <w:rFonts w:cs="Arial"/>
                <w:sz w:val="16"/>
                <w:szCs w:val="16"/>
              </w:rPr>
              <w:t>8.2.4.2.1.2</w:t>
            </w:r>
          </w:p>
        </w:tc>
        <w:tc>
          <w:tcPr>
            <w:tcW w:w="3508" w:type="dxa"/>
            <w:gridSpan w:val="2"/>
            <w:tcBorders>
              <w:bottom w:val="single" w:sz="4" w:space="0" w:color="auto"/>
            </w:tcBorders>
            <w:shd w:val="clear" w:color="auto" w:fill="auto"/>
          </w:tcPr>
          <w:p w14:paraId="53E5391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Intra-band non-Contiguous CA</w:t>
            </w:r>
          </w:p>
        </w:tc>
        <w:tc>
          <w:tcPr>
            <w:tcW w:w="810" w:type="dxa"/>
            <w:gridSpan w:val="3"/>
            <w:tcBorders>
              <w:bottom w:val="single" w:sz="4" w:space="0" w:color="auto"/>
            </w:tcBorders>
            <w:shd w:val="clear" w:color="auto" w:fill="auto"/>
            <w:vAlign w:val="center"/>
          </w:tcPr>
          <w:p w14:paraId="1BCB46A0"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60612ED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C68</w:t>
            </w:r>
          </w:p>
        </w:tc>
        <w:tc>
          <w:tcPr>
            <w:tcW w:w="3595" w:type="dxa"/>
            <w:gridSpan w:val="3"/>
            <w:tcBorders>
              <w:bottom w:val="single" w:sz="4" w:space="0" w:color="auto"/>
            </w:tcBorders>
            <w:shd w:val="clear" w:color="auto" w:fill="auto"/>
          </w:tcPr>
          <w:p w14:paraId="0B4F7362"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Intra-Band Non-Contiguous CA</w:t>
            </w:r>
          </w:p>
        </w:tc>
      </w:tr>
      <w:tr w:rsidR="007C14E7" w:rsidRPr="001F3AFB" w14:paraId="22BAD071" w14:textId="77777777" w:rsidTr="007C14E7">
        <w:trPr>
          <w:gridAfter w:val="2"/>
          <w:wAfter w:w="76" w:type="dxa"/>
          <w:jc w:val="center"/>
        </w:trPr>
        <w:tc>
          <w:tcPr>
            <w:tcW w:w="1085" w:type="dxa"/>
            <w:gridSpan w:val="2"/>
            <w:tcBorders>
              <w:bottom w:val="single" w:sz="4" w:space="0" w:color="auto"/>
            </w:tcBorders>
            <w:shd w:val="clear" w:color="auto" w:fill="auto"/>
          </w:tcPr>
          <w:p w14:paraId="5D2D99B8" w14:textId="77777777" w:rsidR="007C14E7" w:rsidRPr="001F3AFB" w:rsidRDefault="007C14E7" w:rsidP="007C14E7">
            <w:pPr>
              <w:pStyle w:val="TAL"/>
              <w:keepNext w:val="0"/>
              <w:keepLines w:val="0"/>
              <w:rPr>
                <w:rFonts w:cs="Arial"/>
                <w:sz w:val="16"/>
                <w:szCs w:val="16"/>
              </w:rPr>
            </w:pPr>
            <w:r w:rsidRPr="001F3AFB">
              <w:rPr>
                <w:rFonts w:cs="Arial"/>
                <w:sz w:val="16"/>
                <w:szCs w:val="16"/>
              </w:rPr>
              <w:t>8.2.4.2.1.3</w:t>
            </w:r>
          </w:p>
        </w:tc>
        <w:tc>
          <w:tcPr>
            <w:tcW w:w="3508" w:type="dxa"/>
            <w:gridSpan w:val="2"/>
            <w:tcBorders>
              <w:bottom w:val="single" w:sz="4" w:space="0" w:color="auto"/>
            </w:tcBorders>
            <w:shd w:val="clear" w:color="auto" w:fill="auto"/>
          </w:tcPr>
          <w:p w14:paraId="396F0342"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NR CA / Simultaneous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addition / </w:t>
            </w:r>
            <w:proofErr w:type="spellStart"/>
            <w:r w:rsidRPr="001F3AFB">
              <w:rPr>
                <w:rFonts w:cs="Arial"/>
                <w:sz w:val="16"/>
                <w:szCs w:val="16"/>
              </w:rPr>
              <w:t>PSCell</w:t>
            </w:r>
            <w:proofErr w:type="spellEnd"/>
            <w:r w:rsidRPr="001F3AFB">
              <w:rPr>
                <w:rFonts w:cs="Arial"/>
                <w:sz w:val="16"/>
                <w:szCs w:val="16"/>
              </w:rPr>
              <w:t xml:space="preserve"> and </w:t>
            </w:r>
            <w:proofErr w:type="spellStart"/>
            <w:r w:rsidRPr="001F3AFB">
              <w:rPr>
                <w:rFonts w:cs="Arial"/>
                <w:sz w:val="16"/>
                <w:szCs w:val="16"/>
              </w:rPr>
              <w:t>SCell</w:t>
            </w:r>
            <w:proofErr w:type="spellEnd"/>
            <w:r w:rsidRPr="001F3AFB">
              <w:rPr>
                <w:rFonts w:cs="Arial"/>
                <w:sz w:val="16"/>
                <w:szCs w:val="16"/>
              </w:rPr>
              <w:t xml:space="preserve"> change / CA Release / EN-DC / Inter-band CA</w:t>
            </w:r>
          </w:p>
        </w:tc>
        <w:tc>
          <w:tcPr>
            <w:tcW w:w="810" w:type="dxa"/>
            <w:gridSpan w:val="3"/>
            <w:tcBorders>
              <w:bottom w:val="single" w:sz="4" w:space="0" w:color="auto"/>
            </w:tcBorders>
            <w:shd w:val="clear" w:color="auto" w:fill="auto"/>
            <w:vAlign w:val="center"/>
          </w:tcPr>
          <w:p w14:paraId="72DCDC88" w14:textId="77777777" w:rsidR="007C14E7" w:rsidRPr="001F3AFB" w:rsidRDefault="007C14E7" w:rsidP="007C14E7">
            <w:pPr>
              <w:pStyle w:val="TAL"/>
              <w:keepNext w:val="0"/>
              <w:keepLines w:val="0"/>
              <w:jc w:val="center"/>
              <w:rPr>
                <w:rFonts w:cs="Arial"/>
                <w:sz w:val="16"/>
                <w:szCs w:val="16"/>
                <w:lang w:eastAsia="zh-CN"/>
              </w:rPr>
            </w:pPr>
            <w:r w:rsidRPr="001F3AFB">
              <w:rPr>
                <w:rFonts w:cs="Arial"/>
                <w:sz w:val="16"/>
                <w:szCs w:val="16"/>
                <w:lang w:eastAsia="zh-CN"/>
              </w:rPr>
              <w:t>Rel-15</w:t>
            </w:r>
          </w:p>
        </w:tc>
        <w:tc>
          <w:tcPr>
            <w:tcW w:w="1170" w:type="dxa"/>
            <w:gridSpan w:val="3"/>
            <w:tcBorders>
              <w:bottom w:val="single" w:sz="4" w:space="0" w:color="auto"/>
            </w:tcBorders>
            <w:shd w:val="clear" w:color="auto" w:fill="auto"/>
          </w:tcPr>
          <w:p w14:paraId="1E053A4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C69</w:t>
            </w:r>
          </w:p>
        </w:tc>
        <w:tc>
          <w:tcPr>
            <w:tcW w:w="3595" w:type="dxa"/>
            <w:gridSpan w:val="3"/>
            <w:tcBorders>
              <w:bottom w:val="single" w:sz="4" w:space="0" w:color="auto"/>
            </w:tcBorders>
            <w:shd w:val="clear" w:color="auto" w:fill="auto"/>
          </w:tcPr>
          <w:p w14:paraId="49998CC9"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Inter-Band CA</w:t>
            </w:r>
          </w:p>
        </w:tc>
      </w:tr>
      <w:tr w:rsidR="007C14E7" w:rsidRPr="001F3AFB" w14:paraId="6C26A8C3" w14:textId="77777777" w:rsidTr="007C14E7">
        <w:trPr>
          <w:gridAfter w:val="2"/>
          <w:wAfter w:w="76" w:type="dxa"/>
          <w:jc w:val="center"/>
        </w:trPr>
        <w:tc>
          <w:tcPr>
            <w:tcW w:w="1085" w:type="dxa"/>
            <w:gridSpan w:val="2"/>
            <w:tcBorders>
              <w:bottom w:val="single" w:sz="4" w:space="0" w:color="auto"/>
            </w:tcBorders>
            <w:shd w:val="clear" w:color="auto" w:fill="E7E6E6"/>
          </w:tcPr>
          <w:p w14:paraId="73DB353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w:t>
            </w:r>
          </w:p>
        </w:tc>
        <w:tc>
          <w:tcPr>
            <w:tcW w:w="3508" w:type="dxa"/>
            <w:gridSpan w:val="2"/>
            <w:tcBorders>
              <w:bottom w:val="single" w:sz="4" w:space="0" w:color="auto"/>
            </w:tcBorders>
            <w:shd w:val="clear" w:color="auto" w:fill="E7E6E6"/>
          </w:tcPr>
          <w:p w14:paraId="3B95B20F"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w:t>
            </w:r>
          </w:p>
        </w:tc>
        <w:tc>
          <w:tcPr>
            <w:tcW w:w="810" w:type="dxa"/>
            <w:gridSpan w:val="3"/>
            <w:tcBorders>
              <w:bottom w:val="single" w:sz="4" w:space="0" w:color="auto"/>
            </w:tcBorders>
            <w:shd w:val="clear" w:color="auto" w:fill="E7E6E6"/>
          </w:tcPr>
          <w:p w14:paraId="78DCC815"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48F4B747"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F27FD20" w14:textId="77777777" w:rsidR="007C14E7" w:rsidRPr="001F3AFB" w:rsidRDefault="007C14E7" w:rsidP="007C14E7">
            <w:pPr>
              <w:pStyle w:val="TAL"/>
              <w:keepNext w:val="0"/>
              <w:keepLines w:val="0"/>
              <w:rPr>
                <w:rFonts w:cs="Arial"/>
                <w:sz w:val="16"/>
                <w:szCs w:val="16"/>
              </w:rPr>
            </w:pPr>
          </w:p>
        </w:tc>
      </w:tr>
      <w:tr w:rsidR="007C14E7" w:rsidRPr="001F3AFB" w14:paraId="400E5522" w14:textId="77777777" w:rsidTr="007C14E7">
        <w:trPr>
          <w:gridAfter w:val="2"/>
          <w:wAfter w:w="76" w:type="dxa"/>
          <w:jc w:val="center"/>
        </w:trPr>
        <w:tc>
          <w:tcPr>
            <w:tcW w:w="1085" w:type="dxa"/>
            <w:gridSpan w:val="2"/>
            <w:tcBorders>
              <w:bottom w:val="single" w:sz="4" w:space="0" w:color="auto"/>
            </w:tcBorders>
            <w:shd w:val="clear" w:color="auto" w:fill="E7E6E6"/>
          </w:tcPr>
          <w:p w14:paraId="22252FA9"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8.2.4.3.1</w:t>
            </w:r>
          </w:p>
        </w:tc>
        <w:tc>
          <w:tcPr>
            <w:tcW w:w="3508" w:type="dxa"/>
            <w:gridSpan w:val="2"/>
            <w:tcBorders>
              <w:bottom w:val="single" w:sz="4" w:space="0" w:color="auto"/>
            </w:tcBorders>
            <w:shd w:val="clear" w:color="auto" w:fill="E7E6E6"/>
          </w:tcPr>
          <w:p w14:paraId="07A232C0"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NR CA / </w:t>
            </w:r>
            <w:proofErr w:type="spellStart"/>
            <w:r w:rsidRPr="001F3AFB">
              <w:rPr>
                <w:rFonts w:cs="Arial"/>
                <w:b/>
                <w:sz w:val="16"/>
                <w:szCs w:val="16"/>
              </w:rPr>
              <w:t>SCell</w:t>
            </w:r>
            <w:proofErr w:type="spellEnd"/>
            <w:r w:rsidRPr="001F3AFB">
              <w:rPr>
                <w:rFonts w:cs="Arial"/>
                <w:b/>
                <w:sz w:val="16"/>
                <w:szCs w:val="16"/>
              </w:rPr>
              <w:t xml:space="preserve"> change / Intra-NR measurement event A6 / SRB3 / EN-DC</w:t>
            </w:r>
          </w:p>
        </w:tc>
        <w:tc>
          <w:tcPr>
            <w:tcW w:w="810" w:type="dxa"/>
            <w:gridSpan w:val="3"/>
            <w:tcBorders>
              <w:bottom w:val="single" w:sz="4" w:space="0" w:color="auto"/>
            </w:tcBorders>
            <w:shd w:val="clear" w:color="auto" w:fill="E7E6E6"/>
          </w:tcPr>
          <w:p w14:paraId="7481A6BF"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2CE6D3AA"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2E52F85A" w14:textId="77777777" w:rsidR="007C14E7" w:rsidRPr="001F3AFB" w:rsidRDefault="007C14E7" w:rsidP="007C14E7">
            <w:pPr>
              <w:pStyle w:val="TAL"/>
              <w:keepNext w:val="0"/>
              <w:keepLines w:val="0"/>
              <w:rPr>
                <w:rFonts w:cs="Arial"/>
                <w:sz w:val="16"/>
                <w:szCs w:val="16"/>
              </w:rPr>
            </w:pPr>
          </w:p>
        </w:tc>
      </w:tr>
      <w:tr w:rsidR="007C14E7" w:rsidRPr="001F3AFB" w14:paraId="2BD2F889"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00E4DB49" w14:textId="77777777" w:rsidR="007C14E7" w:rsidRPr="001F3AFB" w:rsidRDefault="007C14E7" w:rsidP="007C14E7">
            <w:pPr>
              <w:keepNext/>
              <w:keepLines/>
              <w:spacing w:after="0"/>
              <w:rPr>
                <w:rFonts w:ascii="Arial" w:hAnsi="Arial" w:cs="Arial"/>
                <w:sz w:val="16"/>
                <w:szCs w:val="16"/>
                <w:lang w:eastAsia="zh-CN"/>
              </w:rPr>
            </w:pPr>
            <w:r w:rsidRPr="001F3AFB">
              <w:rPr>
                <w:rFonts w:ascii="Arial" w:hAnsi="Arial" w:cs="Arial"/>
                <w:color w:val="000000"/>
                <w:sz w:val="16"/>
                <w:szCs w:val="16"/>
              </w:rPr>
              <w:t>8.2.4.3.1.1</w:t>
            </w:r>
          </w:p>
        </w:tc>
        <w:tc>
          <w:tcPr>
            <w:tcW w:w="3508" w:type="dxa"/>
            <w:gridSpan w:val="2"/>
            <w:tcBorders>
              <w:top w:val="single" w:sz="4" w:space="0" w:color="auto"/>
              <w:bottom w:val="single" w:sz="4" w:space="0" w:color="auto"/>
            </w:tcBorders>
            <w:shd w:val="clear" w:color="auto" w:fill="auto"/>
            <w:vAlign w:val="center"/>
          </w:tcPr>
          <w:p w14:paraId="66BD4281" w14:textId="77777777" w:rsidR="007C14E7" w:rsidRPr="001F3AFB" w:rsidRDefault="007C14E7" w:rsidP="007C14E7">
            <w:pPr>
              <w:pStyle w:val="TAL"/>
              <w:keepNext w:val="0"/>
              <w:keepLines w:val="0"/>
              <w:rPr>
                <w:rFonts w:cs="Arial"/>
                <w:sz w:val="16"/>
                <w:szCs w:val="16"/>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Contiguous CA</w:t>
            </w:r>
          </w:p>
        </w:tc>
        <w:tc>
          <w:tcPr>
            <w:tcW w:w="810" w:type="dxa"/>
            <w:gridSpan w:val="3"/>
            <w:tcBorders>
              <w:top w:val="single" w:sz="4" w:space="0" w:color="auto"/>
              <w:bottom w:val="single" w:sz="4" w:space="0" w:color="auto"/>
            </w:tcBorders>
            <w:shd w:val="clear" w:color="auto" w:fill="auto"/>
            <w:vAlign w:val="center"/>
          </w:tcPr>
          <w:p w14:paraId="05AD378B"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tcPr>
          <w:p w14:paraId="613884EB" w14:textId="77777777" w:rsidR="007C14E7" w:rsidRPr="001F3AFB" w:rsidDel="00746051" w:rsidRDefault="007C14E7" w:rsidP="007C14E7">
            <w:pPr>
              <w:pStyle w:val="TAL"/>
              <w:keepNext w:val="0"/>
              <w:keepLines w:val="0"/>
              <w:jc w:val="center"/>
              <w:rPr>
                <w:rFonts w:cs="Arial"/>
                <w:sz w:val="16"/>
                <w:szCs w:val="16"/>
              </w:rPr>
            </w:pPr>
            <w:r w:rsidRPr="001F3AFB">
              <w:rPr>
                <w:rFonts w:cs="Arial"/>
                <w:sz w:val="16"/>
                <w:szCs w:val="16"/>
              </w:rPr>
              <w:t>C55</w:t>
            </w:r>
          </w:p>
        </w:tc>
        <w:tc>
          <w:tcPr>
            <w:tcW w:w="3595" w:type="dxa"/>
            <w:gridSpan w:val="3"/>
            <w:tcBorders>
              <w:top w:val="single" w:sz="4" w:space="0" w:color="auto"/>
              <w:bottom w:val="single" w:sz="4" w:space="0" w:color="auto"/>
            </w:tcBorders>
            <w:shd w:val="clear" w:color="auto" w:fill="auto"/>
          </w:tcPr>
          <w:p w14:paraId="505018C4"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intra-band contiguous CA</w:t>
            </w:r>
          </w:p>
        </w:tc>
      </w:tr>
      <w:tr w:rsidR="007C14E7" w:rsidRPr="001F3AFB" w14:paraId="6A1A71A2"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579577BC"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8.2.4.3.1.2</w:t>
            </w:r>
          </w:p>
        </w:tc>
        <w:tc>
          <w:tcPr>
            <w:tcW w:w="3508" w:type="dxa"/>
            <w:gridSpan w:val="2"/>
            <w:tcBorders>
              <w:top w:val="single" w:sz="4" w:space="0" w:color="auto"/>
              <w:bottom w:val="single" w:sz="4" w:space="0" w:color="auto"/>
            </w:tcBorders>
            <w:shd w:val="clear" w:color="auto" w:fill="auto"/>
            <w:vAlign w:val="center"/>
          </w:tcPr>
          <w:p w14:paraId="1C1F4A9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Intra-band non-Contiguous CA</w:t>
            </w:r>
          </w:p>
        </w:tc>
        <w:tc>
          <w:tcPr>
            <w:tcW w:w="810" w:type="dxa"/>
            <w:gridSpan w:val="3"/>
            <w:tcBorders>
              <w:top w:val="single" w:sz="4" w:space="0" w:color="auto"/>
              <w:bottom w:val="single" w:sz="4" w:space="0" w:color="auto"/>
            </w:tcBorders>
            <w:shd w:val="clear" w:color="auto" w:fill="auto"/>
            <w:vAlign w:val="center"/>
          </w:tcPr>
          <w:p w14:paraId="777CDD17"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0C3AA695"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C57</w:t>
            </w:r>
          </w:p>
        </w:tc>
        <w:tc>
          <w:tcPr>
            <w:tcW w:w="3595" w:type="dxa"/>
            <w:gridSpan w:val="3"/>
            <w:tcBorders>
              <w:top w:val="single" w:sz="4" w:space="0" w:color="auto"/>
              <w:bottom w:val="single" w:sz="4" w:space="0" w:color="auto"/>
            </w:tcBorders>
            <w:shd w:val="clear" w:color="auto" w:fill="auto"/>
          </w:tcPr>
          <w:p w14:paraId="411552E8"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NR measurements and Event A triggered reporting and intra-band non-contiguous CA </w:t>
            </w:r>
          </w:p>
        </w:tc>
      </w:tr>
      <w:tr w:rsidR="007C14E7" w:rsidRPr="001F3AFB" w14:paraId="586C76A1" w14:textId="77777777" w:rsidTr="007C14E7">
        <w:trPr>
          <w:gridAfter w:val="2"/>
          <w:wAfter w:w="76" w:type="dxa"/>
          <w:jc w:val="center"/>
        </w:trPr>
        <w:tc>
          <w:tcPr>
            <w:tcW w:w="1085" w:type="dxa"/>
            <w:gridSpan w:val="2"/>
            <w:tcBorders>
              <w:top w:val="single" w:sz="4" w:space="0" w:color="auto"/>
              <w:bottom w:val="single" w:sz="4" w:space="0" w:color="auto"/>
            </w:tcBorders>
            <w:shd w:val="clear" w:color="auto" w:fill="auto"/>
          </w:tcPr>
          <w:p w14:paraId="13864E83" w14:textId="77777777" w:rsidR="007C14E7" w:rsidRPr="001F3AFB" w:rsidRDefault="007C14E7" w:rsidP="007C14E7">
            <w:pPr>
              <w:keepNext/>
              <w:keepLines/>
              <w:spacing w:after="0"/>
              <w:rPr>
                <w:rFonts w:ascii="Arial" w:hAnsi="Arial" w:cs="Arial"/>
                <w:color w:val="000000"/>
                <w:sz w:val="16"/>
                <w:szCs w:val="16"/>
              </w:rPr>
            </w:pPr>
            <w:r w:rsidRPr="001F3AFB">
              <w:rPr>
                <w:rFonts w:ascii="Arial" w:hAnsi="Arial" w:cs="Arial"/>
                <w:color w:val="000000"/>
                <w:sz w:val="16"/>
                <w:szCs w:val="16"/>
                <w:lang w:eastAsia="zh-CN"/>
              </w:rPr>
              <w:t>8.2.4.3.1.3</w:t>
            </w:r>
          </w:p>
        </w:tc>
        <w:tc>
          <w:tcPr>
            <w:tcW w:w="3508" w:type="dxa"/>
            <w:gridSpan w:val="2"/>
            <w:tcBorders>
              <w:top w:val="single" w:sz="4" w:space="0" w:color="auto"/>
              <w:bottom w:val="single" w:sz="4" w:space="0" w:color="auto"/>
            </w:tcBorders>
            <w:shd w:val="clear" w:color="auto" w:fill="auto"/>
            <w:vAlign w:val="center"/>
          </w:tcPr>
          <w:p w14:paraId="227EB854"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lang w:eastAsia="zh-CN"/>
              </w:rPr>
              <w:t xml:space="preserve">NR CA / </w:t>
            </w:r>
            <w:proofErr w:type="spellStart"/>
            <w:r w:rsidRPr="001F3AFB">
              <w:rPr>
                <w:rFonts w:cs="Arial"/>
                <w:sz w:val="16"/>
                <w:szCs w:val="16"/>
                <w:lang w:eastAsia="zh-CN"/>
              </w:rPr>
              <w:t>SCell</w:t>
            </w:r>
            <w:proofErr w:type="spellEnd"/>
            <w:r w:rsidRPr="001F3AFB">
              <w:rPr>
                <w:rFonts w:cs="Arial"/>
                <w:sz w:val="16"/>
                <w:szCs w:val="16"/>
                <w:lang w:eastAsia="zh-CN"/>
              </w:rPr>
              <w:t xml:space="preserve"> change / Intra-NR measurement event A6 / SRB3 / EN-DC / Inter-band CA</w:t>
            </w:r>
          </w:p>
        </w:tc>
        <w:tc>
          <w:tcPr>
            <w:tcW w:w="810" w:type="dxa"/>
            <w:gridSpan w:val="3"/>
            <w:tcBorders>
              <w:top w:val="single" w:sz="4" w:space="0" w:color="auto"/>
              <w:bottom w:val="single" w:sz="4" w:space="0" w:color="auto"/>
            </w:tcBorders>
            <w:shd w:val="clear" w:color="auto" w:fill="auto"/>
            <w:vAlign w:val="center"/>
          </w:tcPr>
          <w:p w14:paraId="727245F4"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bottom w:val="single" w:sz="4" w:space="0" w:color="auto"/>
            </w:tcBorders>
            <w:shd w:val="clear" w:color="auto" w:fill="auto"/>
            <w:vAlign w:val="center"/>
          </w:tcPr>
          <w:p w14:paraId="24F2A0DF"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C56</w:t>
            </w:r>
          </w:p>
        </w:tc>
        <w:tc>
          <w:tcPr>
            <w:tcW w:w="3595" w:type="dxa"/>
            <w:gridSpan w:val="3"/>
            <w:tcBorders>
              <w:top w:val="single" w:sz="4" w:space="0" w:color="auto"/>
              <w:bottom w:val="single" w:sz="4" w:space="0" w:color="auto"/>
            </w:tcBorders>
            <w:shd w:val="clear" w:color="auto" w:fill="auto"/>
          </w:tcPr>
          <w:p w14:paraId="0B124EFA"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 and NR measurements and Event A triggered reporting and inter-band CA</w:t>
            </w:r>
          </w:p>
        </w:tc>
      </w:tr>
      <w:tr w:rsidR="007C14E7" w:rsidRPr="001F3AFB" w14:paraId="2A6B27E7" w14:textId="77777777" w:rsidTr="007C14E7">
        <w:trPr>
          <w:gridAfter w:val="2"/>
          <w:wAfter w:w="76" w:type="dxa"/>
          <w:jc w:val="center"/>
        </w:trPr>
        <w:tc>
          <w:tcPr>
            <w:tcW w:w="1085" w:type="dxa"/>
            <w:gridSpan w:val="2"/>
            <w:tcBorders>
              <w:bottom w:val="single" w:sz="4" w:space="0" w:color="auto"/>
            </w:tcBorders>
            <w:shd w:val="clear" w:color="auto" w:fill="E7E6E6"/>
          </w:tcPr>
          <w:p w14:paraId="540FE5F7" w14:textId="77777777" w:rsidR="007C14E7" w:rsidRPr="001F3AFB" w:rsidRDefault="007C14E7" w:rsidP="007C14E7">
            <w:pPr>
              <w:pStyle w:val="TAL"/>
              <w:keepNext w:val="0"/>
              <w:keepLines w:val="0"/>
              <w:rPr>
                <w:rFonts w:cs="Arial"/>
                <w:sz w:val="16"/>
                <w:szCs w:val="16"/>
              </w:rPr>
            </w:pPr>
            <w:r w:rsidRPr="001F3AFB">
              <w:rPr>
                <w:rFonts w:cs="Arial"/>
                <w:b/>
                <w:bCs/>
                <w:sz w:val="16"/>
                <w:szCs w:val="16"/>
              </w:rPr>
              <w:t>8.2.5</w:t>
            </w:r>
          </w:p>
        </w:tc>
        <w:tc>
          <w:tcPr>
            <w:tcW w:w="3508" w:type="dxa"/>
            <w:gridSpan w:val="2"/>
            <w:tcBorders>
              <w:bottom w:val="single" w:sz="4" w:space="0" w:color="auto"/>
            </w:tcBorders>
            <w:shd w:val="clear" w:color="auto" w:fill="E7E6E6"/>
          </w:tcPr>
          <w:p w14:paraId="00F608A8"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Radio link failure</w:t>
            </w:r>
          </w:p>
        </w:tc>
        <w:tc>
          <w:tcPr>
            <w:tcW w:w="810" w:type="dxa"/>
            <w:gridSpan w:val="3"/>
            <w:tcBorders>
              <w:bottom w:val="single" w:sz="4" w:space="0" w:color="auto"/>
            </w:tcBorders>
            <w:shd w:val="clear" w:color="auto" w:fill="E7E6E6"/>
          </w:tcPr>
          <w:p w14:paraId="79B6B2ED"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0FB1A25"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6C26DFF8" w14:textId="77777777" w:rsidR="007C14E7" w:rsidRPr="001F3AFB" w:rsidRDefault="007C14E7" w:rsidP="007C14E7">
            <w:pPr>
              <w:pStyle w:val="TAL"/>
              <w:keepNext w:val="0"/>
              <w:keepLines w:val="0"/>
              <w:rPr>
                <w:rFonts w:cs="Arial"/>
                <w:sz w:val="16"/>
                <w:szCs w:val="16"/>
              </w:rPr>
            </w:pPr>
          </w:p>
        </w:tc>
      </w:tr>
      <w:tr w:rsidR="007C14E7" w:rsidRPr="001F3AFB" w14:paraId="2EBD0CEF" w14:textId="77777777" w:rsidTr="007C14E7">
        <w:trPr>
          <w:gridAfter w:val="2"/>
          <w:wAfter w:w="76" w:type="dxa"/>
          <w:jc w:val="center"/>
        </w:trPr>
        <w:tc>
          <w:tcPr>
            <w:tcW w:w="1085" w:type="dxa"/>
            <w:gridSpan w:val="2"/>
            <w:tcBorders>
              <w:bottom w:val="single" w:sz="4" w:space="0" w:color="auto"/>
            </w:tcBorders>
            <w:shd w:val="clear" w:color="auto" w:fill="E7E6E6"/>
          </w:tcPr>
          <w:p w14:paraId="6BE697AA" w14:textId="77777777" w:rsidR="007C14E7" w:rsidRPr="001F3AFB" w:rsidRDefault="007C14E7" w:rsidP="007C14E7">
            <w:pPr>
              <w:pStyle w:val="TAL"/>
              <w:keepNext w:val="0"/>
              <w:keepLines w:val="0"/>
              <w:rPr>
                <w:rFonts w:cs="Arial"/>
                <w:b/>
                <w:bCs/>
                <w:sz w:val="16"/>
                <w:szCs w:val="16"/>
              </w:rPr>
            </w:pPr>
            <w:r w:rsidRPr="001F3AFB">
              <w:rPr>
                <w:rFonts w:cs="Arial"/>
                <w:b/>
                <w:bCs/>
                <w:sz w:val="16"/>
                <w:szCs w:val="16"/>
              </w:rPr>
              <w:t>8.2.5.1</w:t>
            </w:r>
          </w:p>
        </w:tc>
        <w:tc>
          <w:tcPr>
            <w:tcW w:w="3508" w:type="dxa"/>
            <w:gridSpan w:val="2"/>
            <w:tcBorders>
              <w:bottom w:val="single" w:sz="4" w:space="0" w:color="auto"/>
            </w:tcBorders>
            <w:shd w:val="clear" w:color="auto" w:fill="E7E6E6"/>
          </w:tcPr>
          <w:p w14:paraId="0855514B"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addition failure</w:t>
            </w:r>
          </w:p>
        </w:tc>
        <w:tc>
          <w:tcPr>
            <w:tcW w:w="810" w:type="dxa"/>
            <w:gridSpan w:val="3"/>
            <w:tcBorders>
              <w:bottom w:val="single" w:sz="4" w:space="0" w:color="auto"/>
            </w:tcBorders>
            <w:shd w:val="clear" w:color="auto" w:fill="E7E6E6"/>
          </w:tcPr>
          <w:p w14:paraId="4C1C5987" w14:textId="77777777" w:rsidR="007C14E7" w:rsidRPr="001F3AFB" w:rsidRDefault="007C14E7" w:rsidP="007C14E7">
            <w:pPr>
              <w:pStyle w:val="TAL"/>
              <w:keepNext w:val="0"/>
              <w:keepLines w:val="0"/>
              <w:jc w:val="center"/>
              <w:rPr>
                <w:rFonts w:cs="Arial"/>
                <w:sz w:val="16"/>
                <w:szCs w:val="16"/>
              </w:rPr>
            </w:pPr>
          </w:p>
        </w:tc>
        <w:tc>
          <w:tcPr>
            <w:tcW w:w="1170" w:type="dxa"/>
            <w:gridSpan w:val="3"/>
            <w:tcBorders>
              <w:bottom w:val="single" w:sz="4" w:space="0" w:color="auto"/>
            </w:tcBorders>
            <w:shd w:val="clear" w:color="auto" w:fill="E7E6E6"/>
          </w:tcPr>
          <w:p w14:paraId="76A35B1E" w14:textId="77777777" w:rsidR="007C14E7" w:rsidRPr="001F3AFB" w:rsidRDefault="007C14E7" w:rsidP="007C14E7">
            <w:pPr>
              <w:pStyle w:val="TAL"/>
              <w:keepNext w:val="0"/>
              <w:keepLines w:val="0"/>
              <w:jc w:val="center"/>
              <w:rPr>
                <w:rFonts w:cs="Arial"/>
                <w:sz w:val="16"/>
                <w:szCs w:val="16"/>
              </w:rPr>
            </w:pPr>
          </w:p>
        </w:tc>
        <w:tc>
          <w:tcPr>
            <w:tcW w:w="3595" w:type="dxa"/>
            <w:gridSpan w:val="3"/>
            <w:tcBorders>
              <w:bottom w:val="single" w:sz="4" w:space="0" w:color="auto"/>
            </w:tcBorders>
            <w:shd w:val="clear" w:color="auto" w:fill="E7E6E6"/>
          </w:tcPr>
          <w:p w14:paraId="73EB8E3F" w14:textId="77777777" w:rsidR="007C14E7" w:rsidRPr="001F3AFB" w:rsidRDefault="007C14E7" w:rsidP="007C14E7">
            <w:pPr>
              <w:pStyle w:val="TAL"/>
              <w:keepNext w:val="0"/>
              <w:keepLines w:val="0"/>
              <w:rPr>
                <w:rFonts w:cs="Arial"/>
                <w:sz w:val="16"/>
                <w:szCs w:val="16"/>
              </w:rPr>
            </w:pPr>
          </w:p>
        </w:tc>
      </w:tr>
      <w:tr w:rsidR="007C14E7" w:rsidRPr="001F3AFB" w14:paraId="0BFDA2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5A60504"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D1B3C4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r w:rsidRPr="00264216">
              <w:rPr>
                <w:rFonts w:cs="Arial"/>
                <w:sz w:val="16"/>
                <w:szCs w:val="16"/>
              </w:rPr>
              <w:t>Random</w:t>
            </w:r>
            <w:r w:rsidRPr="001F3AFB">
              <w:rPr>
                <w:rFonts w:cs="Arial"/>
                <w:bCs/>
                <w:sz w:val="16"/>
                <w:szCs w:val="16"/>
              </w:rPr>
              <w:t xml:space="preserve"> access problem </w:t>
            </w:r>
            <w:r w:rsidRPr="001F3AFB">
              <w:rPr>
                <w:rFonts w:cs="Arial"/>
                <w:sz w:val="16"/>
                <w:szCs w:val="16"/>
              </w:rPr>
              <w:t>/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E430C1"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52F4888"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1FE833E"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543DB1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C4F5B65" w14:textId="77777777" w:rsidR="007C14E7" w:rsidRPr="001F3AFB" w:rsidRDefault="007C14E7" w:rsidP="007C14E7">
            <w:pPr>
              <w:pStyle w:val="TAL"/>
              <w:keepNext w:val="0"/>
              <w:keepLines w:val="0"/>
              <w:rPr>
                <w:rFonts w:cs="Arial"/>
                <w:sz w:val="16"/>
                <w:szCs w:val="16"/>
              </w:rPr>
            </w:pPr>
            <w:r>
              <w:rPr>
                <w:rFonts w:cs="Arial"/>
                <w:sz w:val="16"/>
                <w:szCs w:val="16"/>
              </w:rPr>
              <w:t>8.2.5.1.2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B71FE32" w14:textId="77777777" w:rsidR="007C14E7" w:rsidRPr="001F3AFB" w:rsidRDefault="007C14E7" w:rsidP="007C14E7">
            <w:pPr>
              <w:pStyle w:val="TAL"/>
              <w:keepNext w:val="0"/>
              <w:keepLines w:val="0"/>
              <w:rPr>
                <w:rFonts w:cs="Arial"/>
                <w:sz w:val="16"/>
                <w:szCs w:val="16"/>
              </w:rPr>
            </w:pPr>
            <w:r>
              <w:rPr>
                <w:rFonts w:cs="Arial"/>
                <w:sz w:val="16"/>
                <w:szCs w:val="16"/>
              </w:rPr>
              <w:t>Radio link failure / Random access problem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318919"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A65621E"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E71F12A"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3E6B1A65"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5DBDFC9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5C8F0D08"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PSCell</w:t>
            </w:r>
            <w:proofErr w:type="spellEnd"/>
            <w:r w:rsidRPr="001F3AFB">
              <w:rPr>
                <w:rFonts w:cs="Arial"/>
                <w:b/>
                <w:sz w:val="16"/>
                <w:szCs w:val="16"/>
              </w:rPr>
              <w:t xml:space="preserve"> out of sync indication</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6F3DB3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042EFCF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19AA8989" w14:textId="77777777" w:rsidR="007C14E7" w:rsidRPr="001F3AFB" w:rsidRDefault="007C14E7" w:rsidP="007C14E7">
            <w:pPr>
              <w:pStyle w:val="TAL"/>
              <w:keepNext w:val="0"/>
              <w:keepLines w:val="0"/>
              <w:rPr>
                <w:rFonts w:cs="Arial"/>
                <w:b/>
                <w:sz w:val="16"/>
                <w:szCs w:val="16"/>
              </w:rPr>
            </w:pPr>
          </w:p>
        </w:tc>
      </w:tr>
      <w:tr w:rsidR="007C14E7" w:rsidRPr="001F3AFB" w14:paraId="547E344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E0756D"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59D2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 xml:space="preserve">Radio link failure / </w:t>
            </w:r>
            <w:proofErr w:type="spellStart"/>
            <w:r w:rsidRPr="001F3AFB">
              <w:rPr>
                <w:rFonts w:cs="Arial"/>
                <w:sz w:val="16"/>
                <w:szCs w:val="16"/>
                <w:lang w:eastAsia="zh-CN"/>
              </w:rPr>
              <w:t>PSCell</w:t>
            </w:r>
            <w:proofErr w:type="spellEnd"/>
            <w:r w:rsidRPr="001F3AFB">
              <w:rPr>
                <w:rFonts w:cs="Arial"/>
                <w:sz w:val="16"/>
                <w:szCs w:val="16"/>
                <w:lang w:eastAsia="zh-CN"/>
              </w:rPr>
              <w:t xml:space="preserve"> out of sync indication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6BCB98" w14:textId="77777777" w:rsidR="007C14E7" w:rsidRPr="001F3AFB" w:rsidRDefault="007C14E7" w:rsidP="007C14E7">
            <w:pPr>
              <w:keepNext/>
              <w:keepLines/>
              <w:spacing w:after="0"/>
              <w:jc w:val="center"/>
              <w:rPr>
                <w:rFonts w:ascii="Arial" w:hAnsi="Arial" w:cs="Arial"/>
                <w:b/>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B6E76E9" w14:textId="77777777" w:rsidR="007C14E7" w:rsidRPr="001F3AFB" w:rsidDel="006221A7" w:rsidRDefault="007C14E7" w:rsidP="007C14E7">
            <w:pPr>
              <w:pStyle w:val="TAL"/>
              <w:keepNext w:val="0"/>
              <w:keepLines w:val="0"/>
              <w:jc w:val="center"/>
              <w:rPr>
                <w:rFonts w:cs="Arial"/>
                <w:b/>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7D4A9AE" w14:textId="77777777" w:rsidR="007C14E7" w:rsidRPr="001F3AFB" w:rsidRDefault="007C14E7" w:rsidP="007C14E7">
            <w:pPr>
              <w:pStyle w:val="TAL"/>
              <w:keepNext w:val="0"/>
              <w:keepLines w:val="0"/>
              <w:rPr>
                <w:rFonts w:cs="Arial"/>
                <w:b/>
                <w:sz w:val="16"/>
                <w:szCs w:val="16"/>
              </w:rPr>
            </w:pPr>
            <w:r w:rsidRPr="001F3AFB">
              <w:rPr>
                <w:rFonts w:cs="Arial"/>
                <w:sz w:val="16"/>
                <w:szCs w:val="16"/>
              </w:rPr>
              <w:t>UEs supporting EN-DC</w:t>
            </w:r>
          </w:p>
        </w:tc>
      </w:tr>
      <w:tr w:rsidR="007C14E7" w:rsidRPr="001F3AFB" w14:paraId="2C669E3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8A961BE" w14:textId="77777777" w:rsidR="007C14E7" w:rsidRPr="001F3AFB" w:rsidRDefault="007C14E7" w:rsidP="007C14E7">
            <w:pPr>
              <w:pStyle w:val="TAL"/>
              <w:keepNext w:val="0"/>
              <w:keepLines w:val="0"/>
              <w:rPr>
                <w:rFonts w:cs="Arial"/>
                <w:color w:val="000000"/>
                <w:sz w:val="16"/>
                <w:szCs w:val="16"/>
              </w:rPr>
            </w:pPr>
            <w:r>
              <w:rPr>
                <w:rFonts w:cs="Arial"/>
                <w:color w:val="000000"/>
                <w:sz w:val="16"/>
                <w:szCs w:val="16"/>
              </w:rPr>
              <w:t>8.2.5.2.2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75B7C" w14:textId="77777777" w:rsidR="007C14E7" w:rsidRPr="001F3AFB" w:rsidRDefault="007C14E7" w:rsidP="007C14E7">
            <w:pPr>
              <w:pStyle w:val="TAL"/>
              <w:keepNext w:val="0"/>
              <w:keepLines w:val="0"/>
              <w:rPr>
                <w:rFonts w:cs="Arial"/>
                <w:sz w:val="16"/>
                <w:szCs w:val="16"/>
                <w:lang w:eastAsia="zh-CN"/>
              </w:rPr>
            </w:pPr>
            <w:r>
              <w:rPr>
                <w:rFonts w:cs="Arial"/>
                <w:sz w:val="16"/>
                <w:szCs w:val="16"/>
                <w:lang w:eastAsia="zh-CN"/>
              </w:rPr>
              <w:t xml:space="preserve">Radio link failure / </w:t>
            </w:r>
            <w:proofErr w:type="spellStart"/>
            <w:r>
              <w:rPr>
                <w:rFonts w:cs="Arial"/>
                <w:sz w:val="16"/>
                <w:szCs w:val="16"/>
                <w:lang w:eastAsia="zh-CN"/>
              </w:rPr>
              <w:t>PSCell</w:t>
            </w:r>
            <w:proofErr w:type="spellEnd"/>
            <w:r>
              <w:rPr>
                <w:rFonts w:cs="Arial"/>
                <w:sz w:val="16"/>
                <w:szCs w:val="16"/>
                <w:lang w:eastAsia="zh-CN"/>
              </w:rPr>
              <w:t xml:space="preserve"> out of sync indication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D9D5B" w14:textId="77777777" w:rsidR="007C14E7" w:rsidRPr="001F3AFB" w:rsidRDefault="007C14E7" w:rsidP="007C14E7">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272A88D2" w14:textId="77777777" w:rsidR="007C14E7" w:rsidRPr="001F3AFB" w:rsidRDefault="007C14E7" w:rsidP="007C14E7">
            <w:pPr>
              <w:pStyle w:val="TAL"/>
              <w:keepNext w:val="0"/>
              <w:keepLines w:val="0"/>
              <w:jc w:val="center"/>
              <w:rPr>
                <w:rFonts w:cs="Arial"/>
                <w:sz w:val="16"/>
                <w:szCs w:val="16"/>
              </w:rPr>
            </w:pPr>
            <w:r>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5CFB52F" w14:textId="77777777" w:rsidR="007C14E7" w:rsidRPr="001F3AFB" w:rsidRDefault="007C14E7" w:rsidP="007C14E7">
            <w:pPr>
              <w:pStyle w:val="TAL"/>
              <w:keepNext w:val="0"/>
              <w:keepLines w:val="0"/>
              <w:rPr>
                <w:rFonts w:cs="Arial"/>
                <w:sz w:val="16"/>
                <w:szCs w:val="16"/>
              </w:rPr>
            </w:pPr>
            <w:r>
              <w:rPr>
                <w:sz w:val="16"/>
                <w:szCs w:val="16"/>
              </w:rPr>
              <w:t>UEs supporting NR-DC</w:t>
            </w:r>
          </w:p>
        </w:tc>
      </w:tr>
      <w:tr w:rsidR="007C14E7" w:rsidRPr="001F3AFB" w14:paraId="02BF167D"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77CFC0FF"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782BF8DC" w14:textId="77777777" w:rsidR="007C14E7" w:rsidRPr="001F3AFB" w:rsidRDefault="007C14E7" w:rsidP="007C14E7">
            <w:pPr>
              <w:pStyle w:val="TAL"/>
              <w:keepNext w:val="0"/>
              <w:keepLines w:val="0"/>
              <w:rPr>
                <w:rFonts w:cs="Arial"/>
                <w:b/>
                <w:sz w:val="16"/>
                <w:szCs w:val="16"/>
              </w:rPr>
            </w:pPr>
            <w:r w:rsidRPr="001F3AFB">
              <w:rPr>
                <w:rFonts w:cs="Arial"/>
                <w:b/>
                <w:sz w:val="16"/>
                <w:szCs w:val="16"/>
              </w:rPr>
              <w:t xml:space="preserve">Radio link failure / </w:t>
            </w:r>
            <w:proofErr w:type="spellStart"/>
            <w:r w:rsidRPr="001F3AFB">
              <w:rPr>
                <w:rFonts w:cs="Arial"/>
                <w:b/>
                <w:sz w:val="16"/>
                <w:szCs w:val="16"/>
              </w:rPr>
              <w:t>rlc-MaxNumRetx</w:t>
            </w:r>
            <w:proofErr w:type="spellEnd"/>
            <w:r w:rsidRPr="001F3AFB">
              <w:rPr>
                <w:rFonts w:cs="Arial"/>
                <w:b/>
                <w:sz w:val="16"/>
                <w:szCs w:val="16"/>
              </w:rPr>
              <w:t xml:space="preserv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9F7046F"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2472018C"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4B22EED" w14:textId="77777777" w:rsidR="007C14E7" w:rsidRPr="001F3AFB" w:rsidRDefault="007C14E7" w:rsidP="007C14E7">
            <w:pPr>
              <w:pStyle w:val="TAL"/>
              <w:keepNext w:val="0"/>
              <w:keepLines w:val="0"/>
              <w:rPr>
                <w:rFonts w:cs="Arial"/>
                <w:b/>
                <w:sz w:val="16"/>
                <w:szCs w:val="16"/>
              </w:rPr>
            </w:pPr>
          </w:p>
        </w:tc>
      </w:tr>
      <w:tr w:rsidR="007C14E7" w:rsidRPr="001F3AFB" w14:paraId="19A4AE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7CE6B76"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8.2.5.3.1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FD7499"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 xml:space="preserve">Radio link failure / </w:t>
            </w:r>
            <w:proofErr w:type="spellStart"/>
            <w:r w:rsidRPr="001F3AFB">
              <w:rPr>
                <w:rFonts w:cs="Arial"/>
                <w:sz w:val="16"/>
                <w:szCs w:val="16"/>
              </w:rPr>
              <w:t>rlc-MaxNumRetx</w:t>
            </w:r>
            <w:proofErr w:type="spellEnd"/>
            <w:r w:rsidRPr="001F3AFB">
              <w:rPr>
                <w:rFonts w:cs="Arial"/>
                <w:sz w:val="16"/>
                <w:szCs w:val="16"/>
              </w:rPr>
              <w:t xml:space="preserve"> failure / </w:t>
            </w:r>
            <w:proofErr w:type="spellStart"/>
            <w:r w:rsidRPr="001F3AFB">
              <w:rPr>
                <w:rFonts w:cs="Arial"/>
                <w:sz w:val="16"/>
                <w:szCs w:val="16"/>
              </w:rPr>
              <w:t>EN</w:t>
            </w:r>
            <w:proofErr w:type="spellEnd"/>
            <w:r w:rsidRPr="001F3AFB">
              <w:rPr>
                <w:rFonts w:cs="Arial"/>
                <w:sz w:val="16"/>
                <w:szCs w:val="16"/>
              </w:rPr>
              <w:t>-DC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EDD2F"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1A28387B" w14:textId="77777777" w:rsidR="007C14E7" w:rsidRPr="001F3AFB"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40B897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6DD8101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5DBB1DC2" w14:textId="77777777" w:rsidR="007C14E7" w:rsidRPr="001F3AFB" w:rsidRDefault="007C14E7" w:rsidP="007C14E7">
            <w:pPr>
              <w:pStyle w:val="TAL"/>
              <w:keepNext w:val="0"/>
              <w:keepLines w:val="0"/>
              <w:rPr>
                <w:rFonts w:cs="Arial"/>
                <w:sz w:val="16"/>
                <w:szCs w:val="16"/>
              </w:rPr>
            </w:pPr>
            <w:r w:rsidRPr="00BD2AA7">
              <w:rPr>
                <w:sz w:val="16"/>
                <w:szCs w:val="16"/>
              </w:rPr>
              <w:t>8.2.5.3.2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6E718FC3" w14:textId="77777777" w:rsidR="007C14E7" w:rsidRPr="001F3AFB" w:rsidRDefault="007C14E7" w:rsidP="007C14E7">
            <w:pPr>
              <w:pStyle w:val="TAL"/>
              <w:keepNext w:val="0"/>
              <w:keepLines w:val="0"/>
              <w:rPr>
                <w:rFonts w:cs="Arial"/>
                <w:sz w:val="16"/>
                <w:szCs w:val="16"/>
              </w:rPr>
            </w:pPr>
            <w:r w:rsidRPr="00BD2AA7">
              <w:rPr>
                <w:rFonts w:cs="Arial"/>
                <w:sz w:val="16"/>
                <w:szCs w:val="16"/>
              </w:rPr>
              <w:t xml:space="preserve">Radio link failure / </w:t>
            </w:r>
            <w:proofErr w:type="spellStart"/>
            <w:r w:rsidRPr="00BD2AA7">
              <w:rPr>
                <w:rFonts w:cs="Arial"/>
                <w:sz w:val="16"/>
                <w:szCs w:val="16"/>
              </w:rPr>
              <w:t>rlc-MaxNumRetx</w:t>
            </w:r>
            <w:proofErr w:type="spellEnd"/>
            <w:r w:rsidRPr="00BD2AA7">
              <w:rPr>
                <w:rFonts w:cs="Arial"/>
                <w:sz w:val="16"/>
                <w:szCs w:val="16"/>
              </w:rPr>
              <w:t xml:space="preserv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A5287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7C0D79F2"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C0C45A2"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14361C13"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4EF5EEA"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8.2.5.4</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E18EEF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change failure</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94E0F5"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338705AD"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5DF17C30" w14:textId="77777777" w:rsidR="007C14E7" w:rsidRPr="001F3AFB" w:rsidRDefault="007C14E7" w:rsidP="007C14E7">
            <w:pPr>
              <w:pStyle w:val="TAL"/>
              <w:keepNext w:val="0"/>
              <w:keepLines w:val="0"/>
              <w:rPr>
                <w:rFonts w:cs="Arial"/>
                <w:sz w:val="16"/>
                <w:szCs w:val="16"/>
              </w:rPr>
            </w:pPr>
          </w:p>
        </w:tc>
      </w:tr>
      <w:tr w:rsidR="007C14E7" w:rsidRPr="001F3AFB" w14:paraId="7AAAC22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7ADFC82F" w14:textId="77777777" w:rsidR="007C14E7" w:rsidRPr="001F3AFB" w:rsidRDefault="007C14E7" w:rsidP="007C14E7">
            <w:pPr>
              <w:pStyle w:val="TAL"/>
              <w:keepNext w:val="0"/>
              <w:keepLines w:val="0"/>
              <w:rPr>
                <w:rFonts w:cs="Arial"/>
                <w:b/>
                <w:sz w:val="16"/>
                <w:szCs w:val="16"/>
              </w:rPr>
            </w:pPr>
            <w:r w:rsidRPr="001F3AFB">
              <w:rPr>
                <w:rFonts w:cs="Arial"/>
                <w:color w:val="000000"/>
                <w:sz w:val="16"/>
                <w:szCs w:val="16"/>
              </w:rPr>
              <w:t>8.2.5.4.1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FB79F" w14:textId="77777777" w:rsidR="007C14E7" w:rsidRPr="001F3AFB" w:rsidRDefault="007C14E7" w:rsidP="007C14E7">
            <w:pPr>
              <w:pStyle w:val="TAL"/>
              <w:keepNext w:val="0"/>
              <w:keepLines w:val="0"/>
              <w:rPr>
                <w:rFonts w:cs="Arial"/>
                <w:b/>
                <w:sz w:val="16"/>
                <w:szCs w:val="16"/>
              </w:rPr>
            </w:pPr>
            <w:r w:rsidRPr="001F3AFB">
              <w:rPr>
                <w:rFonts w:cs="Arial"/>
                <w:sz w:val="16"/>
                <w:szCs w:val="16"/>
                <w:lang w:eastAsia="zh-CN"/>
              </w:rPr>
              <w:t>Reconfiguration failure / SCG change failure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04350A" w14:textId="77777777" w:rsidR="007C14E7" w:rsidRPr="001F3AFB" w:rsidRDefault="007C14E7" w:rsidP="007C14E7">
            <w:pPr>
              <w:keepNext/>
              <w:keepLines/>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40739839" w14:textId="77777777" w:rsidR="007C14E7" w:rsidRPr="001F3AFB" w:rsidDel="006221A7" w:rsidRDefault="007C14E7" w:rsidP="007C14E7">
            <w:pPr>
              <w:pStyle w:val="TAL"/>
              <w:keepNext w:val="0"/>
              <w:keepLines w:val="0"/>
              <w:jc w:val="center"/>
              <w:rPr>
                <w:rFonts w:cs="Arial"/>
                <w:sz w:val="16"/>
                <w:szCs w:val="16"/>
              </w:rPr>
            </w:pPr>
            <w:r w:rsidRPr="001F3AFB">
              <w:rPr>
                <w:rFonts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DA3A983" w14:textId="77777777" w:rsidR="007C14E7" w:rsidRPr="001F3AFB" w:rsidRDefault="007C14E7" w:rsidP="007C14E7">
            <w:pPr>
              <w:pStyle w:val="TAL"/>
              <w:keepNext w:val="0"/>
              <w:keepLines w:val="0"/>
              <w:rPr>
                <w:rFonts w:cs="Arial"/>
                <w:sz w:val="16"/>
                <w:szCs w:val="16"/>
              </w:rPr>
            </w:pPr>
            <w:r w:rsidRPr="001F3AFB">
              <w:rPr>
                <w:rFonts w:cs="Arial"/>
                <w:sz w:val="16"/>
                <w:szCs w:val="16"/>
              </w:rPr>
              <w:t>UEs supporting EN-DC</w:t>
            </w:r>
          </w:p>
        </w:tc>
      </w:tr>
      <w:tr w:rsidR="007C14E7" w:rsidRPr="001F3AFB" w14:paraId="0E84C35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3E761E2" w14:textId="77777777" w:rsidR="007C14E7" w:rsidRPr="001F3AFB" w:rsidRDefault="007C14E7" w:rsidP="007C14E7">
            <w:pPr>
              <w:pStyle w:val="TAL"/>
              <w:keepNext w:val="0"/>
              <w:keepLines w:val="0"/>
              <w:rPr>
                <w:rFonts w:cs="Arial"/>
                <w:color w:val="000000"/>
                <w:sz w:val="16"/>
                <w:szCs w:val="16"/>
              </w:rPr>
            </w:pPr>
            <w:r w:rsidRPr="00BD2AA7">
              <w:rPr>
                <w:color w:val="000000"/>
                <w:sz w:val="16"/>
                <w:szCs w:val="16"/>
              </w:rPr>
              <w:t>8.2.5.4.2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2DD90" w14:textId="77777777" w:rsidR="007C14E7" w:rsidRPr="001F3AFB" w:rsidRDefault="007C14E7" w:rsidP="007C14E7">
            <w:pPr>
              <w:pStyle w:val="TAL"/>
              <w:keepNext w:val="0"/>
              <w:keepLines w:val="0"/>
              <w:rPr>
                <w:rFonts w:cs="Arial"/>
                <w:sz w:val="16"/>
                <w:szCs w:val="16"/>
                <w:lang w:eastAsia="zh-CN"/>
              </w:rPr>
            </w:pPr>
            <w:r w:rsidRPr="00BD2AA7">
              <w:rPr>
                <w:sz w:val="16"/>
                <w:szCs w:val="16"/>
                <w:lang w:eastAsia="zh-CN"/>
              </w:rPr>
              <w:t>Reconfiguration failure / SCG change failure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ABB93" w14:textId="77777777" w:rsidR="007C14E7" w:rsidRPr="001F3AFB" w:rsidRDefault="007C14E7" w:rsidP="007C14E7">
            <w:pPr>
              <w:keepNext/>
              <w:keepLines/>
              <w:spacing w:after="0"/>
              <w:jc w:val="center"/>
              <w:rPr>
                <w:rFonts w:ascii="Arial" w:hAnsi="Arial" w:cs="Arial"/>
                <w:sz w:val="16"/>
                <w:szCs w:val="16"/>
                <w:lang w:eastAsia="zh-CN"/>
              </w:rPr>
            </w:pPr>
            <w:r w:rsidRPr="00BD2AA7">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019ABD37" w14:textId="77777777" w:rsidR="007C14E7" w:rsidRPr="001F3AFB" w:rsidRDefault="007C14E7" w:rsidP="007C14E7">
            <w:pPr>
              <w:pStyle w:val="TAL"/>
              <w:keepNext w:val="0"/>
              <w:keepLines w:val="0"/>
              <w:jc w:val="center"/>
              <w:rPr>
                <w:rFonts w:cs="Arial"/>
                <w:sz w:val="16"/>
                <w:szCs w:val="16"/>
              </w:rPr>
            </w:pPr>
            <w:r w:rsidRPr="00BD2AA7">
              <w:rPr>
                <w:sz w:val="16"/>
                <w:szCs w:val="16"/>
              </w:rPr>
              <w:t>C80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8598D0C" w14:textId="77777777" w:rsidR="007C14E7" w:rsidRPr="001F3AFB" w:rsidRDefault="007C14E7" w:rsidP="007C14E7">
            <w:pPr>
              <w:pStyle w:val="TAL"/>
              <w:keepNext w:val="0"/>
              <w:keepLines w:val="0"/>
              <w:rPr>
                <w:rFonts w:cs="Arial"/>
                <w:sz w:val="16"/>
                <w:szCs w:val="16"/>
              </w:rPr>
            </w:pPr>
            <w:r w:rsidRPr="00BD2AA7">
              <w:rPr>
                <w:sz w:val="16"/>
                <w:szCs w:val="16"/>
              </w:rPr>
              <w:t>UEs supporting NR-DC</w:t>
            </w:r>
          </w:p>
        </w:tc>
      </w:tr>
      <w:tr w:rsidR="007C14E7" w:rsidRPr="001F3AFB" w14:paraId="34CF28DF"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164634D0"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8.2.5.5</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1E64CFBE"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SRB3</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C826263"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51052E31" w14:textId="77777777" w:rsidR="007C14E7" w:rsidRPr="001F3AFB" w:rsidDel="006221A7"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4EC9F52A" w14:textId="77777777" w:rsidR="007C14E7" w:rsidRPr="001F3AFB" w:rsidRDefault="007C14E7" w:rsidP="007C14E7">
            <w:pPr>
              <w:pStyle w:val="TAL"/>
              <w:keepNext w:val="0"/>
              <w:keepLines w:val="0"/>
              <w:rPr>
                <w:rFonts w:cs="Arial"/>
                <w:sz w:val="16"/>
                <w:szCs w:val="16"/>
              </w:rPr>
            </w:pPr>
          </w:p>
        </w:tc>
      </w:tr>
      <w:tr w:rsidR="007C14E7" w:rsidRPr="001F3AFB" w14:paraId="23FED66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0A5FB9F9"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8.2.5.5.1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56E3976"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9F1997"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2A598C3"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5E241B1" w14:textId="77777777" w:rsidR="007C14E7" w:rsidRPr="001F3AFB" w:rsidRDefault="007C14E7" w:rsidP="007C14E7">
            <w:pPr>
              <w:pStyle w:val="TAL"/>
              <w:keepNext w:val="0"/>
              <w:keepLines w:val="0"/>
              <w:rPr>
                <w:rFonts w:cs="Arial"/>
                <w:sz w:val="16"/>
                <w:szCs w:val="16"/>
              </w:rPr>
            </w:pPr>
          </w:p>
        </w:tc>
      </w:tr>
      <w:tr w:rsidR="007C14E7" w:rsidRPr="001F3AFB" w14:paraId="3EA6CD36"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9D9D9"/>
          </w:tcPr>
          <w:p w14:paraId="0274029E" w14:textId="77777777" w:rsidR="007C14E7" w:rsidRPr="001F3AFB" w:rsidRDefault="007C14E7" w:rsidP="007C14E7">
            <w:pPr>
              <w:pStyle w:val="TAL"/>
              <w:keepNext w:val="0"/>
              <w:keepLines w:val="0"/>
              <w:rPr>
                <w:rFonts w:cs="Arial"/>
                <w:b/>
                <w:sz w:val="16"/>
                <w:szCs w:val="16"/>
              </w:rPr>
            </w:pPr>
            <w:r w:rsidRPr="001F3AFB">
              <w:rPr>
                <w:rFonts w:cs="Arial"/>
                <w:b/>
                <w:sz w:val="16"/>
                <w:szCs w:val="16"/>
              </w:rPr>
              <w:t>8.2.5.6</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9D9D9"/>
          </w:tcPr>
          <w:p w14:paraId="379508AB" w14:textId="77777777" w:rsidR="007C14E7" w:rsidRPr="001F3AFB" w:rsidRDefault="007C14E7" w:rsidP="007C14E7">
            <w:pPr>
              <w:pStyle w:val="TAL"/>
              <w:keepNext w:val="0"/>
              <w:keepLines w:val="0"/>
              <w:rPr>
                <w:rFonts w:cs="Arial"/>
                <w:b/>
                <w:sz w:val="16"/>
                <w:szCs w:val="16"/>
              </w:rPr>
            </w:pPr>
            <w:r w:rsidRPr="001F3AFB">
              <w:rPr>
                <w:rFonts w:cs="Arial"/>
                <w:b/>
                <w:sz w:val="16"/>
                <w:szCs w:val="16"/>
              </w:rPr>
              <w:t>Reconfiguration failure / SCG Reconfiguration failure / SRB1</w:t>
            </w:r>
          </w:p>
        </w:tc>
        <w:tc>
          <w:tcPr>
            <w:tcW w:w="81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7A5479" w14:textId="77777777" w:rsidR="007C14E7" w:rsidRPr="001F3AFB" w:rsidRDefault="007C14E7" w:rsidP="007C14E7">
            <w:pPr>
              <w:keepNext/>
              <w:keepLines/>
              <w:spacing w:after="0"/>
              <w:jc w:val="center"/>
              <w:rPr>
                <w:rFonts w:ascii="Arial" w:hAnsi="Arial" w:cs="Arial"/>
                <w:b/>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9D9D9"/>
          </w:tcPr>
          <w:p w14:paraId="4F079A52" w14:textId="77777777" w:rsidR="007C14E7" w:rsidRPr="001F3AFB" w:rsidDel="006221A7" w:rsidRDefault="007C14E7" w:rsidP="007C14E7">
            <w:pPr>
              <w:pStyle w:val="TAL"/>
              <w:keepNext w:val="0"/>
              <w:keepLines w:val="0"/>
              <w:jc w:val="center"/>
              <w:rPr>
                <w:rFonts w:cs="Arial"/>
                <w:b/>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9D9D9"/>
          </w:tcPr>
          <w:p w14:paraId="71B81912" w14:textId="77777777" w:rsidR="007C14E7" w:rsidRPr="001F3AFB" w:rsidRDefault="007C14E7" w:rsidP="007C14E7">
            <w:pPr>
              <w:pStyle w:val="TAL"/>
              <w:keepNext w:val="0"/>
              <w:keepLines w:val="0"/>
              <w:rPr>
                <w:rFonts w:cs="Arial"/>
                <w:b/>
                <w:sz w:val="16"/>
                <w:szCs w:val="16"/>
              </w:rPr>
            </w:pPr>
          </w:p>
        </w:tc>
      </w:tr>
      <w:tr w:rsidR="007C14E7" w:rsidRPr="001F3AFB" w14:paraId="1307B52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01B6C42" w14:textId="77777777" w:rsidR="007C14E7" w:rsidRPr="001F3AFB" w:rsidRDefault="007C14E7" w:rsidP="007C14E7">
            <w:pPr>
              <w:pStyle w:val="TAL"/>
              <w:keepNext w:val="0"/>
              <w:keepLines w:val="0"/>
              <w:rPr>
                <w:rFonts w:cs="Arial"/>
                <w:color w:val="000000"/>
                <w:sz w:val="16"/>
                <w:szCs w:val="16"/>
              </w:rPr>
            </w:pPr>
            <w:r w:rsidRPr="001F3AFB">
              <w:rPr>
                <w:rFonts w:cs="Arial"/>
                <w:sz w:val="16"/>
                <w:szCs w:val="16"/>
              </w:rPr>
              <w:t>8.2.5.6.1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5714D912" w14:textId="77777777" w:rsidR="007C14E7" w:rsidRPr="001F3AFB" w:rsidRDefault="007C14E7" w:rsidP="007C14E7">
            <w:pPr>
              <w:pStyle w:val="TAL"/>
              <w:keepNext w:val="0"/>
              <w:keepLines w:val="0"/>
              <w:rPr>
                <w:rFonts w:cs="Arial"/>
                <w:sz w:val="16"/>
                <w:szCs w:val="16"/>
                <w:lang w:eastAsia="zh-CN"/>
              </w:rPr>
            </w:pPr>
            <w:r w:rsidRPr="001F3AFB">
              <w:rPr>
                <w:rFonts w:cs="Arial"/>
                <w:sz w:val="16"/>
                <w:szCs w:val="16"/>
              </w:rPr>
              <w:t>Void</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8711D" w14:textId="77777777" w:rsidR="007C14E7" w:rsidRPr="001F3AFB" w:rsidRDefault="007C14E7" w:rsidP="007C14E7">
            <w:pPr>
              <w:keepNext/>
              <w:keepLines/>
              <w:spacing w:after="0"/>
              <w:jc w:val="center"/>
              <w:rPr>
                <w:rFonts w:ascii="Arial" w:hAnsi="Arial" w:cs="Arial"/>
                <w:sz w:val="16"/>
                <w:szCs w:val="16"/>
                <w:lang w:eastAsia="zh-CN"/>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6B783CC0" w14:textId="77777777" w:rsidR="007C14E7" w:rsidRPr="001F3AFB" w:rsidRDefault="007C14E7" w:rsidP="007C14E7">
            <w:pPr>
              <w:pStyle w:val="TAL"/>
              <w:keepNext w:val="0"/>
              <w:keepLines w:val="0"/>
              <w:jc w:val="center"/>
              <w:rPr>
                <w:rFonts w:cs="Arial"/>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7EBF7C12" w14:textId="77777777" w:rsidR="007C14E7" w:rsidRPr="001F3AFB" w:rsidRDefault="007C14E7" w:rsidP="007C14E7">
            <w:pPr>
              <w:pStyle w:val="TAL"/>
              <w:keepNext w:val="0"/>
              <w:keepLines w:val="0"/>
              <w:rPr>
                <w:rFonts w:cs="Arial"/>
                <w:sz w:val="16"/>
                <w:szCs w:val="16"/>
              </w:rPr>
            </w:pPr>
          </w:p>
        </w:tc>
      </w:tr>
      <w:tr w:rsidR="007C14E7" w:rsidRPr="001F3AFB" w14:paraId="114B37F1" w14:textId="77777777" w:rsidTr="007C14E7">
        <w:trPr>
          <w:gridAfter w:val="2"/>
          <w:wAfter w:w="76" w:type="dxa"/>
          <w:jc w:val="center"/>
        </w:trPr>
        <w:tc>
          <w:tcPr>
            <w:tcW w:w="1085" w:type="dxa"/>
            <w:gridSpan w:val="2"/>
            <w:tcBorders>
              <w:bottom w:val="single" w:sz="4" w:space="0" w:color="auto"/>
            </w:tcBorders>
            <w:shd w:val="clear" w:color="auto" w:fill="E7E6E6"/>
          </w:tcPr>
          <w:p w14:paraId="29BD6153" w14:textId="77777777" w:rsidR="007C14E7" w:rsidRPr="001F3AFB" w:rsidRDefault="007C14E7" w:rsidP="007C14E7">
            <w:pPr>
              <w:spacing w:after="0"/>
              <w:rPr>
                <w:rFonts w:ascii="Arial" w:hAnsi="Arial" w:cs="Arial"/>
                <w:sz w:val="16"/>
                <w:szCs w:val="16"/>
              </w:rPr>
            </w:pPr>
            <w:r w:rsidRPr="001F3AFB">
              <w:rPr>
                <w:rFonts w:ascii="Arial" w:hAnsi="Arial" w:cs="Arial"/>
                <w:b/>
                <w:bCs/>
                <w:sz w:val="16"/>
                <w:szCs w:val="16"/>
              </w:rPr>
              <w:t>8.2.6</w:t>
            </w:r>
          </w:p>
        </w:tc>
        <w:tc>
          <w:tcPr>
            <w:tcW w:w="3508" w:type="dxa"/>
            <w:gridSpan w:val="2"/>
            <w:tcBorders>
              <w:bottom w:val="single" w:sz="4" w:space="0" w:color="auto"/>
            </w:tcBorders>
            <w:shd w:val="clear" w:color="auto" w:fill="E7E6E6"/>
          </w:tcPr>
          <w:p w14:paraId="614B83EB"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MR-DC RRC others</w:t>
            </w:r>
          </w:p>
        </w:tc>
        <w:tc>
          <w:tcPr>
            <w:tcW w:w="810" w:type="dxa"/>
            <w:gridSpan w:val="3"/>
            <w:tcBorders>
              <w:bottom w:val="single" w:sz="4" w:space="0" w:color="auto"/>
            </w:tcBorders>
            <w:shd w:val="clear" w:color="auto" w:fill="E7E6E6"/>
          </w:tcPr>
          <w:p w14:paraId="2910B540"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01061ACA"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23E763F" w14:textId="77777777" w:rsidR="007C14E7" w:rsidRPr="001F3AFB" w:rsidRDefault="007C14E7" w:rsidP="007C14E7">
            <w:pPr>
              <w:spacing w:after="0"/>
              <w:rPr>
                <w:rFonts w:ascii="Arial" w:hAnsi="Arial" w:cs="Arial"/>
                <w:sz w:val="16"/>
                <w:szCs w:val="16"/>
              </w:rPr>
            </w:pPr>
          </w:p>
        </w:tc>
      </w:tr>
      <w:tr w:rsidR="007C14E7" w:rsidRPr="001F3AFB" w14:paraId="2C757E74" w14:textId="77777777" w:rsidTr="007C14E7">
        <w:trPr>
          <w:gridAfter w:val="2"/>
          <w:wAfter w:w="76" w:type="dxa"/>
          <w:jc w:val="center"/>
        </w:trPr>
        <w:tc>
          <w:tcPr>
            <w:tcW w:w="1085" w:type="dxa"/>
            <w:gridSpan w:val="2"/>
            <w:tcBorders>
              <w:bottom w:val="single" w:sz="4" w:space="0" w:color="auto"/>
            </w:tcBorders>
            <w:shd w:val="clear" w:color="auto" w:fill="E7E6E6"/>
          </w:tcPr>
          <w:p w14:paraId="0DADCA75"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w:t>
            </w:r>
          </w:p>
        </w:tc>
        <w:tc>
          <w:tcPr>
            <w:tcW w:w="3508" w:type="dxa"/>
            <w:gridSpan w:val="2"/>
            <w:tcBorders>
              <w:bottom w:val="single" w:sz="4" w:space="0" w:color="auto"/>
            </w:tcBorders>
            <w:shd w:val="clear" w:color="auto" w:fill="E7E6E6"/>
          </w:tcPr>
          <w:p w14:paraId="5F3C9CEE"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Failure information / RLC failure / SCG</w:t>
            </w:r>
          </w:p>
        </w:tc>
        <w:tc>
          <w:tcPr>
            <w:tcW w:w="810" w:type="dxa"/>
            <w:gridSpan w:val="3"/>
            <w:tcBorders>
              <w:bottom w:val="single" w:sz="4" w:space="0" w:color="auto"/>
            </w:tcBorders>
            <w:shd w:val="clear" w:color="auto" w:fill="E7E6E6"/>
          </w:tcPr>
          <w:p w14:paraId="335D39AB"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1A7A1B7B"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597D06AA" w14:textId="77777777" w:rsidR="007C14E7" w:rsidRPr="001F3AFB" w:rsidRDefault="007C14E7" w:rsidP="007C14E7">
            <w:pPr>
              <w:spacing w:after="0"/>
              <w:rPr>
                <w:rFonts w:ascii="Arial" w:hAnsi="Arial" w:cs="Arial"/>
                <w:sz w:val="16"/>
                <w:szCs w:val="16"/>
              </w:rPr>
            </w:pPr>
          </w:p>
        </w:tc>
      </w:tr>
      <w:tr w:rsidR="007C14E7" w:rsidRPr="001F3AFB" w14:paraId="0BB159A6" w14:textId="77777777" w:rsidTr="007C14E7">
        <w:trPr>
          <w:gridAfter w:val="2"/>
          <w:wAfter w:w="76" w:type="dxa"/>
          <w:jc w:val="center"/>
        </w:trPr>
        <w:tc>
          <w:tcPr>
            <w:tcW w:w="1085" w:type="dxa"/>
            <w:gridSpan w:val="2"/>
            <w:tcBorders>
              <w:bottom w:val="single" w:sz="4" w:space="0" w:color="auto"/>
            </w:tcBorders>
            <w:shd w:val="clear" w:color="auto" w:fill="D0CECE"/>
          </w:tcPr>
          <w:p w14:paraId="3280E1B0"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8.2.6.1.1</w:t>
            </w:r>
          </w:p>
        </w:tc>
        <w:tc>
          <w:tcPr>
            <w:tcW w:w="3508" w:type="dxa"/>
            <w:gridSpan w:val="2"/>
            <w:tcBorders>
              <w:bottom w:val="single" w:sz="4" w:space="0" w:color="auto"/>
            </w:tcBorders>
            <w:shd w:val="clear" w:color="auto" w:fill="D0CECE"/>
          </w:tcPr>
          <w:p w14:paraId="155EE39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EN-DC</w:t>
            </w:r>
          </w:p>
        </w:tc>
        <w:tc>
          <w:tcPr>
            <w:tcW w:w="810" w:type="dxa"/>
            <w:gridSpan w:val="3"/>
            <w:tcBorders>
              <w:bottom w:val="single" w:sz="4" w:space="0" w:color="auto"/>
            </w:tcBorders>
            <w:shd w:val="clear" w:color="auto" w:fill="D0CECE"/>
          </w:tcPr>
          <w:p w14:paraId="744E2312" w14:textId="77777777" w:rsidR="007C14E7" w:rsidRPr="001F3AFB" w:rsidRDefault="007C14E7" w:rsidP="007C14E7">
            <w:pPr>
              <w:spacing w:after="0"/>
              <w:jc w:val="center"/>
              <w:rPr>
                <w:rFonts w:ascii="Arial" w:hAnsi="Arial" w:cs="Arial"/>
                <w:b/>
                <w:bCs/>
                <w:sz w:val="16"/>
                <w:szCs w:val="16"/>
              </w:rPr>
            </w:pPr>
          </w:p>
        </w:tc>
        <w:tc>
          <w:tcPr>
            <w:tcW w:w="1170" w:type="dxa"/>
            <w:gridSpan w:val="3"/>
            <w:tcBorders>
              <w:bottom w:val="single" w:sz="4" w:space="0" w:color="auto"/>
            </w:tcBorders>
            <w:shd w:val="clear" w:color="auto" w:fill="D0CECE"/>
          </w:tcPr>
          <w:p w14:paraId="74A4561B" w14:textId="77777777" w:rsidR="007C14E7" w:rsidRPr="001F3AFB" w:rsidRDefault="007C14E7" w:rsidP="007C14E7">
            <w:pPr>
              <w:spacing w:after="0"/>
              <w:jc w:val="center"/>
              <w:rPr>
                <w:rFonts w:ascii="Arial" w:hAnsi="Arial" w:cs="Arial"/>
                <w:b/>
                <w:bCs/>
                <w:sz w:val="16"/>
                <w:szCs w:val="16"/>
              </w:rPr>
            </w:pPr>
          </w:p>
        </w:tc>
        <w:tc>
          <w:tcPr>
            <w:tcW w:w="3595" w:type="dxa"/>
            <w:gridSpan w:val="3"/>
            <w:tcBorders>
              <w:bottom w:val="single" w:sz="4" w:space="0" w:color="auto"/>
            </w:tcBorders>
            <w:shd w:val="clear" w:color="auto" w:fill="D0CECE"/>
          </w:tcPr>
          <w:p w14:paraId="5F8851A7" w14:textId="77777777" w:rsidR="007C14E7" w:rsidRPr="001F3AFB" w:rsidRDefault="007C14E7" w:rsidP="007C14E7">
            <w:pPr>
              <w:spacing w:after="0"/>
              <w:rPr>
                <w:rFonts w:ascii="Arial" w:hAnsi="Arial" w:cs="Arial"/>
                <w:b/>
                <w:bCs/>
                <w:sz w:val="16"/>
                <w:szCs w:val="16"/>
              </w:rPr>
            </w:pPr>
          </w:p>
        </w:tc>
      </w:tr>
      <w:tr w:rsidR="007C14E7" w:rsidRPr="001F3AFB" w14:paraId="1EC8D2F7"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DC8F0F3" w14:textId="77777777" w:rsidR="007C14E7" w:rsidRPr="001F3AFB" w:rsidRDefault="007C14E7" w:rsidP="007C14E7">
            <w:pPr>
              <w:pStyle w:val="TAL"/>
              <w:keepNext w:val="0"/>
              <w:keepLines w:val="0"/>
              <w:rPr>
                <w:bCs/>
                <w:sz w:val="16"/>
                <w:szCs w:val="16"/>
              </w:rPr>
            </w:pPr>
            <w:r w:rsidRPr="001F3AFB">
              <w:rPr>
                <w:bCs/>
                <w:sz w:val="16"/>
                <w:szCs w:val="16"/>
              </w:rPr>
              <w:lastRenderedPageBreak/>
              <w:t>8.2.6.1.1.1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0D0643C" w14:textId="77777777" w:rsidR="007C14E7" w:rsidRPr="001F3AFB" w:rsidRDefault="007C14E7" w:rsidP="007C14E7">
            <w:pPr>
              <w:pStyle w:val="TAL"/>
              <w:keepNext w:val="0"/>
              <w:keepLines w:val="0"/>
              <w:rPr>
                <w:bCs/>
                <w:sz w:val="16"/>
                <w:szCs w:val="16"/>
              </w:rPr>
            </w:pPr>
            <w:r w:rsidRPr="001F3AFB">
              <w:rPr>
                <w:bCs/>
                <w:sz w:val="16"/>
                <w:szCs w:val="16"/>
              </w:rPr>
              <w:t xml:space="preserve">Failure information / RLC failure / SCG / EN-DC / </w:t>
            </w:r>
            <w:r w:rsidRPr="001F3AFB">
              <w:rPr>
                <w:sz w:val="16"/>
                <w:szCs w:val="16"/>
              </w:rPr>
              <w:t>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20FFD"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4C2D9B"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C75</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67E8533"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contiguous CA</w:t>
            </w:r>
            <w:r w:rsidRPr="001F3AFB">
              <w:rPr>
                <w:sz w:val="16"/>
                <w:szCs w:val="16"/>
              </w:rPr>
              <w:t xml:space="preserve"> and CA-based PDCP duplication over MCG or SCG DRB</w:t>
            </w:r>
          </w:p>
        </w:tc>
      </w:tr>
      <w:tr w:rsidR="007C14E7" w:rsidRPr="001F3AFB" w14:paraId="0DA5AFD8"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1952149E" w14:textId="77777777" w:rsidR="007C14E7" w:rsidRPr="001F3AFB" w:rsidRDefault="007C14E7" w:rsidP="007C14E7">
            <w:pPr>
              <w:pStyle w:val="TAL"/>
              <w:keepNext w:val="0"/>
              <w:keepLines w:val="0"/>
              <w:rPr>
                <w:bCs/>
                <w:sz w:val="16"/>
                <w:szCs w:val="16"/>
              </w:rPr>
            </w:pPr>
            <w:r w:rsidRPr="001F3AFB">
              <w:rPr>
                <w:bCs/>
                <w:sz w:val="16"/>
                <w:szCs w:val="16"/>
              </w:rPr>
              <w:t>8.2.6.1.1.2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7CED9E6D"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E3C22B"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9CCE27"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C76</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89D828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inter-band CA</w:t>
            </w:r>
            <w:r w:rsidRPr="001F3AFB">
              <w:rPr>
                <w:sz w:val="16"/>
                <w:szCs w:val="16"/>
              </w:rPr>
              <w:t xml:space="preserve"> and CA-based PDCP duplication over MCG or SCG DRB</w:t>
            </w:r>
          </w:p>
        </w:tc>
      </w:tr>
      <w:tr w:rsidR="007C14E7" w:rsidRPr="001F3AFB" w14:paraId="075CA430"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8579E6D" w14:textId="77777777" w:rsidR="007C14E7" w:rsidRPr="001F3AFB" w:rsidRDefault="007C14E7" w:rsidP="007C14E7">
            <w:pPr>
              <w:pStyle w:val="TAL"/>
              <w:keepNext w:val="0"/>
              <w:keepLines w:val="0"/>
              <w:rPr>
                <w:bCs/>
                <w:sz w:val="16"/>
                <w:szCs w:val="16"/>
              </w:rPr>
            </w:pPr>
            <w:r w:rsidRPr="001F3AFB">
              <w:rPr>
                <w:bCs/>
                <w:sz w:val="16"/>
                <w:szCs w:val="16"/>
              </w:rPr>
              <w:t>8.2.6.1.1.3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46594D6" w14:textId="77777777" w:rsidR="007C14E7" w:rsidRPr="001F3AFB" w:rsidRDefault="007C14E7" w:rsidP="007C14E7">
            <w:pPr>
              <w:pStyle w:val="TAL"/>
              <w:keepNext w:val="0"/>
              <w:keepLines w:val="0"/>
              <w:rPr>
                <w:bCs/>
                <w:sz w:val="16"/>
                <w:szCs w:val="16"/>
              </w:rPr>
            </w:pPr>
            <w:r w:rsidRPr="001F3AFB">
              <w:rPr>
                <w:bCs/>
                <w:sz w:val="16"/>
                <w:szCs w:val="16"/>
              </w:rPr>
              <w:t>Failure information / RLC failure / SCG / EN-DC /</w:t>
            </w:r>
            <w:r w:rsidRPr="001F3AFB">
              <w:rPr>
                <w:sz w:val="16"/>
                <w:szCs w:val="16"/>
              </w:rPr>
              <w:t xml:space="preserve">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BBC66"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742B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C77</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59D6252A" w14:textId="77777777" w:rsidR="007C14E7" w:rsidRPr="001F3AFB" w:rsidRDefault="007C14E7" w:rsidP="007C14E7">
            <w:pPr>
              <w:pStyle w:val="TAL"/>
              <w:keepNext w:val="0"/>
              <w:keepLines w:val="0"/>
              <w:rPr>
                <w:rFonts w:cs="Arial"/>
                <w:sz w:val="16"/>
                <w:szCs w:val="16"/>
              </w:rPr>
            </w:pPr>
            <w:r w:rsidRPr="001F3AFB">
              <w:rPr>
                <w:rFonts w:cs="Arial"/>
                <w:sz w:val="16"/>
                <w:szCs w:val="16"/>
              </w:rPr>
              <w:t xml:space="preserve">UEs supporting EN-DC and SRB3 </w:t>
            </w:r>
            <w:r w:rsidRPr="001F3AFB">
              <w:rPr>
                <w:sz w:val="16"/>
                <w:szCs w:val="16"/>
              </w:rPr>
              <w:t xml:space="preserve">and </w:t>
            </w:r>
            <w:r w:rsidRPr="001F3AFB">
              <w:rPr>
                <w:rFonts w:cs="Arial"/>
                <w:sz w:val="16"/>
                <w:szCs w:val="16"/>
              </w:rPr>
              <w:t>intra-band non-contiguous CA</w:t>
            </w:r>
            <w:r w:rsidRPr="001F3AFB">
              <w:rPr>
                <w:sz w:val="16"/>
                <w:szCs w:val="16"/>
              </w:rPr>
              <w:t xml:space="preserve"> and CA-based PDCP duplication over MCG or SCG DRB</w:t>
            </w:r>
          </w:p>
        </w:tc>
      </w:tr>
      <w:tr w:rsidR="007C14E7" w:rsidRPr="001F3AFB" w14:paraId="680C1DB9"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D0CECE"/>
          </w:tcPr>
          <w:p w14:paraId="0813767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8.2.6.1.2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D0CECE"/>
          </w:tcPr>
          <w:p w14:paraId="6DB39EF2"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Failure information / RLC failure / SCG / NR-DC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D0CECE"/>
            <w:vAlign w:val="center"/>
          </w:tcPr>
          <w:p w14:paraId="1EE59836" w14:textId="77777777" w:rsidR="007C14E7" w:rsidRPr="001F3AFB" w:rsidRDefault="007C14E7" w:rsidP="007C14E7">
            <w:pPr>
              <w:spacing w:after="0"/>
              <w:rPr>
                <w:rFonts w:ascii="Arial" w:hAnsi="Arial" w:cs="Arial"/>
                <w:b/>
                <w:bCs/>
                <w:sz w:val="16"/>
                <w:szCs w:val="16"/>
              </w:rPr>
            </w:pPr>
          </w:p>
        </w:tc>
        <w:tc>
          <w:tcPr>
            <w:tcW w:w="1170" w:type="dxa"/>
            <w:gridSpan w:val="3"/>
            <w:tcBorders>
              <w:top w:val="single" w:sz="4" w:space="0" w:color="auto"/>
              <w:left w:val="single" w:sz="4" w:space="0" w:color="auto"/>
              <w:bottom w:val="single" w:sz="4" w:space="0" w:color="auto"/>
              <w:right w:val="single" w:sz="4" w:space="0" w:color="auto"/>
            </w:tcBorders>
            <w:shd w:val="clear" w:color="auto" w:fill="D0CECE"/>
          </w:tcPr>
          <w:p w14:paraId="690D117A" w14:textId="77777777" w:rsidR="007C14E7" w:rsidRPr="001F3AFB" w:rsidRDefault="007C14E7" w:rsidP="007C14E7">
            <w:pPr>
              <w:spacing w:after="0"/>
              <w:rPr>
                <w:rFonts w:ascii="Arial" w:hAnsi="Arial" w:cs="Arial"/>
                <w:b/>
                <w:bCs/>
                <w:sz w:val="16"/>
                <w:szCs w:val="16"/>
              </w:rPr>
            </w:pPr>
          </w:p>
        </w:tc>
        <w:tc>
          <w:tcPr>
            <w:tcW w:w="3595" w:type="dxa"/>
            <w:gridSpan w:val="3"/>
            <w:tcBorders>
              <w:top w:val="single" w:sz="4" w:space="0" w:color="auto"/>
              <w:left w:val="single" w:sz="4" w:space="0" w:color="auto"/>
              <w:bottom w:val="single" w:sz="4" w:space="0" w:color="auto"/>
              <w:right w:val="single" w:sz="4" w:space="0" w:color="auto"/>
            </w:tcBorders>
            <w:shd w:val="clear" w:color="auto" w:fill="D0CECE"/>
          </w:tcPr>
          <w:p w14:paraId="35646890" w14:textId="77777777" w:rsidR="007C14E7" w:rsidRPr="001F3AFB" w:rsidRDefault="007C14E7" w:rsidP="007C14E7">
            <w:pPr>
              <w:spacing w:after="0"/>
              <w:rPr>
                <w:rFonts w:ascii="Arial" w:hAnsi="Arial" w:cs="Arial"/>
                <w:b/>
                <w:bCs/>
                <w:sz w:val="16"/>
                <w:szCs w:val="16"/>
              </w:rPr>
            </w:pPr>
          </w:p>
        </w:tc>
      </w:tr>
      <w:tr w:rsidR="007C14E7" w:rsidRPr="001F3AFB" w14:paraId="3ADA4FB4"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3DD3200"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47D40423"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AFA043"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A3F34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C88</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2BB7879D"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contiguous CA</w:t>
            </w:r>
            <w:r w:rsidRPr="001F3AFB">
              <w:rPr>
                <w:rFonts w:ascii="Arial" w:hAnsi="Arial"/>
                <w:sz w:val="16"/>
                <w:szCs w:val="16"/>
              </w:rPr>
              <w:t xml:space="preserve"> and CA-based PDCP duplication over MCG or SCG DRB</w:t>
            </w:r>
          </w:p>
        </w:tc>
      </w:tr>
      <w:tr w:rsidR="007C14E7" w:rsidRPr="001F3AFB" w14:paraId="27B3570C"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643072A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8.2.6.1.2.2</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31AC18DC"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Inter-band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28AB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D12DD5"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C89</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1CD80E8F"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inter-band CA</w:t>
            </w:r>
            <w:r w:rsidRPr="001F3AFB">
              <w:rPr>
                <w:rFonts w:ascii="Arial" w:hAnsi="Arial"/>
                <w:sz w:val="16"/>
                <w:szCs w:val="16"/>
              </w:rPr>
              <w:t xml:space="preserve"> and CA-based PDCP duplication over MCG or SCG DRB</w:t>
            </w:r>
          </w:p>
        </w:tc>
      </w:tr>
      <w:tr w:rsidR="007C14E7" w:rsidRPr="001F3AFB" w14:paraId="3531C312"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261F2BB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8.2.6.1.2.3</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14DC1852" w14:textId="77777777" w:rsidR="007C14E7" w:rsidRPr="001F3AFB" w:rsidRDefault="007C14E7" w:rsidP="007C14E7">
            <w:pPr>
              <w:spacing w:after="0"/>
              <w:rPr>
                <w:rFonts w:ascii="Arial" w:hAnsi="Arial"/>
                <w:bCs/>
                <w:sz w:val="16"/>
                <w:szCs w:val="16"/>
              </w:rPr>
            </w:pPr>
            <w:r w:rsidRPr="001F3AFB">
              <w:rPr>
                <w:rFonts w:ascii="Arial" w:hAnsi="Arial"/>
                <w:bCs/>
                <w:sz w:val="16"/>
                <w:szCs w:val="16"/>
              </w:rPr>
              <w:t>Failure information / RLC failure / SCG / NR-DC / Intra-band non Contiguous CA</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9DAE4C"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46F66"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lang w:eastAsia="zh-CN"/>
              </w:rPr>
              <w:t>C90</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6CA29B6E" w14:textId="77777777" w:rsidR="007C14E7" w:rsidRPr="001F3AFB" w:rsidRDefault="007C14E7" w:rsidP="007C14E7">
            <w:pPr>
              <w:spacing w:after="0"/>
              <w:rPr>
                <w:rFonts w:ascii="Arial" w:hAnsi="Arial" w:cs="Arial"/>
                <w:sz w:val="16"/>
                <w:szCs w:val="16"/>
              </w:rPr>
            </w:pPr>
            <w:r w:rsidRPr="001F3AFB">
              <w:rPr>
                <w:rFonts w:ascii="Arial" w:hAnsi="Arial" w:cs="Arial"/>
                <w:sz w:val="16"/>
                <w:szCs w:val="16"/>
              </w:rPr>
              <w:t xml:space="preserve">UEs supporting NR-DC and SRB3 </w:t>
            </w:r>
            <w:r w:rsidRPr="001F3AFB">
              <w:rPr>
                <w:rFonts w:ascii="Arial" w:hAnsi="Arial"/>
                <w:sz w:val="16"/>
                <w:szCs w:val="16"/>
              </w:rPr>
              <w:t xml:space="preserve">and </w:t>
            </w:r>
            <w:r w:rsidRPr="001F3AFB">
              <w:rPr>
                <w:rFonts w:ascii="Arial" w:hAnsi="Arial" w:cs="Arial"/>
                <w:sz w:val="16"/>
                <w:szCs w:val="16"/>
              </w:rPr>
              <w:t>intra-band non-contiguous CA</w:t>
            </w:r>
            <w:r w:rsidRPr="001F3AFB">
              <w:rPr>
                <w:rFonts w:ascii="Arial" w:hAnsi="Arial"/>
                <w:sz w:val="16"/>
                <w:szCs w:val="16"/>
              </w:rPr>
              <w:t xml:space="preserve"> and CA-based PDCP duplication over MCG or SCG DRB</w:t>
            </w:r>
          </w:p>
        </w:tc>
      </w:tr>
      <w:tr w:rsidR="007C14E7" w:rsidRPr="001F3AFB" w14:paraId="33393193" w14:textId="77777777" w:rsidTr="007C14E7">
        <w:trPr>
          <w:gridAfter w:val="2"/>
          <w:wAfter w:w="76" w:type="dxa"/>
          <w:jc w:val="center"/>
        </w:trPr>
        <w:tc>
          <w:tcPr>
            <w:tcW w:w="1085" w:type="dxa"/>
            <w:gridSpan w:val="2"/>
            <w:tcBorders>
              <w:bottom w:val="single" w:sz="4" w:space="0" w:color="auto"/>
            </w:tcBorders>
            <w:shd w:val="clear" w:color="auto" w:fill="E7E6E6"/>
          </w:tcPr>
          <w:p w14:paraId="511569F9" w14:textId="77777777" w:rsidR="007C14E7" w:rsidRPr="001F3AFB" w:rsidRDefault="007C14E7" w:rsidP="007C14E7">
            <w:pPr>
              <w:spacing w:after="0"/>
              <w:rPr>
                <w:rFonts w:ascii="Arial" w:hAnsi="Arial" w:cs="Arial"/>
                <w:b/>
                <w:bCs/>
                <w:sz w:val="16"/>
                <w:szCs w:val="16"/>
              </w:rPr>
            </w:pPr>
            <w:r w:rsidRPr="001F3AFB">
              <w:rPr>
                <w:rFonts w:ascii="Arial" w:hAnsi="Arial" w:cs="Arial"/>
                <w:b/>
                <w:bCs/>
                <w:sz w:val="16"/>
                <w:szCs w:val="16"/>
              </w:rPr>
              <w:t>8.2.6.2</w:t>
            </w:r>
          </w:p>
        </w:tc>
        <w:tc>
          <w:tcPr>
            <w:tcW w:w="3508" w:type="dxa"/>
            <w:gridSpan w:val="2"/>
            <w:tcBorders>
              <w:bottom w:val="single" w:sz="4" w:space="0" w:color="auto"/>
            </w:tcBorders>
            <w:shd w:val="clear" w:color="auto" w:fill="E7E6E6"/>
          </w:tcPr>
          <w:p w14:paraId="3D8F4688" w14:textId="77777777" w:rsidR="007C14E7" w:rsidRPr="001F3AFB" w:rsidRDefault="007C14E7" w:rsidP="007C14E7">
            <w:pPr>
              <w:spacing w:after="0"/>
              <w:rPr>
                <w:rFonts w:ascii="Arial" w:hAnsi="Arial" w:cs="Arial"/>
                <w:b/>
                <w:sz w:val="16"/>
                <w:szCs w:val="16"/>
              </w:rPr>
            </w:pPr>
            <w:r w:rsidRPr="001F3AFB">
              <w:rPr>
                <w:rFonts w:ascii="Arial" w:hAnsi="Arial" w:cs="Arial"/>
                <w:b/>
                <w:sz w:val="16"/>
                <w:szCs w:val="16"/>
              </w:rPr>
              <w:t>Processing delay</w:t>
            </w:r>
          </w:p>
        </w:tc>
        <w:tc>
          <w:tcPr>
            <w:tcW w:w="810" w:type="dxa"/>
            <w:gridSpan w:val="3"/>
            <w:tcBorders>
              <w:bottom w:val="single" w:sz="4" w:space="0" w:color="auto"/>
            </w:tcBorders>
            <w:shd w:val="clear" w:color="auto" w:fill="E7E6E6"/>
          </w:tcPr>
          <w:p w14:paraId="3C91976A" w14:textId="77777777" w:rsidR="007C14E7" w:rsidRPr="001F3AFB" w:rsidRDefault="007C14E7" w:rsidP="007C14E7">
            <w:pPr>
              <w:spacing w:after="0"/>
              <w:jc w:val="center"/>
              <w:rPr>
                <w:rFonts w:ascii="Arial" w:hAnsi="Arial" w:cs="Arial"/>
                <w:sz w:val="16"/>
                <w:szCs w:val="16"/>
              </w:rPr>
            </w:pPr>
          </w:p>
        </w:tc>
        <w:tc>
          <w:tcPr>
            <w:tcW w:w="1170" w:type="dxa"/>
            <w:gridSpan w:val="3"/>
            <w:tcBorders>
              <w:bottom w:val="single" w:sz="4" w:space="0" w:color="auto"/>
            </w:tcBorders>
            <w:shd w:val="clear" w:color="auto" w:fill="E7E6E6"/>
          </w:tcPr>
          <w:p w14:paraId="386A8657" w14:textId="77777777" w:rsidR="007C14E7" w:rsidRPr="001F3AFB" w:rsidRDefault="007C14E7" w:rsidP="007C14E7">
            <w:pPr>
              <w:spacing w:after="0"/>
              <w:jc w:val="center"/>
              <w:rPr>
                <w:rFonts w:ascii="Arial" w:hAnsi="Arial" w:cs="Arial"/>
                <w:sz w:val="16"/>
                <w:szCs w:val="16"/>
              </w:rPr>
            </w:pPr>
          </w:p>
        </w:tc>
        <w:tc>
          <w:tcPr>
            <w:tcW w:w="3595" w:type="dxa"/>
            <w:gridSpan w:val="3"/>
            <w:tcBorders>
              <w:bottom w:val="single" w:sz="4" w:space="0" w:color="auto"/>
            </w:tcBorders>
            <w:shd w:val="clear" w:color="auto" w:fill="E7E6E6"/>
          </w:tcPr>
          <w:p w14:paraId="69B0805C" w14:textId="77777777" w:rsidR="007C14E7" w:rsidRPr="001F3AFB" w:rsidRDefault="007C14E7" w:rsidP="007C14E7">
            <w:pPr>
              <w:spacing w:after="0"/>
              <w:rPr>
                <w:rFonts w:ascii="Arial" w:hAnsi="Arial" w:cs="Arial"/>
                <w:sz w:val="16"/>
                <w:szCs w:val="16"/>
              </w:rPr>
            </w:pPr>
          </w:p>
        </w:tc>
      </w:tr>
      <w:tr w:rsidR="007C14E7" w:rsidRPr="001F3AFB" w14:paraId="2358474B" w14:textId="77777777" w:rsidTr="007C14E7">
        <w:trPr>
          <w:gridAfter w:val="2"/>
          <w:wAfter w:w="76" w:type="dxa"/>
          <w:jc w:val="center"/>
        </w:trPr>
        <w:tc>
          <w:tcPr>
            <w:tcW w:w="1085" w:type="dxa"/>
            <w:gridSpan w:val="2"/>
            <w:tcBorders>
              <w:top w:val="single" w:sz="4" w:space="0" w:color="auto"/>
              <w:left w:val="single" w:sz="4" w:space="0" w:color="auto"/>
              <w:bottom w:val="single" w:sz="4" w:space="0" w:color="auto"/>
              <w:right w:val="single" w:sz="4" w:space="0" w:color="auto"/>
            </w:tcBorders>
            <w:shd w:val="clear" w:color="auto" w:fill="auto"/>
          </w:tcPr>
          <w:p w14:paraId="342F9A50" w14:textId="77777777" w:rsidR="007C14E7" w:rsidRPr="001F3AFB" w:rsidRDefault="007C14E7" w:rsidP="007C14E7">
            <w:pPr>
              <w:pStyle w:val="TAL"/>
              <w:keepNext w:val="0"/>
              <w:keepLines w:val="0"/>
              <w:rPr>
                <w:bCs/>
                <w:sz w:val="16"/>
                <w:szCs w:val="16"/>
              </w:rPr>
            </w:pPr>
            <w:r w:rsidRPr="001F3AFB">
              <w:rPr>
                <w:bCs/>
                <w:sz w:val="16"/>
                <w:szCs w:val="16"/>
              </w:rPr>
              <w:t>8.2.6.2.1</w:t>
            </w:r>
          </w:p>
        </w:tc>
        <w:tc>
          <w:tcPr>
            <w:tcW w:w="3508" w:type="dxa"/>
            <w:gridSpan w:val="2"/>
            <w:tcBorders>
              <w:top w:val="single" w:sz="4" w:space="0" w:color="auto"/>
              <w:left w:val="single" w:sz="4" w:space="0" w:color="auto"/>
              <w:bottom w:val="single" w:sz="4" w:space="0" w:color="auto"/>
              <w:right w:val="single" w:sz="4" w:space="0" w:color="auto"/>
            </w:tcBorders>
            <w:shd w:val="clear" w:color="auto" w:fill="auto"/>
          </w:tcPr>
          <w:p w14:paraId="213FB499" w14:textId="77777777" w:rsidR="007C14E7" w:rsidRPr="001F3AFB" w:rsidRDefault="007C14E7" w:rsidP="007C14E7">
            <w:pPr>
              <w:pStyle w:val="TAL"/>
              <w:keepNext w:val="0"/>
              <w:keepLines w:val="0"/>
              <w:rPr>
                <w:bCs/>
                <w:sz w:val="16"/>
                <w:szCs w:val="16"/>
              </w:rPr>
            </w:pPr>
            <w:r w:rsidRPr="001F3AFB">
              <w:rPr>
                <w:bCs/>
                <w:sz w:val="16"/>
                <w:szCs w:val="16"/>
              </w:rPr>
              <w:t xml:space="preserve">Processing delay / </w:t>
            </w:r>
            <w:proofErr w:type="spellStart"/>
            <w:r w:rsidRPr="001F3AFB">
              <w:rPr>
                <w:bCs/>
                <w:sz w:val="16"/>
                <w:szCs w:val="16"/>
              </w:rPr>
              <w:t>PSCell</w:t>
            </w:r>
            <w:proofErr w:type="spellEnd"/>
            <w:r w:rsidRPr="001F3AFB">
              <w:rPr>
                <w:bCs/>
                <w:sz w:val="16"/>
                <w:szCs w:val="16"/>
              </w:rPr>
              <w:t xml:space="preserve"> addition / </w:t>
            </w:r>
            <w:proofErr w:type="spellStart"/>
            <w:r w:rsidRPr="001F3AFB">
              <w:rPr>
                <w:bCs/>
                <w:sz w:val="16"/>
                <w:szCs w:val="16"/>
              </w:rPr>
              <w:t>SCG</w:t>
            </w:r>
            <w:proofErr w:type="spellEnd"/>
            <w:r w:rsidRPr="001F3AFB">
              <w:rPr>
                <w:bCs/>
                <w:sz w:val="16"/>
                <w:szCs w:val="16"/>
              </w:rPr>
              <w:t xml:space="preserve"> DRB / Success / Latency check / EN-DC</w:t>
            </w:r>
          </w:p>
        </w:tc>
        <w:tc>
          <w:tcPr>
            <w:tcW w:w="8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01AA4" w14:textId="77777777" w:rsidR="007C14E7" w:rsidRPr="001F3AFB" w:rsidRDefault="007C14E7" w:rsidP="007C14E7">
            <w:pPr>
              <w:spacing w:after="0"/>
              <w:jc w:val="center"/>
              <w:rPr>
                <w:rFonts w:ascii="Arial" w:hAnsi="Arial" w:cs="Arial"/>
                <w:sz w:val="16"/>
                <w:szCs w:val="16"/>
                <w:lang w:eastAsia="zh-CN"/>
              </w:rPr>
            </w:pPr>
            <w:r w:rsidRPr="001F3AFB">
              <w:rPr>
                <w:rFonts w:ascii="Arial" w:hAnsi="Arial" w:cs="Arial"/>
                <w:sz w:val="16"/>
                <w:szCs w:val="16"/>
                <w:lang w:eastAsia="zh-CN"/>
              </w:rPr>
              <w:t>Rel-15</w:t>
            </w:r>
          </w:p>
        </w:tc>
        <w:tc>
          <w:tcPr>
            <w:tcW w:w="1170" w:type="dxa"/>
            <w:gridSpan w:val="3"/>
            <w:tcBorders>
              <w:top w:val="single" w:sz="4" w:space="0" w:color="auto"/>
              <w:left w:val="single" w:sz="4" w:space="0" w:color="auto"/>
              <w:bottom w:val="single" w:sz="4" w:space="0" w:color="auto"/>
              <w:right w:val="single" w:sz="4" w:space="0" w:color="auto"/>
            </w:tcBorders>
            <w:shd w:val="clear" w:color="auto" w:fill="auto"/>
          </w:tcPr>
          <w:p w14:paraId="330ABCE0" w14:textId="77777777" w:rsidR="007C14E7" w:rsidRPr="001F3AFB" w:rsidRDefault="007C14E7" w:rsidP="007C14E7">
            <w:pPr>
              <w:spacing w:after="0"/>
              <w:jc w:val="center"/>
              <w:rPr>
                <w:rFonts w:ascii="Arial" w:hAnsi="Arial" w:cs="Arial"/>
                <w:sz w:val="16"/>
                <w:szCs w:val="16"/>
              </w:rPr>
            </w:pPr>
            <w:r w:rsidRPr="001F3AFB">
              <w:rPr>
                <w:rFonts w:ascii="Arial" w:hAnsi="Arial" w:cs="Arial"/>
                <w:sz w:val="16"/>
                <w:szCs w:val="16"/>
              </w:rPr>
              <w:t>C01</w:t>
            </w:r>
          </w:p>
        </w:tc>
        <w:tc>
          <w:tcPr>
            <w:tcW w:w="3595" w:type="dxa"/>
            <w:gridSpan w:val="3"/>
            <w:tcBorders>
              <w:top w:val="single" w:sz="4" w:space="0" w:color="auto"/>
              <w:left w:val="single" w:sz="4" w:space="0" w:color="auto"/>
              <w:bottom w:val="single" w:sz="4" w:space="0" w:color="auto"/>
              <w:right w:val="single" w:sz="4" w:space="0" w:color="auto"/>
            </w:tcBorders>
            <w:shd w:val="clear" w:color="auto" w:fill="auto"/>
          </w:tcPr>
          <w:p w14:paraId="3DFCB92A" w14:textId="77777777" w:rsidR="007C14E7" w:rsidRPr="001F3AFB" w:rsidRDefault="007C14E7" w:rsidP="007C14E7">
            <w:pPr>
              <w:pStyle w:val="TAL"/>
              <w:keepNext w:val="0"/>
              <w:keepLines w:val="0"/>
              <w:rPr>
                <w:rFonts w:cs="Arial"/>
                <w:sz w:val="16"/>
                <w:szCs w:val="16"/>
              </w:rPr>
            </w:pPr>
            <w:r w:rsidRPr="001F3AFB">
              <w:rPr>
                <w:bCs/>
                <w:sz w:val="16"/>
                <w:szCs w:val="16"/>
              </w:rPr>
              <w:t>UEs supporting EN-DC</w:t>
            </w:r>
          </w:p>
        </w:tc>
      </w:tr>
    </w:tbl>
    <w:p w14:paraId="0CB3C338" w14:textId="77777777" w:rsidR="007C14E7" w:rsidRPr="001F3AFB" w:rsidRDefault="007C14E7" w:rsidP="007C14E7"/>
    <w:p w14:paraId="3089472E" w14:textId="77777777" w:rsidR="001E41F3" w:rsidRDefault="003D4A19" w:rsidP="00B25552">
      <w:pPr>
        <w:pStyle w:val="H6"/>
        <w:rPr>
          <w:b/>
          <w:noProof/>
          <w:color w:val="00B0F0"/>
        </w:rPr>
      </w:pPr>
      <w:r w:rsidRPr="00377F3E">
        <w:rPr>
          <w:b/>
          <w:noProof/>
          <w:color w:val="00B0F0"/>
        </w:rPr>
        <w:t>&lt;End of modified section 1&gt;</w:t>
      </w:r>
    </w:p>
    <w:p w14:paraId="4E689B57" w14:textId="77777777" w:rsidR="00BC1EA1" w:rsidRDefault="00BC1EA1" w:rsidP="00BC1EA1"/>
    <w:p w14:paraId="3901E585" w14:textId="276D0F40" w:rsidR="00BC1EA1" w:rsidRPr="00B25552" w:rsidRDefault="00BC1EA1" w:rsidP="00BC1EA1">
      <w:pPr>
        <w:pStyle w:val="H6"/>
        <w:rPr>
          <w:b/>
          <w:noProof/>
          <w:color w:val="00B0F0"/>
        </w:rPr>
      </w:pPr>
      <w:r w:rsidRPr="00377F3E">
        <w:rPr>
          <w:b/>
          <w:noProof/>
          <w:color w:val="00B0F0"/>
        </w:rPr>
        <w:lastRenderedPageBreak/>
        <w:t>&lt;</w:t>
      </w:r>
      <w:r>
        <w:rPr>
          <w:b/>
          <w:noProof/>
          <w:color w:val="00B0F0"/>
        </w:rPr>
        <w:t>Start</w:t>
      </w:r>
      <w:r w:rsidRPr="00377F3E">
        <w:rPr>
          <w:b/>
          <w:noProof/>
          <w:color w:val="00B0F0"/>
        </w:rPr>
        <w:t xml:space="preserve"> of modified section </w:t>
      </w:r>
      <w:r>
        <w:rPr>
          <w:b/>
          <w:noProof/>
          <w:color w:val="00B0F0"/>
        </w:rPr>
        <w:t>2</w:t>
      </w:r>
      <w:r w:rsidRPr="00377F3E">
        <w:rPr>
          <w:b/>
          <w:noProof/>
          <w:color w:val="00B0F0"/>
        </w:rPr>
        <w:t>&gt;</w:t>
      </w:r>
    </w:p>
    <w:p w14:paraId="7AE93FBF" w14:textId="77777777" w:rsidR="00BC1EA1" w:rsidRPr="001F3AFB" w:rsidRDefault="00BC1EA1" w:rsidP="00BC1EA1">
      <w:pPr>
        <w:pStyle w:val="TH"/>
      </w:pPr>
      <w:r w:rsidRPr="001F3AFB">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BC1EA1" w:rsidRPr="001F3AFB" w14:paraId="11B59BD8" w14:textId="77777777" w:rsidTr="00BC1EA1">
        <w:trPr>
          <w:tblHeader/>
          <w:jc w:val="center"/>
        </w:trPr>
        <w:tc>
          <w:tcPr>
            <w:tcW w:w="990" w:type="dxa"/>
            <w:tcBorders>
              <w:bottom w:val="single" w:sz="4" w:space="0" w:color="auto"/>
            </w:tcBorders>
          </w:tcPr>
          <w:p w14:paraId="613F7D31" w14:textId="77777777" w:rsidR="00BC1EA1" w:rsidRPr="001F3AFB" w:rsidRDefault="00BC1EA1" w:rsidP="00BC1EA1">
            <w:pPr>
              <w:pStyle w:val="TAH"/>
              <w:keepNext w:val="0"/>
              <w:keepLines w:val="0"/>
              <w:rPr>
                <w:sz w:val="16"/>
                <w:szCs w:val="16"/>
              </w:rPr>
            </w:pPr>
            <w:r w:rsidRPr="001F3AFB">
              <w:rPr>
                <w:sz w:val="16"/>
                <w:szCs w:val="16"/>
              </w:rPr>
              <w:lastRenderedPageBreak/>
              <w:t>Condition</w:t>
            </w:r>
          </w:p>
        </w:tc>
        <w:tc>
          <w:tcPr>
            <w:tcW w:w="4414" w:type="dxa"/>
            <w:tcBorders>
              <w:bottom w:val="single" w:sz="4" w:space="0" w:color="auto"/>
            </w:tcBorders>
          </w:tcPr>
          <w:p w14:paraId="5BB2B5EA" w14:textId="77777777" w:rsidR="00BC1EA1" w:rsidRPr="001F3AFB" w:rsidRDefault="00BC1EA1" w:rsidP="00BC1EA1">
            <w:pPr>
              <w:pStyle w:val="TAH"/>
              <w:keepNext w:val="0"/>
              <w:keepLines w:val="0"/>
              <w:rPr>
                <w:sz w:val="16"/>
                <w:szCs w:val="16"/>
              </w:rPr>
            </w:pPr>
            <w:r w:rsidRPr="001F3AFB">
              <w:rPr>
                <w:sz w:val="16"/>
                <w:szCs w:val="16"/>
              </w:rPr>
              <w:t>Test case Selection Expression</w:t>
            </w:r>
          </w:p>
        </w:tc>
        <w:tc>
          <w:tcPr>
            <w:tcW w:w="4841" w:type="dxa"/>
            <w:tcBorders>
              <w:bottom w:val="single" w:sz="4" w:space="0" w:color="auto"/>
            </w:tcBorders>
          </w:tcPr>
          <w:p w14:paraId="71F9A82C" w14:textId="77777777" w:rsidR="00BC1EA1" w:rsidRPr="001F3AFB" w:rsidRDefault="00BC1EA1" w:rsidP="00BC1EA1">
            <w:pPr>
              <w:pStyle w:val="TAH"/>
              <w:keepNext w:val="0"/>
              <w:keepLines w:val="0"/>
              <w:rPr>
                <w:sz w:val="16"/>
                <w:szCs w:val="16"/>
              </w:rPr>
            </w:pPr>
            <w:r w:rsidRPr="001F3AFB">
              <w:rPr>
                <w:sz w:val="16"/>
                <w:szCs w:val="16"/>
              </w:rPr>
              <w:t>Comment</w:t>
            </w:r>
          </w:p>
        </w:tc>
      </w:tr>
      <w:tr w:rsidR="00BC1EA1" w:rsidRPr="001F3AFB" w14:paraId="49EAEAB0" w14:textId="77777777" w:rsidTr="00BC1EA1">
        <w:trPr>
          <w:jc w:val="center"/>
        </w:trPr>
        <w:tc>
          <w:tcPr>
            <w:tcW w:w="990" w:type="dxa"/>
            <w:tcBorders>
              <w:bottom w:val="single" w:sz="4" w:space="0" w:color="auto"/>
            </w:tcBorders>
          </w:tcPr>
          <w:p w14:paraId="7F286AAE" w14:textId="77777777" w:rsidR="00BC1EA1" w:rsidRPr="001F3AFB" w:rsidRDefault="00BC1EA1" w:rsidP="00BC1EA1">
            <w:pPr>
              <w:pStyle w:val="TAL"/>
              <w:rPr>
                <w:sz w:val="16"/>
                <w:szCs w:val="16"/>
              </w:rPr>
            </w:pPr>
            <w:r w:rsidRPr="001F3AFB">
              <w:rPr>
                <w:sz w:val="16"/>
                <w:szCs w:val="16"/>
              </w:rPr>
              <w:t>C01</w:t>
            </w:r>
          </w:p>
        </w:tc>
        <w:tc>
          <w:tcPr>
            <w:tcW w:w="4414" w:type="dxa"/>
            <w:tcBorders>
              <w:bottom w:val="single" w:sz="4" w:space="0" w:color="auto"/>
            </w:tcBorders>
          </w:tcPr>
          <w:p w14:paraId="4C91A4C6" w14:textId="77777777" w:rsidR="00BC1EA1" w:rsidRPr="001F3AFB" w:rsidRDefault="00BC1EA1" w:rsidP="00BC1EA1">
            <w:pPr>
              <w:pStyle w:val="TAL"/>
              <w:rPr>
                <w:sz w:val="16"/>
                <w:szCs w:val="16"/>
              </w:rPr>
            </w:pPr>
            <w:r w:rsidRPr="001F3AFB">
              <w:rPr>
                <w:sz w:val="16"/>
                <w:szCs w:val="16"/>
              </w:rPr>
              <w:t>IF A.4.1-3/2 THEN R ELSE N/A</w:t>
            </w:r>
          </w:p>
        </w:tc>
        <w:tc>
          <w:tcPr>
            <w:tcW w:w="4841" w:type="dxa"/>
            <w:tcBorders>
              <w:bottom w:val="single" w:sz="4" w:space="0" w:color="auto"/>
            </w:tcBorders>
          </w:tcPr>
          <w:p w14:paraId="0A6B1AAC" w14:textId="77777777" w:rsidR="00BC1EA1" w:rsidRPr="001F3AFB" w:rsidRDefault="00BC1EA1" w:rsidP="00BC1EA1">
            <w:pPr>
              <w:pStyle w:val="TAL"/>
              <w:rPr>
                <w:sz w:val="16"/>
                <w:szCs w:val="16"/>
              </w:rPr>
            </w:pPr>
            <w:r w:rsidRPr="001F3AFB">
              <w:rPr>
                <w:sz w:val="16"/>
                <w:szCs w:val="16"/>
              </w:rPr>
              <w:t>UEs supporting EN-DC</w:t>
            </w:r>
          </w:p>
        </w:tc>
      </w:tr>
      <w:tr w:rsidR="00BC1EA1" w:rsidRPr="001F3AFB" w14:paraId="17209F43" w14:textId="77777777" w:rsidTr="00BC1EA1">
        <w:trPr>
          <w:jc w:val="center"/>
        </w:trPr>
        <w:tc>
          <w:tcPr>
            <w:tcW w:w="990" w:type="dxa"/>
            <w:shd w:val="clear" w:color="auto" w:fill="auto"/>
          </w:tcPr>
          <w:p w14:paraId="543A303D" w14:textId="77777777" w:rsidR="00BC1EA1" w:rsidRPr="001F3AFB" w:rsidRDefault="00BC1EA1" w:rsidP="00BC1EA1">
            <w:pPr>
              <w:pStyle w:val="TAL"/>
              <w:rPr>
                <w:sz w:val="16"/>
                <w:szCs w:val="16"/>
              </w:rPr>
            </w:pPr>
            <w:r w:rsidRPr="001F3AFB">
              <w:rPr>
                <w:sz w:val="16"/>
                <w:szCs w:val="16"/>
              </w:rPr>
              <w:t>C02</w:t>
            </w:r>
          </w:p>
        </w:tc>
        <w:tc>
          <w:tcPr>
            <w:tcW w:w="4414" w:type="dxa"/>
            <w:shd w:val="clear" w:color="auto" w:fill="auto"/>
          </w:tcPr>
          <w:p w14:paraId="575966E1"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 xml:space="preserve">1/2 OR </w:t>
            </w:r>
            <w:r w:rsidRPr="001F3AFB">
              <w:rPr>
                <w:sz w:val="16"/>
                <w:szCs w:val="16"/>
              </w:rPr>
              <w:t>A.4.3.4-</w:t>
            </w:r>
            <w:r w:rsidRPr="001F3AFB">
              <w:rPr>
                <w:sz w:val="16"/>
                <w:szCs w:val="16"/>
                <w:lang w:eastAsia="zh-CN"/>
              </w:rPr>
              <w:t>1/3) THEN R ELSE N/A</w:t>
            </w:r>
          </w:p>
        </w:tc>
        <w:tc>
          <w:tcPr>
            <w:tcW w:w="4841" w:type="dxa"/>
            <w:shd w:val="clear" w:color="auto" w:fill="auto"/>
          </w:tcPr>
          <w:p w14:paraId="1BCCB3F6" w14:textId="77777777" w:rsidR="00BC1EA1" w:rsidRPr="001F3AFB" w:rsidRDefault="00BC1EA1" w:rsidP="00BC1EA1">
            <w:pPr>
              <w:pStyle w:val="TAL"/>
              <w:rPr>
                <w:sz w:val="16"/>
                <w:szCs w:val="16"/>
              </w:rPr>
            </w:pPr>
            <w:r w:rsidRPr="001F3AFB">
              <w:rPr>
                <w:sz w:val="16"/>
                <w:szCs w:val="16"/>
              </w:rPr>
              <w:t>UEs supporting 5GS and RLC UM Mode</w:t>
            </w:r>
          </w:p>
        </w:tc>
      </w:tr>
      <w:tr w:rsidR="00BC1EA1" w:rsidRPr="001F3AFB" w14:paraId="563B7792" w14:textId="77777777" w:rsidTr="00BC1EA1">
        <w:trPr>
          <w:jc w:val="center"/>
        </w:trPr>
        <w:tc>
          <w:tcPr>
            <w:tcW w:w="990" w:type="dxa"/>
            <w:shd w:val="clear" w:color="auto" w:fill="auto"/>
          </w:tcPr>
          <w:p w14:paraId="598A9E56" w14:textId="77777777" w:rsidR="00BC1EA1" w:rsidRPr="001F3AFB" w:rsidRDefault="00BC1EA1" w:rsidP="00BC1EA1">
            <w:pPr>
              <w:pStyle w:val="TAL"/>
              <w:rPr>
                <w:sz w:val="16"/>
                <w:szCs w:val="16"/>
              </w:rPr>
            </w:pPr>
            <w:r w:rsidRPr="001F3AFB">
              <w:rPr>
                <w:sz w:val="16"/>
                <w:szCs w:val="16"/>
              </w:rPr>
              <w:t>C03</w:t>
            </w:r>
          </w:p>
        </w:tc>
        <w:tc>
          <w:tcPr>
            <w:tcW w:w="4414" w:type="dxa"/>
            <w:shd w:val="clear" w:color="auto" w:fill="auto"/>
          </w:tcPr>
          <w:p w14:paraId="35E930A5"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1/1 THEN R ELSE N/A</w:t>
            </w:r>
          </w:p>
        </w:tc>
        <w:tc>
          <w:tcPr>
            <w:tcW w:w="4841" w:type="dxa"/>
            <w:shd w:val="clear" w:color="auto" w:fill="auto"/>
          </w:tcPr>
          <w:p w14:paraId="4DFBF6E4" w14:textId="77777777" w:rsidR="00BC1EA1" w:rsidRPr="001F3AFB" w:rsidRDefault="00BC1EA1" w:rsidP="00BC1EA1">
            <w:pPr>
              <w:pStyle w:val="TAL"/>
              <w:rPr>
                <w:sz w:val="16"/>
                <w:szCs w:val="16"/>
              </w:rPr>
            </w:pPr>
            <w:r w:rsidRPr="001F3AFB">
              <w:rPr>
                <w:sz w:val="16"/>
                <w:szCs w:val="16"/>
              </w:rPr>
              <w:t>UEs supporting 5GS and Long DRX Cycle</w:t>
            </w:r>
          </w:p>
        </w:tc>
      </w:tr>
      <w:tr w:rsidR="00BC1EA1" w:rsidRPr="001F3AFB" w14:paraId="57AD6141" w14:textId="77777777" w:rsidTr="00BC1EA1">
        <w:trPr>
          <w:jc w:val="center"/>
        </w:trPr>
        <w:tc>
          <w:tcPr>
            <w:tcW w:w="990" w:type="dxa"/>
            <w:shd w:val="clear" w:color="auto" w:fill="auto"/>
          </w:tcPr>
          <w:p w14:paraId="426707B6" w14:textId="77777777" w:rsidR="00BC1EA1" w:rsidRPr="001F3AFB" w:rsidRDefault="00BC1EA1" w:rsidP="00BC1EA1">
            <w:pPr>
              <w:pStyle w:val="TAL"/>
              <w:rPr>
                <w:sz w:val="16"/>
                <w:szCs w:val="16"/>
              </w:rPr>
            </w:pPr>
            <w:r w:rsidRPr="001F3AFB">
              <w:rPr>
                <w:sz w:val="16"/>
                <w:szCs w:val="16"/>
              </w:rPr>
              <w:t>C04</w:t>
            </w:r>
          </w:p>
        </w:tc>
        <w:tc>
          <w:tcPr>
            <w:tcW w:w="4414" w:type="dxa"/>
            <w:shd w:val="clear" w:color="auto" w:fill="auto"/>
          </w:tcPr>
          <w:p w14:paraId="059FABA2" w14:textId="77777777" w:rsidR="00BC1EA1" w:rsidRPr="001F3AFB" w:rsidRDefault="00BC1EA1" w:rsidP="00BC1EA1">
            <w:pPr>
              <w:pStyle w:val="TAL"/>
              <w:rPr>
                <w:sz w:val="16"/>
                <w:szCs w:val="16"/>
              </w:rPr>
            </w:pPr>
            <w:r w:rsidRPr="001F3AFB">
              <w:rPr>
                <w:sz w:val="16"/>
                <w:szCs w:val="16"/>
              </w:rPr>
              <w:t>IF A.4.3.5-</w:t>
            </w:r>
            <w:r w:rsidRPr="001F3AFB">
              <w:rPr>
                <w:sz w:val="16"/>
                <w:szCs w:val="16"/>
                <w:lang w:eastAsia="zh-CN"/>
              </w:rPr>
              <w:t>1/2 THEN R ELSE N/A</w:t>
            </w:r>
          </w:p>
        </w:tc>
        <w:tc>
          <w:tcPr>
            <w:tcW w:w="4841" w:type="dxa"/>
            <w:shd w:val="clear" w:color="auto" w:fill="auto"/>
          </w:tcPr>
          <w:p w14:paraId="59882983" w14:textId="77777777" w:rsidR="00BC1EA1" w:rsidRPr="001F3AFB" w:rsidRDefault="00BC1EA1" w:rsidP="00BC1EA1">
            <w:pPr>
              <w:pStyle w:val="TAL"/>
              <w:rPr>
                <w:sz w:val="16"/>
                <w:szCs w:val="16"/>
              </w:rPr>
            </w:pPr>
            <w:r w:rsidRPr="001F3AFB">
              <w:rPr>
                <w:sz w:val="16"/>
                <w:szCs w:val="16"/>
              </w:rPr>
              <w:t>UEs supporting 5GS and short DRX cycle</w:t>
            </w:r>
          </w:p>
        </w:tc>
      </w:tr>
      <w:tr w:rsidR="00BC1EA1" w:rsidRPr="001F3AFB" w14:paraId="54558B90" w14:textId="77777777" w:rsidTr="00BC1EA1">
        <w:trPr>
          <w:jc w:val="center"/>
        </w:trPr>
        <w:tc>
          <w:tcPr>
            <w:tcW w:w="990" w:type="dxa"/>
            <w:shd w:val="clear" w:color="auto" w:fill="auto"/>
          </w:tcPr>
          <w:p w14:paraId="3178CC36" w14:textId="77777777" w:rsidR="00BC1EA1" w:rsidRPr="001F3AFB" w:rsidRDefault="00BC1EA1" w:rsidP="00BC1EA1">
            <w:pPr>
              <w:pStyle w:val="TAL"/>
              <w:rPr>
                <w:sz w:val="16"/>
                <w:szCs w:val="16"/>
              </w:rPr>
            </w:pPr>
            <w:r w:rsidRPr="001F3AFB">
              <w:rPr>
                <w:sz w:val="16"/>
                <w:szCs w:val="16"/>
              </w:rPr>
              <w:t>C05</w:t>
            </w:r>
          </w:p>
        </w:tc>
        <w:tc>
          <w:tcPr>
            <w:tcW w:w="4414" w:type="dxa"/>
            <w:shd w:val="clear" w:color="auto" w:fill="auto"/>
          </w:tcPr>
          <w:p w14:paraId="023F060B"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1/3 THEN R ELSE N/A</w:t>
            </w:r>
          </w:p>
        </w:tc>
        <w:tc>
          <w:tcPr>
            <w:tcW w:w="4841" w:type="dxa"/>
            <w:shd w:val="clear" w:color="auto" w:fill="auto"/>
          </w:tcPr>
          <w:p w14:paraId="46D77FFB" w14:textId="77777777" w:rsidR="00BC1EA1" w:rsidRPr="001F3AFB" w:rsidRDefault="00BC1EA1" w:rsidP="00BC1EA1">
            <w:pPr>
              <w:pStyle w:val="TAL"/>
              <w:rPr>
                <w:sz w:val="16"/>
                <w:szCs w:val="16"/>
              </w:rPr>
            </w:pPr>
            <w:r w:rsidRPr="001F3AFB">
              <w:rPr>
                <w:sz w:val="16"/>
                <w:szCs w:val="16"/>
              </w:rPr>
              <w:t>UEs supporting 5GS and RLC UM with 6-bit length of RLC sequence number</w:t>
            </w:r>
          </w:p>
        </w:tc>
      </w:tr>
      <w:tr w:rsidR="00BC1EA1" w:rsidRPr="001F3AFB" w14:paraId="34342780" w14:textId="77777777" w:rsidTr="00BC1EA1">
        <w:trPr>
          <w:jc w:val="center"/>
        </w:trPr>
        <w:tc>
          <w:tcPr>
            <w:tcW w:w="990" w:type="dxa"/>
            <w:shd w:val="clear" w:color="auto" w:fill="auto"/>
          </w:tcPr>
          <w:p w14:paraId="70D7F9D0" w14:textId="77777777" w:rsidR="00BC1EA1" w:rsidRPr="001F3AFB" w:rsidRDefault="00BC1EA1" w:rsidP="00BC1EA1">
            <w:pPr>
              <w:pStyle w:val="TAL"/>
              <w:rPr>
                <w:sz w:val="16"/>
                <w:szCs w:val="16"/>
              </w:rPr>
            </w:pPr>
            <w:r w:rsidRPr="001F3AFB">
              <w:rPr>
                <w:sz w:val="16"/>
                <w:szCs w:val="16"/>
              </w:rPr>
              <w:t>C06</w:t>
            </w:r>
          </w:p>
        </w:tc>
        <w:tc>
          <w:tcPr>
            <w:tcW w:w="4414" w:type="dxa"/>
            <w:shd w:val="clear" w:color="auto" w:fill="auto"/>
          </w:tcPr>
          <w:p w14:paraId="28978CFC"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1/2 THEN R ELSE N/A</w:t>
            </w:r>
          </w:p>
        </w:tc>
        <w:tc>
          <w:tcPr>
            <w:tcW w:w="4841" w:type="dxa"/>
            <w:shd w:val="clear" w:color="auto" w:fill="auto"/>
          </w:tcPr>
          <w:p w14:paraId="59087317" w14:textId="77777777" w:rsidR="00BC1EA1" w:rsidRPr="001F3AFB" w:rsidRDefault="00BC1EA1" w:rsidP="00BC1EA1">
            <w:pPr>
              <w:pStyle w:val="TAL"/>
              <w:rPr>
                <w:sz w:val="16"/>
                <w:szCs w:val="16"/>
              </w:rPr>
            </w:pPr>
            <w:r w:rsidRPr="001F3AFB">
              <w:rPr>
                <w:sz w:val="16"/>
                <w:szCs w:val="16"/>
              </w:rPr>
              <w:t>UEs supporting 5GS and RLC UM with 12-bit length of RLC sequence number</w:t>
            </w:r>
          </w:p>
        </w:tc>
      </w:tr>
      <w:tr w:rsidR="00BC1EA1" w:rsidRPr="001F3AFB" w14:paraId="66151584" w14:textId="77777777" w:rsidTr="00BC1EA1">
        <w:trPr>
          <w:jc w:val="center"/>
        </w:trPr>
        <w:tc>
          <w:tcPr>
            <w:tcW w:w="990" w:type="dxa"/>
            <w:shd w:val="clear" w:color="auto" w:fill="auto"/>
          </w:tcPr>
          <w:p w14:paraId="4FDC33CA" w14:textId="77777777" w:rsidR="00BC1EA1" w:rsidRPr="001F3AFB" w:rsidRDefault="00BC1EA1" w:rsidP="00BC1EA1">
            <w:pPr>
              <w:pStyle w:val="TAL"/>
              <w:rPr>
                <w:sz w:val="16"/>
                <w:szCs w:val="16"/>
              </w:rPr>
            </w:pPr>
            <w:r w:rsidRPr="001F3AFB">
              <w:rPr>
                <w:sz w:val="16"/>
                <w:szCs w:val="16"/>
              </w:rPr>
              <w:t>C07</w:t>
            </w:r>
          </w:p>
        </w:tc>
        <w:tc>
          <w:tcPr>
            <w:tcW w:w="4414" w:type="dxa"/>
            <w:shd w:val="clear" w:color="auto" w:fill="auto"/>
          </w:tcPr>
          <w:p w14:paraId="4DBBA180" w14:textId="77777777" w:rsidR="00BC1EA1" w:rsidRPr="001F3AFB" w:rsidRDefault="00BC1EA1" w:rsidP="00BC1EA1">
            <w:pPr>
              <w:pStyle w:val="TAL"/>
              <w:rPr>
                <w:sz w:val="16"/>
                <w:szCs w:val="16"/>
              </w:rPr>
            </w:pPr>
            <w:r w:rsidRPr="001F3AFB">
              <w:rPr>
                <w:sz w:val="16"/>
                <w:szCs w:val="16"/>
              </w:rPr>
              <w:t>IF A.4.3.4-</w:t>
            </w:r>
            <w:r w:rsidRPr="001F3AFB">
              <w:rPr>
                <w:sz w:val="16"/>
                <w:szCs w:val="16"/>
                <w:lang w:eastAsia="zh-CN"/>
              </w:rPr>
              <w:t>1/1 THEN R ELSE N/A</w:t>
            </w:r>
          </w:p>
        </w:tc>
        <w:tc>
          <w:tcPr>
            <w:tcW w:w="4841" w:type="dxa"/>
            <w:shd w:val="clear" w:color="auto" w:fill="auto"/>
          </w:tcPr>
          <w:p w14:paraId="322F9287" w14:textId="77777777" w:rsidR="00BC1EA1" w:rsidRPr="001F3AFB" w:rsidRDefault="00BC1EA1" w:rsidP="00BC1EA1">
            <w:pPr>
              <w:pStyle w:val="TAL"/>
              <w:rPr>
                <w:sz w:val="16"/>
                <w:szCs w:val="16"/>
              </w:rPr>
            </w:pPr>
            <w:r w:rsidRPr="001F3AFB">
              <w:rPr>
                <w:sz w:val="16"/>
                <w:szCs w:val="16"/>
              </w:rPr>
              <w:t>UEs supporting 5GS and RLC AM with 12-bit length of RLC sequence number</w:t>
            </w:r>
          </w:p>
        </w:tc>
      </w:tr>
      <w:tr w:rsidR="00BC1EA1" w:rsidRPr="001F3AFB" w14:paraId="37B64A15" w14:textId="77777777" w:rsidTr="00BC1EA1">
        <w:trPr>
          <w:jc w:val="center"/>
        </w:trPr>
        <w:tc>
          <w:tcPr>
            <w:tcW w:w="990" w:type="dxa"/>
            <w:shd w:val="clear" w:color="auto" w:fill="auto"/>
          </w:tcPr>
          <w:p w14:paraId="51E745F0" w14:textId="77777777" w:rsidR="00BC1EA1" w:rsidRPr="001F3AFB" w:rsidRDefault="00BC1EA1" w:rsidP="00BC1EA1">
            <w:pPr>
              <w:pStyle w:val="TAL"/>
              <w:rPr>
                <w:sz w:val="16"/>
                <w:szCs w:val="16"/>
              </w:rPr>
            </w:pPr>
            <w:r w:rsidRPr="001F3AFB">
              <w:rPr>
                <w:sz w:val="16"/>
                <w:szCs w:val="16"/>
              </w:rPr>
              <w:t>C08</w:t>
            </w:r>
          </w:p>
        </w:tc>
        <w:tc>
          <w:tcPr>
            <w:tcW w:w="4414" w:type="dxa"/>
            <w:shd w:val="clear" w:color="auto" w:fill="auto"/>
          </w:tcPr>
          <w:p w14:paraId="3072F1FD" w14:textId="77777777" w:rsidR="00BC1EA1" w:rsidRPr="001F3AFB" w:rsidRDefault="00BC1EA1" w:rsidP="00BC1EA1">
            <w:pPr>
              <w:pStyle w:val="TAL"/>
              <w:rPr>
                <w:sz w:val="16"/>
                <w:szCs w:val="16"/>
              </w:rPr>
            </w:pPr>
            <w:r w:rsidRPr="001F3AFB">
              <w:rPr>
                <w:sz w:val="16"/>
                <w:szCs w:val="16"/>
              </w:rPr>
              <w:t>IF A.4.3.3-</w:t>
            </w:r>
            <w:r w:rsidRPr="001F3AFB">
              <w:rPr>
                <w:sz w:val="16"/>
                <w:szCs w:val="16"/>
                <w:lang w:eastAsia="zh-CN"/>
              </w:rPr>
              <w:t>1/1 THEN R ELSE N/A</w:t>
            </w:r>
          </w:p>
        </w:tc>
        <w:tc>
          <w:tcPr>
            <w:tcW w:w="4841" w:type="dxa"/>
            <w:shd w:val="clear" w:color="auto" w:fill="auto"/>
          </w:tcPr>
          <w:p w14:paraId="44BA3CAB" w14:textId="77777777" w:rsidR="00BC1EA1" w:rsidRPr="001F3AFB" w:rsidRDefault="00BC1EA1" w:rsidP="00BC1EA1">
            <w:pPr>
              <w:pStyle w:val="TAL"/>
              <w:rPr>
                <w:sz w:val="16"/>
                <w:szCs w:val="16"/>
              </w:rPr>
            </w:pPr>
            <w:r w:rsidRPr="001F3AFB">
              <w:rPr>
                <w:sz w:val="16"/>
                <w:szCs w:val="16"/>
              </w:rPr>
              <w:t>UEs supporting 5GS and 12-bit length of PDCP sequence number</w:t>
            </w:r>
          </w:p>
        </w:tc>
      </w:tr>
      <w:tr w:rsidR="00BC1EA1" w:rsidRPr="001F3AFB" w14:paraId="2897ABD5" w14:textId="77777777" w:rsidTr="00BC1EA1">
        <w:trPr>
          <w:jc w:val="center"/>
        </w:trPr>
        <w:tc>
          <w:tcPr>
            <w:tcW w:w="990" w:type="dxa"/>
            <w:shd w:val="clear" w:color="auto" w:fill="auto"/>
          </w:tcPr>
          <w:p w14:paraId="6744D8ED" w14:textId="77777777" w:rsidR="00BC1EA1" w:rsidRPr="001F3AFB" w:rsidRDefault="00BC1EA1" w:rsidP="00BC1EA1">
            <w:pPr>
              <w:pStyle w:val="TAL"/>
              <w:rPr>
                <w:sz w:val="16"/>
                <w:szCs w:val="16"/>
              </w:rPr>
            </w:pPr>
            <w:r w:rsidRPr="001F3AFB">
              <w:rPr>
                <w:sz w:val="16"/>
                <w:szCs w:val="16"/>
              </w:rPr>
              <w:t>C09</w:t>
            </w:r>
          </w:p>
        </w:tc>
        <w:tc>
          <w:tcPr>
            <w:tcW w:w="4414" w:type="dxa"/>
            <w:shd w:val="clear" w:color="auto" w:fill="auto"/>
          </w:tcPr>
          <w:p w14:paraId="5742D902" w14:textId="77777777" w:rsidR="00BC1EA1" w:rsidRPr="001F3AFB" w:rsidRDefault="00BC1EA1" w:rsidP="00BC1EA1">
            <w:pPr>
              <w:pStyle w:val="TAL"/>
              <w:rPr>
                <w:sz w:val="16"/>
                <w:szCs w:val="16"/>
              </w:rPr>
            </w:pPr>
            <w:r w:rsidRPr="001F3AFB">
              <w:rPr>
                <w:sz w:val="16"/>
                <w:szCs w:val="16"/>
              </w:rPr>
              <w:t>IF [10] A.4.4-1/99</w:t>
            </w:r>
            <w:r w:rsidRPr="001F3AFB">
              <w:rPr>
                <w:sz w:val="16"/>
                <w:szCs w:val="16"/>
                <w:lang w:eastAsia="zh-CN"/>
              </w:rPr>
              <w:t xml:space="preserve"> THEN R ELSE N/A</w:t>
            </w:r>
          </w:p>
        </w:tc>
        <w:tc>
          <w:tcPr>
            <w:tcW w:w="4841" w:type="dxa"/>
            <w:shd w:val="clear" w:color="auto" w:fill="auto"/>
          </w:tcPr>
          <w:p w14:paraId="3A8C048F" w14:textId="77777777" w:rsidR="00BC1EA1" w:rsidRPr="001F3AFB" w:rsidRDefault="00BC1EA1" w:rsidP="00BC1EA1">
            <w:pPr>
              <w:pStyle w:val="TAL"/>
              <w:rPr>
                <w:sz w:val="16"/>
                <w:szCs w:val="16"/>
              </w:rPr>
            </w:pPr>
            <w:r w:rsidRPr="001F3AFB">
              <w:rPr>
                <w:sz w:val="16"/>
                <w:szCs w:val="16"/>
              </w:rPr>
              <w:t>UEs supporting 5GS and ZUC Algorithm</w:t>
            </w:r>
          </w:p>
        </w:tc>
      </w:tr>
      <w:tr w:rsidR="00BC1EA1" w:rsidRPr="001F3AFB" w14:paraId="1B2FB305" w14:textId="77777777" w:rsidTr="00BC1EA1">
        <w:trPr>
          <w:jc w:val="center"/>
        </w:trPr>
        <w:tc>
          <w:tcPr>
            <w:tcW w:w="990" w:type="dxa"/>
            <w:shd w:val="clear" w:color="auto" w:fill="auto"/>
          </w:tcPr>
          <w:p w14:paraId="5DA7C199" w14:textId="77777777" w:rsidR="00BC1EA1" w:rsidRPr="001F3AFB" w:rsidRDefault="00BC1EA1" w:rsidP="00BC1EA1">
            <w:pPr>
              <w:pStyle w:val="TAL"/>
              <w:rPr>
                <w:sz w:val="16"/>
                <w:szCs w:val="16"/>
              </w:rPr>
            </w:pPr>
            <w:r w:rsidRPr="001F3AFB">
              <w:rPr>
                <w:sz w:val="16"/>
                <w:szCs w:val="16"/>
              </w:rPr>
              <w:t>C10</w:t>
            </w:r>
          </w:p>
        </w:tc>
        <w:tc>
          <w:tcPr>
            <w:tcW w:w="4414" w:type="dxa"/>
            <w:shd w:val="clear" w:color="auto" w:fill="auto"/>
          </w:tcPr>
          <w:p w14:paraId="07BB05C5" w14:textId="77777777" w:rsidR="00BC1EA1" w:rsidRPr="001F3AFB" w:rsidRDefault="00BC1EA1" w:rsidP="00BC1EA1">
            <w:pPr>
              <w:pStyle w:val="TAL"/>
              <w:rPr>
                <w:sz w:val="16"/>
                <w:szCs w:val="16"/>
              </w:rPr>
            </w:pPr>
            <w:r w:rsidRPr="001F3AFB">
              <w:rPr>
                <w:sz w:val="16"/>
                <w:szCs w:val="16"/>
              </w:rPr>
              <w:t xml:space="preserve">IF </w:t>
            </w:r>
            <w:r>
              <w:rPr>
                <w:sz w:val="16"/>
                <w:szCs w:val="16"/>
              </w:rPr>
              <w:t xml:space="preserve">A.4.1-3/2 AND </w:t>
            </w:r>
            <w:r w:rsidRPr="001F3AFB">
              <w:rPr>
                <w:sz w:val="16"/>
                <w:szCs w:val="16"/>
              </w:rPr>
              <w:t>A.4.3.7-1/2</w:t>
            </w:r>
            <w:r w:rsidRPr="001F3AFB">
              <w:rPr>
                <w:sz w:val="16"/>
                <w:szCs w:val="16"/>
                <w:lang w:eastAsia="zh-CN"/>
              </w:rPr>
              <w:t xml:space="preserve"> THEN R ELSE N/A</w:t>
            </w:r>
          </w:p>
        </w:tc>
        <w:tc>
          <w:tcPr>
            <w:tcW w:w="4841" w:type="dxa"/>
            <w:shd w:val="clear" w:color="auto" w:fill="auto"/>
          </w:tcPr>
          <w:p w14:paraId="2CD8FB5C" w14:textId="77777777" w:rsidR="00BC1EA1" w:rsidRPr="001F3AFB" w:rsidRDefault="00BC1EA1" w:rsidP="00BC1EA1">
            <w:pPr>
              <w:pStyle w:val="TAL"/>
              <w:rPr>
                <w:sz w:val="16"/>
                <w:szCs w:val="16"/>
              </w:rPr>
            </w:pPr>
            <w:r w:rsidRPr="001F3AFB">
              <w:rPr>
                <w:sz w:val="16"/>
                <w:szCs w:val="16"/>
              </w:rPr>
              <w:t xml:space="preserve">UEs supporting </w:t>
            </w:r>
            <w:r>
              <w:rPr>
                <w:sz w:val="16"/>
                <w:szCs w:val="16"/>
              </w:rPr>
              <w:t>EN-DC</w:t>
            </w:r>
            <w:r w:rsidRPr="001F3AFB">
              <w:rPr>
                <w:sz w:val="16"/>
                <w:szCs w:val="16"/>
              </w:rPr>
              <w:t xml:space="preserve"> and </w:t>
            </w:r>
            <w:r w:rsidRPr="001F3AFB">
              <w:rPr>
                <w:rFonts w:cs="Arial"/>
                <w:bCs/>
                <w:iCs/>
                <w:sz w:val="16"/>
                <w:szCs w:val="16"/>
              </w:rPr>
              <w:t>UL transmission via both MCG path and SCG path for the split DRB</w:t>
            </w:r>
          </w:p>
        </w:tc>
      </w:tr>
      <w:tr w:rsidR="00BC1EA1" w:rsidRPr="001F3AFB" w14:paraId="75D91B86" w14:textId="77777777" w:rsidTr="00BC1EA1">
        <w:trPr>
          <w:jc w:val="center"/>
        </w:trPr>
        <w:tc>
          <w:tcPr>
            <w:tcW w:w="990" w:type="dxa"/>
            <w:shd w:val="clear" w:color="auto" w:fill="auto"/>
          </w:tcPr>
          <w:p w14:paraId="0FF37BF2" w14:textId="77777777" w:rsidR="00BC1EA1" w:rsidRPr="001F3AFB" w:rsidRDefault="00BC1EA1" w:rsidP="00BC1EA1">
            <w:pPr>
              <w:pStyle w:val="TAL"/>
              <w:rPr>
                <w:sz w:val="16"/>
                <w:szCs w:val="16"/>
              </w:rPr>
            </w:pPr>
            <w:r w:rsidRPr="001F3AFB">
              <w:rPr>
                <w:sz w:val="16"/>
                <w:szCs w:val="16"/>
              </w:rPr>
              <w:t>C11</w:t>
            </w:r>
          </w:p>
        </w:tc>
        <w:tc>
          <w:tcPr>
            <w:tcW w:w="4414" w:type="dxa"/>
            <w:shd w:val="clear" w:color="auto" w:fill="auto"/>
          </w:tcPr>
          <w:p w14:paraId="0AE69E1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 xml:space="preserve">1/2 OR </w:t>
            </w:r>
            <w:r w:rsidRPr="001F3AFB">
              <w:rPr>
                <w:sz w:val="16"/>
                <w:szCs w:val="16"/>
              </w:rPr>
              <w:t>A.4.3.2-</w:t>
            </w:r>
            <w:r w:rsidRPr="001F3AFB">
              <w:rPr>
                <w:sz w:val="16"/>
                <w:szCs w:val="16"/>
                <w:lang w:eastAsia="zh-CN"/>
              </w:rPr>
              <w:t>1/3) THEN R ELSE N/A</w:t>
            </w:r>
          </w:p>
        </w:tc>
        <w:tc>
          <w:tcPr>
            <w:tcW w:w="4841" w:type="dxa"/>
            <w:shd w:val="clear" w:color="auto" w:fill="auto"/>
          </w:tcPr>
          <w:p w14:paraId="4C4B0A5B" w14:textId="77777777" w:rsidR="00BC1EA1" w:rsidRPr="001F3AFB" w:rsidRDefault="00BC1EA1" w:rsidP="00BC1EA1">
            <w:pPr>
              <w:pStyle w:val="TAL"/>
              <w:rPr>
                <w:sz w:val="16"/>
                <w:szCs w:val="16"/>
              </w:rPr>
            </w:pPr>
            <w:r w:rsidRPr="001F3AFB">
              <w:rPr>
                <w:sz w:val="16"/>
                <w:szCs w:val="16"/>
              </w:rPr>
              <w:t>UEs supporting 5GS and 256QAM for PDSCH for FR1/FR2</w:t>
            </w:r>
          </w:p>
        </w:tc>
      </w:tr>
      <w:tr w:rsidR="00BC1EA1" w:rsidRPr="001F3AFB" w14:paraId="55C5A0C2" w14:textId="77777777" w:rsidTr="00BC1EA1">
        <w:trPr>
          <w:jc w:val="center"/>
        </w:trPr>
        <w:tc>
          <w:tcPr>
            <w:tcW w:w="990" w:type="dxa"/>
            <w:tcBorders>
              <w:bottom w:val="single" w:sz="4" w:space="0" w:color="auto"/>
            </w:tcBorders>
            <w:shd w:val="clear" w:color="auto" w:fill="auto"/>
          </w:tcPr>
          <w:p w14:paraId="2501D50C" w14:textId="77777777" w:rsidR="00BC1EA1" w:rsidRPr="001F3AFB" w:rsidRDefault="00BC1EA1" w:rsidP="00BC1EA1">
            <w:pPr>
              <w:pStyle w:val="TAL"/>
              <w:rPr>
                <w:sz w:val="16"/>
                <w:szCs w:val="16"/>
              </w:rPr>
            </w:pPr>
            <w:r w:rsidRPr="001F3AFB">
              <w:rPr>
                <w:sz w:val="16"/>
                <w:szCs w:val="16"/>
              </w:rPr>
              <w:t>C12</w:t>
            </w:r>
          </w:p>
        </w:tc>
        <w:tc>
          <w:tcPr>
            <w:tcW w:w="4414" w:type="dxa"/>
            <w:tcBorders>
              <w:bottom w:val="single" w:sz="4" w:space="0" w:color="auto"/>
            </w:tcBorders>
            <w:shd w:val="clear" w:color="auto" w:fill="auto"/>
          </w:tcPr>
          <w:p w14:paraId="52570074"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1/4) THEN R ELSE N/A</w:t>
            </w:r>
          </w:p>
        </w:tc>
        <w:tc>
          <w:tcPr>
            <w:tcW w:w="4841" w:type="dxa"/>
            <w:tcBorders>
              <w:bottom w:val="single" w:sz="4" w:space="0" w:color="auto"/>
            </w:tcBorders>
            <w:shd w:val="clear" w:color="auto" w:fill="auto"/>
          </w:tcPr>
          <w:p w14:paraId="6EB94CD6" w14:textId="77777777" w:rsidR="00BC1EA1" w:rsidRPr="001F3AFB" w:rsidRDefault="00BC1EA1" w:rsidP="00BC1EA1">
            <w:pPr>
              <w:pStyle w:val="TAL"/>
              <w:rPr>
                <w:sz w:val="16"/>
                <w:szCs w:val="16"/>
              </w:rPr>
            </w:pPr>
            <w:r w:rsidRPr="001F3AFB">
              <w:rPr>
                <w:sz w:val="16"/>
                <w:szCs w:val="16"/>
              </w:rPr>
              <w:t>UEs supporting 5GS and 256QAM for PUSCH</w:t>
            </w:r>
          </w:p>
        </w:tc>
      </w:tr>
      <w:tr w:rsidR="00BC1EA1" w:rsidRPr="001F3AFB" w14:paraId="0BABEE88" w14:textId="77777777" w:rsidTr="00BC1EA1">
        <w:trPr>
          <w:jc w:val="center"/>
        </w:trPr>
        <w:tc>
          <w:tcPr>
            <w:tcW w:w="990" w:type="dxa"/>
            <w:shd w:val="clear" w:color="auto" w:fill="auto"/>
          </w:tcPr>
          <w:p w14:paraId="19B5056D" w14:textId="77777777" w:rsidR="00BC1EA1" w:rsidRPr="001F3AFB" w:rsidRDefault="00BC1EA1" w:rsidP="00BC1EA1">
            <w:pPr>
              <w:pStyle w:val="TAL"/>
              <w:rPr>
                <w:sz w:val="16"/>
                <w:szCs w:val="16"/>
              </w:rPr>
            </w:pPr>
            <w:r w:rsidRPr="001F3AFB">
              <w:rPr>
                <w:sz w:val="16"/>
                <w:szCs w:val="16"/>
              </w:rPr>
              <w:t>C13</w:t>
            </w:r>
          </w:p>
        </w:tc>
        <w:tc>
          <w:tcPr>
            <w:tcW w:w="4414" w:type="dxa"/>
            <w:shd w:val="clear" w:color="auto" w:fill="auto"/>
          </w:tcPr>
          <w:p w14:paraId="509DDCFF" w14:textId="77777777" w:rsidR="00BC1EA1" w:rsidRPr="001F3AFB" w:rsidRDefault="00BC1EA1" w:rsidP="00BC1EA1">
            <w:pPr>
              <w:pStyle w:val="TAL"/>
              <w:rPr>
                <w:sz w:val="16"/>
                <w:szCs w:val="16"/>
              </w:rPr>
            </w:pPr>
            <w:r w:rsidRPr="001F3AFB">
              <w:rPr>
                <w:sz w:val="16"/>
                <w:szCs w:val="16"/>
              </w:rPr>
              <w:t>IF A.4.1-3/2 AND A.4.3.6-1/1 THEN R ELSE N/A</w:t>
            </w:r>
          </w:p>
        </w:tc>
        <w:tc>
          <w:tcPr>
            <w:tcW w:w="4841" w:type="dxa"/>
            <w:shd w:val="clear" w:color="auto" w:fill="auto"/>
          </w:tcPr>
          <w:p w14:paraId="5333F788" w14:textId="77777777" w:rsidR="00BC1EA1" w:rsidRPr="001F3AFB" w:rsidRDefault="00BC1EA1" w:rsidP="00BC1EA1">
            <w:pPr>
              <w:pStyle w:val="TAL"/>
              <w:rPr>
                <w:sz w:val="16"/>
                <w:szCs w:val="16"/>
              </w:rPr>
            </w:pPr>
            <w:r w:rsidRPr="001F3AFB">
              <w:rPr>
                <w:sz w:val="16"/>
                <w:szCs w:val="16"/>
              </w:rPr>
              <w:t>UEs supporting EN-DC and NR measurements and Event A triggered reporting</w:t>
            </w:r>
          </w:p>
        </w:tc>
      </w:tr>
      <w:tr w:rsidR="00BC1EA1" w:rsidRPr="001F3AFB" w14:paraId="7C750A1F" w14:textId="77777777" w:rsidTr="00BC1EA1">
        <w:trPr>
          <w:jc w:val="center"/>
        </w:trPr>
        <w:tc>
          <w:tcPr>
            <w:tcW w:w="990" w:type="dxa"/>
            <w:tcBorders>
              <w:bottom w:val="single" w:sz="4" w:space="0" w:color="auto"/>
            </w:tcBorders>
            <w:shd w:val="clear" w:color="auto" w:fill="auto"/>
          </w:tcPr>
          <w:p w14:paraId="5DEA8DE1" w14:textId="77777777" w:rsidR="00BC1EA1" w:rsidRPr="001F3AFB" w:rsidRDefault="00BC1EA1" w:rsidP="00BC1EA1">
            <w:pPr>
              <w:pStyle w:val="TAL"/>
              <w:rPr>
                <w:sz w:val="16"/>
                <w:szCs w:val="16"/>
              </w:rPr>
            </w:pPr>
            <w:r w:rsidRPr="001F3AFB">
              <w:rPr>
                <w:sz w:val="16"/>
                <w:szCs w:val="16"/>
              </w:rPr>
              <w:t>C14</w:t>
            </w:r>
          </w:p>
        </w:tc>
        <w:tc>
          <w:tcPr>
            <w:tcW w:w="4414" w:type="dxa"/>
            <w:tcBorders>
              <w:bottom w:val="single" w:sz="4" w:space="0" w:color="auto"/>
            </w:tcBorders>
            <w:shd w:val="clear" w:color="auto" w:fill="auto"/>
          </w:tcPr>
          <w:p w14:paraId="0A51CC9B" w14:textId="77777777" w:rsidR="00BC1EA1" w:rsidRPr="001F3AFB" w:rsidRDefault="00BC1EA1" w:rsidP="00BC1EA1">
            <w:pPr>
              <w:pStyle w:val="TAL"/>
              <w:rPr>
                <w:sz w:val="16"/>
                <w:szCs w:val="16"/>
              </w:rPr>
            </w:pPr>
            <w:r w:rsidRPr="001F3AFB">
              <w:rPr>
                <w:sz w:val="16"/>
                <w:szCs w:val="16"/>
              </w:rPr>
              <w:t>IF A.4.1-3/2 AND A.4.3.6-1/1 AND A.4.3.6-1/3 THEN R ELSE N/A</w:t>
            </w:r>
          </w:p>
        </w:tc>
        <w:tc>
          <w:tcPr>
            <w:tcW w:w="4841" w:type="dxa"/>
            <w:tcBorders>
              <w:bottom w:val="single" w:sz="4" w:space="0" w:color="auto"/>
            </w:tcBorders>
            <w:shd w:val="clear" w:color="auto" w:fill="auto"/>
          </w:tcPr>
          <w:p w14:paraId="7F22FDF1" w14:textId="77777777" w:rsidR="00BC1EA1" w:rsidRPr="001F3AFB" w:rsidRDefault="00BC1EA1" w:rsidP="00BC1EA1">
            <w:pPr>
              <w:pStyle w:val="TAL"/>
              <w:rPr>
                <w:sz w:val="16"/>
                <w:szCs w:val="16"/>
              </w:rPr>
            </w:pPr>
            <w:r w:rsidRPr="001F3AFB">
              <w:rPr>
                <w:sz w:val="16"/>
                <w:szCs w:val="16"/>
              </w:rPr>
              <w:t>UEs supporting EN-DC and NR measurements and Event A triggered reporting and (NR Intra-frequency and NR-Inter frequency measurements</w:t>
            </w:r>
            <w:r w:rsidRPr="001F3AFB">
              <w:rPr>
                <w:rFonts w:cs="Arial"/>
                <w:sz w:val="16"/>
                <w:szCs w:val="16"/>
              </w:rPr>
              <w:t xml:space="preserve"> and at least periodical reporting</w:t>
            </w:r>
            <w:r w:rsidRPr="001F3AFB">
              <w:rPr>
                <w:sz w:val="16"/>
                <w:szCs w:val="16"/>
              </w:rPr>
              <w:t>)</w:t>
            </w:r>
          </w:p>
        </w:tc>
      </w:tr>
      <w:tr w:rsidR="00BC1EA1" w:rsidRPr="001F3AFB" w14:paraId="3AC2BEC3" w14:textId="77777777" w:rsidTr="00BC1EA1">
        <w:trPr>
          <w:trHeight w:val="128"/>
          <w:jc w:val="center"/>
        </w:trPr>
        <w:tc>
          <w:tcPr>
            <w:tcW w:w="990" w:type="dxa"/>
            <w:shd w:val="clear" w:color="auto" w:fill="auto"/>
          </w:tcPr>
          <w:p w14:paraId="311245F7" w14:textId="77777777" w:rsidR="00BC1EA1" w:rsidRPr="001F3AFB" w:rsidRDefault="00BC1EA1" w:rsidP="00BC1EA1">
            <w:pPr>
              <w:pStyle w:val="TAL"/>
              <w:rPr>
                <w:sz w:val="16"/>
                <w:szCs w:val="16"/>
              </w:rPr>
            </w:pPr>
            <w:r w:rsidRPr="001F3AFB">
              <w:rPr>
                <w:sz w:val="16"/>
                <w:szCs w:val="16"/>
              </w:rPr>
              <w:t>C15</w:t>
            </w:r>
          </w:p>
        </w:tc>
        <w:tc>
          <w:tcPr>
            <w:tcW w:w="4414" w:type="dxa"/>
            <w:shd w:val="clear" w:color="auto" w:fill="auto"/>
          </w:tcPr>
          <w:p w14:paraId="2512F491" w14:textId="77777777" w:rsidR="00BC1EA1" w:rsidRPr="001F3AFB" w:rsidRDefault="00BC1EA1" w:rsidP="00BC1EA1">
            <w:pPr>
              <w:pStyle w:val="TAL"/>
              <w:rPr>
                <w:sz w:val="16"/>
                <w:szCs w:val="16"/>
              </w:rPr>
            </w:pPr>
            <w:r w:rsidRPr="001F3AFB">
              <w:rPr>
                <w:sz w:val="16"/>
                <w:szCs w:val="16"/>
              </w:rPr>
              <w:t>IF A.4.1-3/2 AND A.4.3.6-</w:t>
            </w:r>
            <w:r w:rsidRPr="001F3AFB">
              <w:rPr>
                <w:sz w:val="16"/>
                <w:szCs w:val="16"/>
                <w:lang w:eastAsia="zh-CN"/>
              </w:rPr>
              <w:t xml:space="preserve">1/1 AND </w:t>
            </w:r>
            <w:r w:rsidRPr="001F3AFB">
              <w:rPr>
                <w:sz w:val="16"/>
                <w:szCs w:val="16"/>
              </w:rPr>
              <w:t>A.4.3.6-</w:t>
            </w:r>
            <w:r w:rsidRPr="001F3AFB">
              <w:rPr>
                <w:sz w:val="16"/>
                <w:szCs w:val="16"/>
                <w:lang w:eastAsia="zh-CN"/>
              </w:rPr>
              <w:t>1/3 AND (</w:t>
            </w:r>
            <w:r w:rsidRPr="001F3AFB">
              <w:rPr>
                <w:sz w:val="16"/>
                <w:szCs w:val="16"/>
              </w:rPr>
              <w:t>A.4.3.6-</w:t>
            </w:r>
            <w:r w:rsidRPr="001F3AFB">
              <w:rPr>
                <w:sz w:val="16"/>
                <w:szCs w:val="16"/>
                <w:lang w:eastAsia="zh-CN"/>
              </w:rPr>
              <w:t>1/4 OR A.4.3.6-1/40) THEN R ELSE N/A</w:t>
            </w:r>
          </w:p>
        </w:tc>
        <w:tc>
          <w:tcPr>
            <w:tcW w:w="4841" w:type="dxa"/>
            <w:shd w:val="clear" w:color="auto" w:fill="auto"/>
          </w:tcPr>
          <w:p w14:paraId="633D1E5D"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BC1EA1" w:rsidRPr="001F3AFB" w14:paraId="6CD900DC" w14:textId="77777777" w:rsidTr="00BC1EA1">
        <w:trPr>
          <w:jc w:val="center"/>
        </w:trPr>
        <w:tc>
          <w:tcPr>
            <w:tcW w:w="990" w:type="dxa"/>
            <w:tcBorders>
              <w:bottom w:val="single" w:sz="4" w:space="0" w:color="auto"/>
            </w:tcBorders>
            <w:shd w:val="clear" w:color="auto" w:fill="auto"/>
          </w:tcPr>
          <w:p w14:paraId="5C1D04AC" w14:textId="77777777" w:rsidR="00BC1EA1" w:rsidRPr="001F3AFB" w:rsidRDefault="00BC1EA1" w:rsidP="00BC1EA1">
            <w:pPr>
              <w:pStyle w:val="TAL"/>
              <w:rPr>
                <w:sz w:val="16"/>
                <w:szCs w:val="16"/>
              </w:rPr>
            </w:pPr>
            <w:r w:rsidRPr="001F3AFB">
              <w:rPr>
                <w:sz w:val="16"/>
                <w:szCs w:val="16"/>
              </w:rPr>
              <w:t>C16</w:t>
            </w:r>
          </w:p>
        </w:tc>
        <w:tc>
          <w:tcPr>
            <w:tcW w:w="4414" w:type="dxa"/>
            <w:tcBorders>
              <w:bottom w:val="single" w:sz="4" w:space="0" w:color="auto"/>
            </w:tcBorders>
            <w:shd w:val="clear" w:color="auto" w:fill="auto"/>
          </w:tcPr>
          <w:p w14:paraId="60491F69" w14:textId="77777777" w:rsidR="00BC1EA1" w:rsidRPr="001F3AFB" w:rsidRDefault="00BC1EA1" w:rsidP="00BC1EA1">
            <w:pPr>
              <w:pStyle w:val="TAL"/>
              <w:rPr>
                <w:sz w:val="16"/>
                <w:szCs w:val="16"/>
              </w:rPr>
            </w:pPr>
            <w:r w:rsidRPr="001F3AFB">
              <w:rPr>
                <w:sz w:val="16"/>
                <w:szCs w:val="16"/>
              </w:rPr>
              <w:t>IF A.4.1-3/2 AND [10] A.4.4-1/18 AND [10] A.4.4-1/19 THEN R ELSE N/A</w:t>
            </w:r>
          </w:p>
        </w:tc>
        <w:tc>
          <w:tcPr>
            <w:tcW w:w="4841" w:type="dxa"/>
            <w:tcBorders>
              <w:bottom w:val="single" w:sz="4" w:space="0" w:color="auto"/>
            </w:tcBorders>
            <w:shd w:val="clear" w:color="auto" w:fill="auto"/>
          </w:tcPr>
          <w:p w14:paraId="7046F2AE" w14:textId="77777777" w:rsidR="00BC1EA1" w:rsidRPr="001F3AFB" w:rsidRDefault="00BC1EA1" w:rsidP="00BC1EA1">
            <w:pPr>
              <w:pStyle w:val="TAL"/>
              <w:rPr>
                <w:sz w:val="16"/>
                <w:szCs w:val="16"/>
              </w:rPr>
            </w:pPr>
            <w:r w:rsidRPr="001F3AFB">
              <w:rPr>
                <w:sz w:val="16"/>
                <w:szCs w:val="16"/>
              </w:rPr>
              <w:t>UEs supporting EN-DC and UE requested bearer resource allocation and modification procedures</w:t>
            </w:r>
          </w:p>
        </w:tc>
      </w:tr>
      <w:tr w:rsidR="00BC1EA1" w:rsidRPr="001F3AFB" w14:paraId="402A454E" w14:textId="77777777" w:rsidTr="00BC1EA1">
        <w:trPr>
          <w:jc w:val="center"/>
        </w:trPr>
        <w:tc>
          <w:tcPr>
            <w:tcW w:w="990" w:type="dxa"/>
            <w:shd w:val="clear" w:color="auto" w:fill="auto"/>
          </w:tcPr>
          <w:p w14:paraId="5C02D74E" w14:textId="77777777" w:rsidR="00BC1EA1" w:rsidRPr="001F3AFB" w:rsidRDefault="00BC1EA1" w:rsidP="00BC1EA1">
            <w:pPr>
              <w:pStyle w:val="TAL"/>
              <w:rPr>
                <w:sz w:val="16"/>
                <w:szCs w:val="16"/>
              </w:rPr>
            </w:pPr>
            <w:r w:rsidRPr="001F3AFB">
              <w:rPr>
                <w:sz w:val="16"/>
                <w:szCs w:val="16"/>
              </w:rPr>
              <w:t>C17</w:t>
            </w:r>
          </w:p>
        </w:tc>
        <w:tc>
          <w:tcPr>
            <w:tcW w:w="4414" w:type="dxa"/>
            <w:shd w:val="clear" w:color="auto" w:fill="auto"/>
          </w:tcPr>
          <w:p w14:paraId="740AAE03"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 THEN R ELSE N/A</w:t>
            </w:r>
          </w:p>
        </w:tc>
        <w:tc>
          <w:tcPr>
            <w:tcW w:w="4841" w:type="dxa"/>
            <w:shd w:val="clear" w:color="auto" w:fill="auto"/>
          </w:tcPr>
          <w:p w14:paraId="58C2B1C2" w14:textId="77777777" w:rsidR="00BC1EA1" w:rsidRPr="001F3AFB" w:rsidRDefault="00BC1EA1" w:rsidP="00BC1EA1">
            <w:pPr>
              <w:pStyle w:val="TAL"/>
              <w:rPr>
                <w:sz w:val="16"/>
                <w:szCs w:val="16"/>
              </w:rPr>
            </w:pPr>
            <w:r w:rsidRPr="001F3AFB">
              <w:rPr>
                <w:sz w:val="16"/>
                <w:szCs w:val="16"/>
              </w:rPr>
              <w:t>UEs supporting 5GS and PDSCH reception based on semi-persistent scheduling</w:t>
            </w:r>
          </w:p>
        </w:tc>
      </w:tr>
      <w:tr w:rsidR="00BC1EA1" w:rsidRPr="001F3AFB" w14:paraId="0F034BDF" w14:textId="77777777" w:rsidTr="00BC1EA1">
        <w:trPr>
          <w:jc w:val="center"/>
        </w:trPr>
        <w:tc>
          <w:tcPr>
            <w:tcW w:w="990" w:type="dxa"/>
            <w:shd w:val="clear" w:color="auto" w:fill="auto"/>
          </w:tcPr>
          <w:p w14:paraId="30B19568" w14:textId="77777777" w:rsidR="00BC1EA1" w:rsidRPr="001F3AFB" w:rsidRDefault="00BC1EA1" w:rsidP="00BC1EA1">
            <w:pPr>
              <w:pStyle w:val="TAL"/>
              <w:rPr>
                <w:sz w:val="16"/>
                <w:szCs w:val="16"/>
              </w:rPr>
            </w:pPr>
            <w:r w:rsidRPr="001F3AFB">
              <w:rPr>
                <w:sz w:val="16"/>
                <w:szCs w:val="16"/>
              </w:rPr>
              <w:t>C18</w:t>
            </w:r>
          </w:p>
        </w:tc>
        <w:tc>
          <w:tcPr>
            <w:tcW w:w="4414" w:type="dxa"/>
            <w:shd w:val="clear" w:color="auto" w:fill="auto"/>
          </w:tcPr>
          <w:p w14:paraId="27BD88F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1/10 THEN R ELSE N/A</w:t>
            </w:r>
          </w:p>
        </w:tc>
        <w:tc>
          <w:tcPr>
            <w:tcW w:w="4841" w:type="dxa"/>
            <w:shd w:val="clear" w:color="auto" w:fill="auto"/>
          </w:tcPr>
          <w:p w14:paraId="2D3CC2A0" w14:textId="77777777" w:rsidR="00BC1EA1" w:rsidRPr="001F3AFB" w:rsidRDefault="00BC1EA1" w:rsidP="00BC1EA1">
            <w:pPr>
              <w:pStyle w:val="TAL"/>
              <w:rPr>
                <w:sz w:val="16"/>
                <w:szCs w:val="16"/>
              </w:rPr>
            </w:pPr>
            <w:r w:rsidRPr="001F3AFB">
              <w:rPr>
                <w:sz w:val="16"/>
                <w:szCs w:val="16"/>
              </w:rPr>
              <w:t>UEs supporting 5GS and Type 1 PUSCH transmissions with configured grant</w:t>
            </w:r>
          </w:p>
        </w:tc>
      </w:tr>
      <w:tr w:rsidR="00BC1EA1" w:rsidRPr="001F3AFB" w14:paraId="5F2DC804" w14:textId="77777777" w:rsidTr="00BC1EA1">
        <w:trPr>
          <w:jc w:val="center"/>
        </w:trPr>
        <w:tc>
          <w:tcPr>
            <w:tcW w:w="990" w:type="dxa"/>
            <w:shd w:val="clear" w:color="auto" w:fill="auto"/>
          </w:tcPr>
          <w:p w14:paraId="0C825207" w14:textId="77777777" w:rsidR="00BC1EA1" w:rsidRPr="001F3AFB" w:rsidRDefault="00BC1EA1" w:rsidP="00BC1EA1">
            <w:pPr>
              <w:pStyle w:val="TAL"/>
              <w:rPr>
                <w:sz w:val="16"/>
                <w:szCs w:val="16"/>
              </w:rPr>
            </w:pPr>
            <w:r w:rsidRPr="001F3AFB">
              <w:rPr>
                <w:sz w:val="16"/>
                <w:szCs w:val="16"/>
              </w:rPr>
              <w:t>C19</w:t>
            </w:r>
          </w:p>
        </w:tc>
        <w:tc>
          <w:tcPr>
            <w:tcW w:w="4414" w:type="dxa"/>
            <w:shd w:val="clear" w:color="auto" w:fill="auto"/>
          </w:tcPr>
          <w:p w14:paraId="7E9189DE"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1/11 THEN R ELSE N/A</w:t>
            </w:r>
          </w:p>
        </w:tc>
        <w:tc>
          <w:tcPr>
            <w:tcW w:w="4841" w:type="dxa"/>
            <w:shd w:val="clear" w:color="auto" w:fill="auto"/>
          </w:tcPr>
          <w:p w14:paraId="3062F3C0" w14:textId="77777777" w:rsidR="00BC1EA1" w:rsidRPr="001F3AFB" w:rsidRDefault="00BC1EA1" w:rsidP="00BC1EA1">
            <w:pPr>
              <w:pStyle w:val="TAL"/>
              <w:rPr>
                <w:sz w:val="16"/>
                <w:szCs w:val="16"/>
              </w:rPr>
            </w:pPr>
            <w:r w:rsidRPr="001F3AFB">
              <w:rPr>
                <w:sz w:val="16"/>
                <w:szCs w:val="16"/>
              </w:rPr>
              <w:t>UEs supporting 5GS and Type 2 PUSCH transmissions with configured grant</w:t>
            </w:r>
          </w:p>
        </w:tc>
      </w:tr>
      <w:tr w:rsidR="00BC1EA1" w:rsidRPr="001F3AFB" w14:paraId="029FF24D" w14:textId="77777777" w:rsidTr="00BC1EA1">
        <w:trPr>
          <w:jc w:val="center"/>
        </w:trPr>
        <w:tc>
          <w:tcPr>
            <w:tcW w:w="990" w:type="dxa"/>
            <w:shd w:val="clear" w:color="auto" w:fill="auto"/>
          </w:tcPr>
          <w:p w14:paraId="7A5F354A" w14:textId="77777777" w:rsidR="00BC1EA1" w:rsidRPr="001F3AFB" w:rsidRDefault="00BC1EA1" w:rsidP="00BC1EA1">
            <w:pPr>
              <w:pStyle w:val="TAL"/>
              <w:rPr>
                <w:sz w:val="16"/>
                <w:szCs w:val="16"/>
              </w:rPr>
            </w:pPr>
            <w:r w:rsidRPr="001F3AFB">
              <w:rPr>
                <w:sz w:val="16"/>
                <w:szCs w:val="16"/>
              </w:rPr>
              <w:t>C20</w:t>
            </w:r>
          </w:p>
        </w:tc>
        <w:tc>
          <w:tcPr>
            <w:tcW w:w="4414" w:type="dxa"/>
            <w:shd w:val="clear" w:color="auto" w:fill="auto"/>
          </w:tcPr>
          <w:p w14:paraId="318C510B" w14:textId="77777777" w:rsidR="00BC1EA1" w:rsidRPr="001F3AFB" w:rsidRDefault="00BC1EA1" w:rsidP="00BC1EA1">
            <w:pPr>
              <w:pStyle w:val="TAL"/>
              <w:rPr>
                <w:sz w:val="16"/>
                <w:szCs w:val="16"/>
              </w:rPr>
            </w:pPr>
            <w:r w:rsidRPr="001F3AFB">
              <w:rPr>
                <w:sz w:val="16"/>
                <w:szCs w:val="16"/>
              </w:rPr>
              <w:t>IF A.4.3.2-</w:t>
            </w:r>
            <w:r w:rsidRPr="001F3AFB">
              <w:rPr>
                <w:sz w:val="16"/>
                <w:szCs w:val="16"/>
                <w:lang w:eastAsia="zh-CN"/>
              </w:rPr>
              <w:t>1/12 THEN R ELSE N/A</w:t>
            </w:r>
          </w:p>
        </w:tc>
        <w:tc>
          <w:tcPr>
            <w:tcW w:w="4841" w:type="dxa"/>
            <w:shd w:val="clear" w:color="auto" w:fill="auto"/>
          </w:tcPr>
          <w:p w14:paraId="6F0DE1E5" w14:textId="77777777" w:rsidR="00BC1EA1" w:rsidRPr="001F3AFB" w:rsidRDefault="00BC1EA1" w:rsidP="00BC1EA1">
            <w:pPr>
              <w:pStyle w:val="TAL"/>
              <w:rPr>
                <w:sz w:val="16"/>
                <w:szCs w:val="16"/>
              </w:rPr>
            </w:pPr>
            <w:r w:rsidRPr="001F3AFB">
              <w:rPr>
                <w:sz w:val="16"/>
                <w:szCs w:val="16"/>
              </w:rPr>
              <w:t>UEs supporting 5GS and PDSCH aggregation</w:t>
            </w:r>
          </w:p>
        </w:tc>
      </w:tr>
      <w:tr w:rsidR="00BC1EA1" w:rsidRPr="001F3AFB" w14:paraId="6FC1AF13" w14:textId="77777777" w:rsidTr="00BC1EA1">
        <w:trPr>
          <w:jc w:val="center"/>
        </w:trPr>
        <w:tc>
          <w:tcPr>
            <w:tcW w:w="990" w:type="dxa"/>
            <w:tcBorders>
              <w:bottom w:val="single" w:sz="4" w:space="0" w:color="auto"/>
            </w:tcBorders>
            <w:shd w:val="clear" w:color="auto" w:fill="auto"/>
          </w:tcPr>
          <w:p w14:paraId="4D1F1ADC" w14:textId="77777777" w:rsidR="00BC1EA1" w:rsidRPr="001F3AFB" w:rsidRDefault="00BC1EA1" w:rsidP="00BC1EA1">
            <w:pPr>
              <w:pStyle w:val="TAL"/>
              <w:rPr>
                <w:sz w:val="16"/>
                <w:szCs w:val="16"/>
              </w:rPr>
            </w:pPr>
            <w:r w:rsidRPr="001F3AFB">
              <w:rPr>
                <w:sz w:val="16"/>
                <w:szCs w:val="16"/>
              </w:rPr>
              <w:t>C21</w:t>
            </w:r>
          </w:p>
        </w:tc>
        <w:tc>
          <w:tcPr>
            <w:tcW w:w="4414" w:type="dxa"/>
            <w:tcBorders>
              <w:bottom w:val="single" w:sz="4" w:space="0" w:color="auto"/>
            </w:tcBorders>
            <w:shd w:val="clear" w:color="auto" w:fill="auto"/>
          </w:tcPr>
          <w:p w14:paraId="3D564E2E" w14:textId="77777777" w:rsidR="00BC1EA1" w:rsidRPr="001F3AFB" w:rsidRDefault="00BC1EA1" w:rsidP="00BC1EA1">
            <w:pPr>
              <w:pStyle w:val="TAL"/>
              <w:rPr>
                <w:sz w:val="16"/>
                <w:szCs w:val="16"/>
              </w:rPr>
            </w:pPr>
            <w:r w:rsidRPr="001F3AFB">
              <w:rPr>
                <w:sz w:val="16"/>
                <w:szCs w:val="16"/>
              </w:rPr>
              <w:t xml:space="preserve">IF A.4.1-5/1 </w:t>
            </w:r>
            <w:r w:rsidRPr="001F3AFB">
              <w:rPr>
                <w:sz w:val="16"/>
                <w:szCs w:val="16"/>
                <w:lang w:eastAsia="zh-CN"/>
              </w:rPr>
              <w:t>THEN R ELSE N/A</w:t>
            </w:r>
          </w:p>
        </w:tc>
        <w:tc>
          <w:tcPr>
            <w:tcW w:w="4841" w:type="dxa"/>
            <w:tcBorders>
              <w:bottom w:val="single" w:sz="4" w:space="0" w:color="auto"/>
            </w:tcBorders>
            <w:shd w:val="clear" w:color="auto" w:fill="auto"/>
          </w:tcPr>
          <w:p w14:paraId="3302068A" w14:textId="77777777" w:rsidR="00BC1EA1" w:rsidRPr="001F3AFB" w:rsidRDefault="00BC1EA1" w:rsidP="00BC1EA1">
            <w:pPr>
              <w:pStyle w:val="TAL"/>
              <w:rPr>
                <w:sz w:val="16"/>
                <w:szCs w:val="16"/>
              </w:rPr>
            </w:pPr>
            <w:r w:rsidRPr="001F3AFB">
              <w:rPr>
                <w:sz w:val="16"/>
                <w:szCs w:val="16"/>
              </w:rPr>
              <w:t>UEs supporting 5G Core</w:t>
            </w:r>
          </w:p>
        </w:tc>
      </w:tr>
      <w:tr w:rsidR="00BC1EA1" w:rsidRPr="001F3AFB" w14:paraId="5C135BB0" w14:textId="77777777" w:rsidTr="00BC1EA1">
        <w:trPr>
          <w:jc w:val="center"/>
        </w:trPr>
        <w:tc>
          <w:tcPr>
            <w:tcW w:w="990" w:type="dxa"/>
            <w:tcBorders>
              <w:bottom w:val="single" w:sz="4" w:space="0" w:color="auto"/>
            </w:tcBorders>
            <w:shd w:val="clear" w:color="auto" w:fill="auto"/>
          </w:tcPr>
          <w:p w14:paraId="74666F06" w14:textId="77777777" w:rsidR="00BC1EA1" w:rsidRPr="001F3AFB" w:rsidRDefault="00BC1EA1" w:rsidP="00BC1EA1">
            <w:pPr>
              <w:pStyle w:val="TAL"/>
              <w:rPr>
                <w:sz w:val="16"/>
                <w:szCs w:val="16"/>
              </w:rPr>
            </w:pPr>
            <w:r w:rsidRPr="001F3AFB">
              <w:rPr>
                <w:sz w:val="16"/>
                <w:szCs w:val="16"/>
              </w:rPr>
              <w:t>C21A</w:t>
            </w:r>
          </w:p>
        </w:tc>
        <w:tc>
          <w:tcPr>
            <w:tcW w:w="4414" w:type="dxa"/>
            <w:tcBorders>
              <w:bottom w:val="single" w:sz="4" w:space="0" w:color="auto"/>
            </w:tcBorders>
            <w:shd w:val="clear" w:color="auto" w:fill="auto"/>
          </w:tcPr>
          <w:p w14:paraId="18BE3497"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1/4</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53F43EA0" w14:textId="77777777" w:rsidR="00BC1EA1" w:rsidRPr="001F3AFB" w:rsidRDefault="00BC1EA1" w:rsidP="00BC1EA1">
            <w:pPr>
              <w:pStyle w:val="TAL"/>
              <w:rPr>
                <w:sz w:val="16"/>
                <w:szCs w:val="16"/>
              </w:rPr>
            </w:pPr>
            <w:r w:rsidRPr="001F3AFB">
              <w:rPr>
                <w:sz w:val="16"/>
                <w:szCs w:val="16"/>
              </w:rPr>
              <w:t xml:space="preserve">UEs supporting 5G Core and reflective </w:t>
            </w:r>
            <w:proofErr w:type="spellStart"/>
            <w:r w:rsidRPr="001F3AFB">
              <w:rPr>
                <w:sz w:val="16"/>
                <w:szCs w:val="16"/>
              </w:rPr>
              <w:t>QoS</w:t>
            </w:r>
            <w:proofErr w:type="spellEnd"/>
          </w:p>
        </w:tc>
      </w:tr>
      <w:tr w:rsidR="00BC1EA1" w:rsidRPr="001F3AFB" w14:paraId="10267BD7"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B1476D" w14:textId="77777777" w:rsidR="00BC1EA1" w:rsidRPr="001F3AFB" w:rsidRDefault="00BC1EA1" w:rsidP="00BC1EA1">
            <w:pPr>
              <w:pStyle w:val="TAL"/>
              <w:rPr>
                <w:sz w:val="16"/>
                <w:szCs w:val="16"/>
              </w:rPr>
            </w:pPr>
            <w:r w:rsidRPr="001F3AFB">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50E0E4B" w14:textId="77777777" w:rsidR="00BC1EA1" w:rsidRPr="001F3AFB" w:rsidRDefault="00BC1EA1" w:rsidP="00BC1EA1">
            <w:pPr>
              <w:pStyle w:val="TAL"/>
              <w:rPr>
                <w:sz w:val="16"/>
                <w:szCs w:val="16"/>
              </w:rPr>
            </w:pPr>
            <w:r w:rsidRPr="001F3AFB">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472A16" w14:textId="77777777" w:rsidR="00BC1EA1" w:rsidRPr="001F3AFB" w:rsidRDefault="00BC1EA1" w:rsidP="00BC1EA1">
            <w:pPr>
              <w:pStyle w:val="TAL"/>
              <w:rPr>
                <w:sz w:val="16"/>
                <w:szCs w:val="16"/>
              </w:rPr>
            </w:pPr>
            <w:r w:rsidRPr="001F3AFB">
              <w:rPr>
                <w:sz w:val="16"/>
                <w:szCs w:val="16"/>
              </w:rPr>
              <w:t>UEs supporting EN-DC and SRB3</w:t>
            </w:r>
          </w:p>
        </w:tc>
      </w:tr>
      <w:tr w:rsidR="00BC1EA1" w:rsidRPr="001F3AFB" w14:paraId="0A56661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F69A586" w14:textId="77777777" w:rsidR="00BC1EA1" w:rsidRPr="001F3AFB" w:rsidRDefault="00BC1EA1" w:rsidP="00BC1EA1">
            <w:pPr>
              <w:pStyle w:val="TAL"/>
              <w:rPr>
                <w:sz w:val="16"/>
                <w:szCs w:val="16"/>
              </w:rPr>
            </w:pPr>
            <w:r w:rsidRPr="001F3AFB">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2FFC4EC" w14:textId="77777777" w:rsidR="00BC1EA1" w:rsidRPr="001F3AFB" w:rsidRDefault="00BC1EA1" w:rsidP="00BC1EA1">
            <w:pPr>
              <w:pStyle w:val="TAL"/>
              <w:rPr>
                <w:sz w:val="16"/>
                <w:szCs w:val="16"/>
              </w:rPr>
            </w:pPr>
            <w:r w:rsidRPr="001F3AFB">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3250E7" w14:textId="77777777" w:rsidR="00BC1EA1" w:rsidRPr="001F3AFB" w:rsidRDefault="00BC1EA1" w:rsidP="00BC1EA1">
            <w:pPr>
              <w:pStyle w:val="TAL"/>
              <w:rPr>
                <w:sz w:val="16"/>
                <w:szCs w:val="16"/>
              </w:rPr>
            </w:pPr>
            <w:r w:rsidRPr="001F3AFB">
              <w:rPr>
                <w:sz w:val="16"/>
                <w:szCs w:val="16"/>
              </w:rPr>
              <w:t xml:space="preserve">UEs supporting EN-DC and SRB3 </w:t>
            </w:r>
            <w:r w:rsidRPr="001F3AFB">
              <w:rPr>
                <w:sz w:val="16"/>
                <w:szCs w:val="16"/>
                <w:lang w:eastAsia="zh-CN"/>
              </w:rPr>
              <w:t xml:space="preserve">and </w:t>
            </w:r>
            <w:r w:rsidRPr="001F3AFB">
              <w:rPr>
                <w:rFonts w:cs="Arial"/>
                <w:sz w:val="16"/>
                <w:szCs w:val="16"/>
                <w:lang w:eastAsia="zh-CN"/>
              </w:rPr>
              <w:t>(UL transmission via either MCG path or SCG path for the split SRB)</w:t>
            </w:r>
          </w:p>
        </w:tc>
      </w:tr>
      <w:tr w:rsidR="00BC1EA1" w:rsidRPr="001F3AFB" w14:paraId="3F42A3A7" w14:textId="77777777" w:rsidTr="00BC1EA1">
        <w:trPr>
          <w:jc w:val="center"/>
        </w:trPr>
        <w:tc>
          <w:tcPr>
            <w:tcW w:w="990" w:type="dxa"/>
            <w:shd w:val="clear" w:color="auto" w:fill="auto"/>
          </w:tcPr>
          <w:p w14:paraId="2F986038" w14:textId="77777777" w:rsidR="00BC1EA1" w:rsidRPr="001F3AFB" w:rsidRDefault="00BC1EA1" w:rsidP="00BC1EA1">
            <w:pPr>
              <w:pStyle w:val="TAL"/>
              <w:rPr>
                <w:sz w:val="16"/>
                <w:szCs w:val="16"/>
              </w:rPr>
            </w:pPr>
            <w:r w:rsidRPr="001F3AFB">
              <w:rPr>
                <w:sz w:val="16"/>
                <w:szCs w:val="16"/>
              </w:rPr>
              <w:t>C24</w:t>
            </w:r>
          </w:p>
        </w:tc>
        <w:tc>
          <w:tcPr>
            <w:tcW w:w="4414" w:type="dxa"/>
            <w:shd w:val="clear" w:color="auto" w:fill="auto"/>
          </w:tcPr>
          <w:p w14:paraId="03B01D96" w14:textId="77777777" w:rsidR="00BC1EA1" w:rsidRPr="001F3AFB" w:rsidRDefault="00BC1EA1" w:rsidP="00BC1EA1">
            <w:pPr>
              <w:pStyle w:val="TAL"/>
              <w:rPr>
                <w:sz w:val="16"/>
                <w:szCs w:val="16"/>
              </w:rPr>
            </w:pPr>
            <w:r w:rsidRPr="001F3AFB">
              <w:rPr>
                <w:sz w:val="16"/>
                <w:szCs w:val="16"/>
              </w:rPr>
              <w:t>IF A.4.1-3/2 AND A.4.3.6-1/3 AND A.4.3.6-1/2 AND A.4.1-4/3 THEN R ELSE N/A</w:t>
            </w:r>
          </w:p>
        </w:tc>
        <w:tc>
          <w:tcPr>
            <w:tcW w:w="4841" w:type="dxa"/>
            <w:shd w:val="clear" w:color="auto" w:fill="auto"/>
          </w:tcPr>
          <w:p w14:paraId="166BC3C9" w14:textId="77777777" w:rsidR="00BC1EA1" w:rsidRPr="001F3AFB" w:rsidRDefault="00BC1EA1" w:rsidP="00BC1EA1">
            <w:pPr>
              <w:pStyle w:val="TAL"/>
              <w:rPr>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BC1EA1" w:rsidRPr="001F3AFB" w14:paraId="6A540978" w14:textId="77777777" w:rsidTr="00BC1EA1">
        <w:trPr>
          <w:jc w:val="center"/>
        </w:trPr>
        <w:tc>
          <w:tcPr>
            <w:tcW w:w="990" w:type="dxa"/>
            <w:shd w:val="clear" w:color="auto" w:fill="auto"/>
          </w:tcPr>
          <w:p w14:paraId="7A8D08E5" w14:textId="77777777" w:rsidR="00BC1EA1" w:rsidRPr="001F3AFB" w:rsidRDefault="00BC1EA1" w:rsidP="00BC1EA1">
            <w:pPr>
              <w:pStyle w:val="TAL"/>
              <w:rPr>
                <w:sz w:val="16"/>
                <w:szCs w:val="16"/>
              </w:rPr>
            </w:pPr>
            <w:r w:rsidRPr="001F3AFB">
              <w:rPr>
                <w:sz w:val="16"/>
                <w:szCs w:val="16"/>
              </w:rPr>
              <w:t>C25</w:t>
            </w:r>
          </w:p>
        </w:tc>
        <w:tc>
          <w:tcPr>
            <w:tcW w:w="4414" w:type="dxa"/>
            <w:shd w:val="clear" w:color="auto" w:fill="auto"/>
          </w:tcPr>
          <w:p w14:paraId="0F9B211F" w14:textId="77777777" w:rsidR="00BC1EA1" w:rsidRPr="001F3AFB" w:rsidRDefault="00BC1EA1" w:rsidP="00BC1EA1">
            <w:pPr>
              <w:pStyle w:val="TAL"/>
              <w:rPr>
                <w:sz w:val="16"/>
                <w:szCs w:val="16"/>
              </w:rPr>
            </w:pPr>
            <w:r w:rsidRPr="001F3AFB">
              <w:rPr>
                <w:sz w:val="16"/>
                <w:szCs w:val="16"/>
              </w:rPr>
              <w:t>IF A.4.1-3/2 AND A.4.3.6-1/3 AND A.4.3.6-1/2 AND A.4.1-4/4 THEN R ELSE N/A</w:t>
            </w:r>
          </w:p>
        </w:tc>
        <w:tc>
          <w:tcPr>
            <w:tcW w:w="4841" w:type="dxa"/>
            <w:shd w:val="clear" w:color="auto" w:fill="auto"/>
          </w:tcPr>
          <w:p w14:paraId="4D525357" w14:textId="77777777" w:rsidR="00BC1EA1" w:rsidRPr="001F3AFB" w:rsidRDefault="00BC1EA1" w:rsidP="00BC1EA1">
            <w:pPr>
              <w:pStyle w:val="TAL"/>
              <w:rPr>
                <w:rFonts w:cs="Arial"/>
                <w:sz w:val="16"/>
                <w:szCs w:val="16"/>
              </w:rPr>
            </w:pPr>
            <w:r w:rsidRPr="001F3A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BC1EA1" w:rsidRPr="001F3AFB" w14:paraId="2039C3F9" w14:textId="77777777" w:rsidTr="00BC1EA1">
        <w:trPr>
          <w:jc w:val="center"/>
        </w:trPr>
        <w:tc>
          <w:tcPr>
            <w:tcW w:w="990" w:type="dxa"/>
            <w:shd w:val="clear" w:color="auto" w:fill="auto"/>
          </w:tcPr>
          <w:p w14:paraId="34FC2AC5" w14:textId="77777777" w:rsidR="00BC1EA1" w:rsidRPr="001F3AFB" w:rsidRDefault="00BC1EA1" w:rsidP="00BC1EA1">
            <w:pPr>
              <w:pStyle w:val="TAL"/>
              <w:rPr>
                <w:sz w:val="16"/>
                <w:szCs w:val="16"/>
              </w:rPr>
            </w:pPr>
            <w:r w:rsidRPr="001F3AFB">
              <w:rPr>
                <w:sz w:val="16"/>
                <w:szCs w:val="16"/>
              </w:rPr>
              <w:t>C26</w:t>
            </w:r>
          </w:p>
        </w:tc>
        <w:tc>
          <w:tcPr>
            <w:tcW w:w="4414" w:type="dxa"/>
            <w:shd w:val="clear" w:color="auto" w:fill="auto"/>
          </w:tcPr>
          <w:p w14:paraId="490189CE" w14:textId="77777777" w:rsidR="00BC1EA1" w:rsidRPr="001F3AFB" w:rsidRDefault="00BC1EA1" w:rsidP="00BC1EA1">
            <w:pPr>
              <w:pStyle w:val="TAL"/>
              <w:rPr>
                <w:sz w:val="16"/>
                <w:szCs w:val="16"/>
              </w:rPr>
            </w:pPr>
            <w:r w:rsidRPr="001F3AFB">
              <w:rPr>
                <w:sz w:val="16"/>
                <w:szCs w:val="16"/>
              </w:rPr>
              <w:t xml:space="preserve">IF ([10] A.4.1-1/1 OR [10] A.4.1-1/2) </w:t>
            </w:r>
            <w:r w:rsidRPr="001F3AFB">
              <w:rPr>
                <w:sz w:val="16"/>
                <w:szCs w:val="16"/>
                <w:lang w:eastAsia="zh-CN"/>
              </w:rPr>
              <w:t>THEN R ELSE N/A</w:t>
            </w:r>
          </w:p>
        </w:tc>
        <w:tc>
          <w:tcPr>
            <w:tcW w:w="4841" w:type="dxa"/>
            <w:shd w:val="clear" w:color="auto" w:fill="auto"/>
          </w:tcPr>
          <w:p w14:paraId="5B106D30" w14:textId="77777777" w:rsidR="00BC1EA1" w:rsidRPr="001F3AFB" w:rsidRDefault="00BC1EA1" w:rsidP="00BC1EA1">
            <w:pPr>
              <w:pStyle w:val="TAL"/>
              <w:rPr>
                <w:rFonts w:cs="Arial"/>
                <w:sz w:val="16"/>
                <w:szCs w:val="16"/>
              </w:rPr>
            </w:pPr>
            <w:r w:rsidRPr="001F3AFB">
              <w:rPr>
                <w:sz w:val="16"/>
                <w:szCs w:val="16"/>
              </w:rPr>
              <w:t>UEs supporting 5GS and E-UTRA</w:t>
            </w:r>
          </w:p>
        </w:tc>
      </w:tr>
      <w:tr w:rsidR="00BC1EA1" w:rsidRPr="001F3AFB" w14:paraId="689FDABF" w14:textId="77777777" w:rsidTr="00BC1EA1">
        <w:trPr>
          <w:jc w:val="center"/>
        </w:trPr>
        <w:tc>
          <w:tcPr>
            <w:tcW w:w="990" w:type="dxa"/>
            <w:shd w:val="clear" w:color="auto" w:fill="auto"/>
          </w:tcPr>
          <w:p w14:paraId="631FF2C2" w14:textId="77777777" w:rsidR="00BC1EA1" w:rsidRPr="001F3AFB" w:rsidRDefault="00BC1EA1" w:rsidP="00BC1EA1">
            <w:pPr>
              <w:pStyle w:val="TAL"/>
              <w:rPr>
                <w:sz w:val="16"/>
                <w:szCs w:val="16"/>
              </w:rPr>
            </w:pPr>
            <w:r w:rsidRPr="001F3AFB">
              <w:rPr>
                <w:sz w:val="16"/>
                <w:szCs w:val="16"/>
              </w:rPr>
              <w:t>C27</w:t>
            </w:r>
          </w:p>
        </w:tc>
        <w:tc>
          <w:tcPr>
            <w:tcW w:w="4414" w:type="dxa"/>
            <w:shd w:val="clear" w:color="auto" w:fill="auto"/>
          </w:tcPr>
          <w:p w14:paraId="5BB0EB5E" w14:textId="77777777" w:rsidR="00BC1EA1" w:rsidRPr="001F3AFB" w:rsidRDefault="00BC1EA1" w:rsidP="00BC1EA1">
            <w:pPr>
              <w:pStyle w:val="TAL"/>
              <w:rPr>
                <w:sz w:val="16"/>
                <w:szCs w:val="16"/>
              </w:rPr>
            </w:pPr>
            <w:r w:rsidRPr="001F3AFB">
              <w:rPr>
                <w:sz w:val="16"/>
                <w:szCs w:val="16"/>
              </w:rPr>
              <w:t xml:space="preserve">IF A.4.1-5/1 AND A.4.3.6-1/1 </w:t>
            </w:r>
            <w:r w:rsidRPr="001F3AFB">
              <w:rPr>
                <w:sz w:val="16"/>
                <w:szCs w:val="16"/>
                <w:lang w:eastAsia="zh-CN"/>
              </w:rPr>
              <w:t>THEN R ELSE N/A</w:t>
            </w:r>
          </w:p>
        </w:tc>
        <w:tc>
          <w:tcPr>
            <w:tcW w:w="4841" w:type="dxa"/>
            <w:shd w:val="clear" w:color="auto" w:fill="auto"/>
          </w:tcPr>
          <w:p w14:paraId="2D426EC2" w14:textId="77777777" w:rsidR="00BC1EA1" w:rsidRPr="001F3AFB" w:rsidRDefault="00BC1EA1" w:rsidP="00BC1EA1">
            <w:pPr>
              <w:pStyle w:val="TAL"/>
              <w:rPr>
                <w:sz w:val="16"/>
                <w:szCs w:val="16"/>
              </w:rPr>
            </w:pPr>
            <w:r w:rsidRPr="001F3AFB">
              <w:rPr>
                <w:sz w:val="16"/>
                <w:szCs w:val="16"/>
              </w:rPr>
              <w:t xml:space="preserve">UEs supporting 5G Core and </w:t>
            </w:r>
            <w:r w:rsidRPr="001F3AFB">
              <w:rPr>
                <w:rFonts w:cs="Arial"/>
                <w:sz w:val="16"/>
                <w:szCs w:val="16"/>
              </w:rPr>
              <w:t>NR measurements and Event A triggered reporting</w:t>
            </w:r>
          </w:p>
        </w:tc>
      </w:tr>
      <w:tr w:rsidR="00BC1EA1" w:rsidRPr="001F3AFB" w14:paraId="4C15B1A2" w14:textId="77777777" w:rsidTr="00BC1EA1">
        <w:trPr>
          <w:jc w:val="center"/>
        </w:trPr>
        <w:tc>
          <w:tcPr>
            <w:tcW w:w="990" w:type="dxa"/>
            <w:tcBorders>
              <w:bottom w:val="single" w:sz="4" w:space="0" w:color="auto"/>
            </w:tcBorders>
            <w:shd w:val="clear" w:color="auto" w:fill="auto"/>
          </w:tcPr>
          <w:p w14:paraId="5797BC29" w14:textId="77777777" w:rsidR="00BC1EA1" w:rsidRPr="001F3AFB" w:rsidRDefault="00BC1EA1" w:rsidP="00BC1EA1">
            <w:pPr>
              <w:pStyle w:val="TAL"/>
              <w:rPr>
                <w:sz w:val="16"/>
                <w:szCs w:val="16"/>
              </w:rPr>
            </w:pPr>
            <w:r w:rsidRPr="001F3AFB">
              <w:rPr>
                <w:sz w:val="16"/>
                <w:szCs w:val="16"/>
              </w:rPr>
              <w:t>C28</w:t>
            </w:r>
          </w:p>
        </w:tc>
        <w:tc>
          <w:tcPr>
            <w:tcW w:w="4414" w:type="dxa"/>
            <w:tcBorders>
              <w:bottom w:val="single" w:sz="4" w:space="0" w:color="auto"/>
            </w:tcBorders>
            <w:shd w:val="clear" w:color="auto" w:fill="auto"/>
          </w:tcPr>
          <w:p w14:paraId="731A4483" w14:textId="77777777" w:rsidR="00BC1EA1" w:rsidRPr="001F3AFB" w:rsidRDefault="00BC1EA1" w:rsidP="00BC1EA1">
            <w:pPr>
              <w:pStyle w:val="TAL"/>
              <w:rPr>
                <w:sz w:val="16"/>
                <w:szCs w:val="16"/>
              </w:rPr>
            </w:pPr>
            <w:r w:rsidRPr="001F3AFB">
              <w:rPr>
                <w:sz w:val="16"/>
                <w:szCs w:val="16"/>
              </w:rPr>
              <w:t>IF A.4.3.2-1/13 THEN R ELSE N/A</w:t>
            </w:r>
          </w:p>
        </w:tc>
        <w:tc>
          <w:tcPr>
            <w:tcW w:w="4841" w:type="dxa"/>
            <w:tcBorders>
              <w:bottom w:val="single" w:sz="4" w:space="0" w:color="auto"/>
            </w:tcBorders>
            <w:shd w:val="clear" w:color="auto" w:fill="auto"/>
          </w:tcPr>
          <w:p w14:paraId="51C34AB4" w14:textId="77777777" w:rsidR="00BC1EA1" w:rsidRPr="001F3AFB" w:rsidRDefault="00BC1EA1" w:rsidP="00BC1EA1">
            <w:pPr>
              <w:pStyle w:val="TAL"/>
              <w:rPr>
                <w:sz w:val="16"/>
                <w:szCs w:val="16"/>
              </w:rPr>
            </w:pPr>
            <w:r w:rsidRPr="001F3AFB">
              <w:rPr>
                <w:sz w:val="16"/>
                <w:szCs w:val="16"/>
              </w:rPr>
              <w:t>UEs supporting 5GS and supplemental uplink with dynamic switch</w:t>
            </w:r>
          </w:p>
        </w:tc>
      </w:tr>
      <w:tr w:rsidR="00BC1EA1" w:rsidRPr="001F3AFB" w14:paraId="08B27F07" w14:textId="77777777" w:rsidTr="00BC1EA1">
        <w:trPr>
          <w:jc w:val="center"/>
        </w:trPr>
        <w:tc>
          <w:tcPr>
            <w:tcW w:w="990" w:type="dxa"/>
            <w:tcBorders>
              <w:bottom w:val="single" w:sz="4" w:space="0" w:color="auto"/>
            </w:tcBorders>
            <w:shd w:val="clear" w:color="auto" w:fill="auto"/>
          </w:tcPr>
          <w:p w14:paraId="774C704F" w14:textId="77777777" w:rsidR="00BC1EA1" w:rsidRPr="001F3AFB" w:rsidRDefault="00BC1EA1" w:rsidP="00BC1EA1">
            <w:pPr>
              <w:pStyle w:val="TAL"/>
              <w:rPr>
                <w:sz w:val="16"/>
                <w:szCs w:val="16"/>
              </w:rPr>
            </w:pPr>
            <w:r w:rsidRPr="001F3AFB">
              <w:rPr>
                <w:sz w:val="16"/>
                <w:szCs w:val="16"/>
              </w:rPr>
              <w:t>C29</w:t>
            </w:r>
          </w:p>
        </w:tc>
        <w:tc>
          <w:tcPr>
            <w:tcW w:w="4414" w:type="dxa"/>
            <w:tcBorders>
              <w:bottom w:val="single" w:sz="4" w:space="0" w:color="auto"/>
            </w:tcBorders>
            <w:shd w:val="clear" w:color="auto" w:fill="auto"/>
          </w:tcPr>
          <w:p w14:paraId="4A7D8C72"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[10] A.4.1-1/5.</w:t>
            </w:r>
          </w:p>
        </w:tc>
        <w:tc>
          <w:tcPr>
            <w:tcW w:w="4841" w:type="dxa"/>
            <w:tcBorders>
              <w:bottom w:val="single" w:sz="4" w:space="0" w:color="auto"/>
            </w:tcBorders>
            <w:shd w:val="clear" w:color="auto" w:fill="auto"/>
          </w:tcPr>
          <w:p w14:paraId="4D81D418"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and WLAN</w:t>
            </w:r>
          </w:p>
        </w:tc>
      </w:tr>
      <w:tr w:rsidR="00BC1EA1" w:rsidRPr="001F3AFB" w14:paraId="7619B323" w14:textId="77777777" w:rsidTr="00BC1EA1">
        <w:trPr>
          <w:jc w:val="center"/>
        </w:trPr>
        <w:tc>
          <w:tcPr>
            <w:tcW w:w="990" w:type="dxa"/>
            <w:tcBorders>
              <w:bottom w:val="single" w:sz="4" w:space="0" w:color="auto"/>
            </w:tcBorders>
            <w:shd w:val="clear" w:color="auto" w:fill="auto"/>
          </w:tcPr>
          <w:p w14:paraId="42BFEF02" w14:textId="77777777" w:rsidR="00BC1EA1" w:rsidRPr="001F3AFB" w:rsidRDefault="00BC1EA1" w:rsidP="00BC1EA1">
            <w:pPr>
              <w:pStyle w:val="TAL"/>
              <w:rPr>
                <w:sz w:val="16"/>
                <w:szCs w:val="16"/>
              </w:rPr>
            </w:pPr>
            <w:r w:rsidRPr="001F3AFB">
              <w:rPr>
                <w:sz w:val="16"/>
                <w:szCs w:val="16"/>
              </w:rPr>
              <w:t>C30</w:t>
            </w:r>
          </w:p>
        </w:tc>
        <w:tc>
          <w:tcPr>
            <w:tcW w:w="4414" w:type="dxa"/>
            <w:tcBorders>
              <w:bottom w:val="single" w:sz="4" w:space="0" w:color="auto"/>
            </w:tcBorders>
            <w:shd w:val="clear" w:color="auto" w:fill="auto"/>
          </w:tcPr>
          <w:p w14:paraId="5840F3CC" w14:textId="77777777" w:rsidR="00BC1EA1" w:rsidRPr="001F3AFB" w:rsidRDefault="00BC1EA1" w:rsidP="00BC1EA1">
            <w:pPr>
              <w:pStyle w:val="TAL"/>
              <w:rPr>
                <w:sz w:val="16"/>
                <w:szCs w:val="16"/>
              </w:rPr>
            </w:pPr>
            <w:r w:rsidRPr="001F3AFB">
              <w:rPr>
                <w:sz w:val="16"/>
                <w:szCs w:val="16"/>
              </w:rPr>
              <w:t>IF A.4.1-</w:t>
            </w:r>
            <w:r w:rsidRPr="001F3AFB">
              <w:rPr>
                <w:sz w:val="16"/>
                <w:szCs w:val="16"/>
                <w:lang w:eastAsia="zh-CN"/>
              </w:rPr>
              <w:t xml:space="preserve">5/2 AND </w:t>
            </w:r>
            <w:r w:rsidRPr="001F3AFB">
              <w:rPr>
                <w:sz w:val="16"/>
                <w:szCs w:val="16"/>
              </w:rPr>
              <w:t>A.4.3.7-</w:t>
            </w:r>
            <w:r w:rsidRPr="001F3AFB">
              <w:rPr>
                <w:sz w:val="16"/>
                <w:szCs w:val="16"/>
                <w:lang w:eastAsia="zh-CN"/>
              </w:rPr>
              <w:t xml:space="preserve">1/1 AND </w:t>
            </w:r>
            <w:r w:rsidRPr="001F3AFB">
              <w:rPr>
                <w:sz w:val="16"/>
                <w:szCs w:val="16"/>
              </w:rPr>
              <w:t>[10] A.4.1-1/5.</w:t>
            </w:r>
          </w:p>
        </w:tc>
        <w:tc>
          <w:tcPr>
            <w:tcW w:w="4841" w:type="dxa"/>
            <w:tcBorders>
              <w:bottom w:val="single" w:sz="4" w:space="0" w:color="auto"/>
            </w:tcBorders>
            <w:shd w:val="clear" w:color="auto" w:fill="auto"/>
          </w:tcPr>
          <w:p w14:paraId="4ED5AB4E" w14:textId="77777777" w:rsidR="00BC1EA1" w:rsidRPr="001F3AFB" w:rsidRDefault="00BC1EA1" w:rsidP="00BC1EA1">
            <w:pPr>
              <w:pStyle w:val="TAL"/>
              <w:rPr>
                <w:sz w:val="16"/>
                <w:szCs w:val="16"/>
              </w:rPr>
            </w:pPr>
            <w:r w:rsidRPr="001F3AFB">
              <w:rPr>
                <w:sz w:val="16"/>
                <w:szCs w:val="16"/>
              </w:rPr>
              <w:t xml:space="preserve">UEs supporting </w:t>
            </w:r>
            <w:r w:rsidRPr="001F3AFB">
              <w:rPr>
                <w:sz w:val="16"/>
                <w:szCs w:val="16"/>
                <w:lang w:eastAsia="zh-CN"/>
              </w:rPr>
              <w:t>5G core over non-3GPP Access Network, SMS over NAS and WLAN</w:t>
            </w:r>
          </w:p>
        </w:tc>
      </w:tr>
      <w:tr w:rsidR="00BC1EA1" w:rsidRPr="001F3AFB" w14:paraId="324ED568" w14:textId="77777777" w:rsidTr="00BC1EA1">
        <w:trPr>
          <w:jc w:val="center"/>
        </w:trPr>
        <w:tc>
          <w:tcPr>
            <w:tcW w:w="990" w:type="dxa"/>
            <w:tcBorders>
              <w:bottom w:val="single" w:sz="4" w:space="0" w:color="auto"/>
            </w:tcBorders>
            <w:shd w:val="clear" w:color="auto" w:fill="auto"/>
          </w:tcPr>
          <w:p w14:paraId="52FA43D1" w14:textId="77777777" w:rsidR="00BC1EA1" w:rsidRPr="001F3AFB" w:rsidRDefault="00BC1EA1" w:rsidP="00BC1EA1">
            <w:pPr>
              <w:pStyle w:val="TAL"/>
              <w:rPr>
                <w:sz w:val="16"/>
                <w:szCs w:val="16"/>
              </w:rPr>
            </w:pPr>
            <w:r w:rsidRPr="001F3AFB">
              <w:rPr>
                <w:sz w:val="16"/>
                <w:szCs w:val="16"/>
              </w:rPr>
              <w:t>C31</w:t>
            </w:r>
          </w:p>
        </w:tc>
        <w:tc>
          <w:tcPr>
            <w:tcW w:w="4414" w:type="dxa"/>
            <w:tcBorders>
              <w:bottom w:val="single" w:sz="4" w:space="0" w:color="auto"/>
            </w:tcBorders>
            <w:shd w:val="clear" w:color="auto" w:fill="auto"/>
          </w:tcPr>
          <w:p w14:paraId="66089DBD" w14:textId="77777777" w:rsidR="00BC1EA1" w:rsidRPr="001F3AFB" w:rsidRDefault="00BC1EA1" w:rsidP="00BC1EA1">
            <w:pPr>
              <w:pStyle w:val="TAL"/>
              <w:rPr>
                <w:sz w:val="16"/>
                <w:szCs w:val="16"/>
              </w:rPr>
            </w:pPr>
            <w:r w:rsidRPr="001F3AFB">
              <w:rPr>
                <w:sz w:val="16"/>
                <w:szCs w:val="16"/>
              </w:rPr>
              <w:t>IF A.4.1-5/1 AND A.4.3.6-1/5 THEN R ELSE N/A</w:t>
            </w:r>
          </w:p>
        </w:tc>
        <w:tc>
          <w:tcPr>
            <w:tcW w:w="4841" w:type="dxa"/>
            <w:tcBorders>
              <w:bottom w:val="single" w:sz="4" w:space="0" w:color="auto"/>
            </w:tcBorders>
            <w:shd w:val="clear" w:color="auto" w:fill="auto"/>
          </w:tcPr>
          <w:p w14:paraId="73983C51" w14:textId="77777777" w:rsidR="00BC1EA1" w:rsidRPr="001F3AFB" w:rsidRDefault="00BC1EA1" w:rsidP="00BC1EA1">
            <w:pPr>
              <w:pStyle w:val="TAL"/>
              <w:rPr>
                <w:sz w:val="16"/>
                <w:szCs w:val="16"/>
              </w:rPr>
            </w:pPr>
            <w:r w:rsidRPr="001F3AFB">
              <w:rPr>
                <w:sz w:val="16"/>
                <w:szCs w:val="16"/>
              </w:rPr>
              <w:t>UEs supporting 5G Core and Inter-RAT E-UTRA measurements and Event B triggered reporting</w:t>
            </w:r>
          </w:p>
        </w:tc>
      </w:tr>
      <w:tr w:rsidR="00BC1EA1" w:rsidRPr="001F3AFB" w14:paraId="45359532" w14:textId="77777777" w:rsidTr="00BC1EA1">
        <w:trPr>
          <w:jc w:val="center"/>
        </w:trPr>
        <w:tc>
          <w:tcPr>
            <w:tcW w:w="990" w:type="dxa"/>
            <w:tcBorders>
              <w:bottom w:val="single" w:sz="4" w:space="0" w:color="auto"/>
            </w:tcBorders>
            <w:shd w:val="clear" w:color="auto" w:fill="auto"/>
          </w:tcPr>
          <w:p w14:paraId="155DB281" w14:textId="77777777" w:rsidR="00BC1EA1" w:rsidRPr="001F3AFB" w:rsidRDefault="00BC1EA1" w:rsidP="00BC1EA1">
            <w:pPr>
              <w:pStyle w:val="TAL"/>
              <w:rPr>
                <w:sz w:val="16"/>
                <w:szCs w:val="16"/>
              </w:rPr>
            </w:pPr>
            <w:r w:rsidRPr="001F3AFB">
              <w:rPr>
                <w:sz w:val="16"/>
                <w:szCs w:val="16"/>
              </w:rPr>
              <w:t>C32</w:t>
            </w:r>
          </w:p>
        </w:tc>
        <w:tc>
          <w:tcPr>
            <w:tcW w:w="4414" w:type="dxa"/>
            <w:tcBorders>
              <w:bottom w:val="single" w:sz="4" w:space="0" w:color="auto"/>
            </w:tcBorders>
            <w:shd w:val="clear" w:color="auto" w:fill="auto"/>
          </w:tcPr>
          <w:p w14:paraId="4695A96C" w14:textId="77777777" w:rsidR="00BC1EA1" w:rsidRPr="001F3AFB" w:rsidRDefault="00BC1EA1" w:rsidP="00BC1EA1">
            <w:pPr>
              <w:pStyle w:val="TAL"/>
              <w:rPr>
                <w:sz w:val="16"/>
                <w:szCs w:val="16"/>
              </w:rPr>
            </w:pPr>
            <w:r w:rsidRPr="001F3AFB">
              <w:rPr>
                <w:sz w:val="16"/>
                <w:szCs w:val="16"/>
              </w:rPr>
              <w:t xml:space="preserve">IF A.4.1-5/1 AND ([10] A.4.1-1/1 OR [10] A.4.1-1/2) </w:t>
            </w:r>
            <w:r w:rsidRPr="001F3AFB">
              <w:rPr>
                <w:sz w:val="16"/>
                <w:szCs w:val="16"/>
                <w:lang w:eastAsia="zh-CN"/>
              </w:rPr>
              <w:t>THEN R ELSE N/A</w:t>
            </w:r>
          </w:p>
        </w:tc>
        <w:tc>
          <w:tcPr>
            <w:tcW w:w="4841" w:type="dxa"/>
            <w:tcBorders>
              <w:bottom w:val="single" w:sz="4" w:space="0" w:color="auto"/>
            </w:tcBorders>
            <w:shd w:val="clear" w:color="auto" w:fill="auto"/>
          </w:tcPr>
          <w:p w14:paraId="769174AA" w14:textId="77777777" w:rsidR="00BC1EA1" w:rsidRPr="001F3AFB" w:rsidRDefault="00BC1EA1" w:rsidP="00BC1EA1">
            <w:pPr>
              <w:pStyle w:val="TAL"/>
              <w:rPr>
                <w:sz w:val="16"/>
                <w:szCs w:val="16"/>
              </w:rPr>
            </w:pPr>
            <w:r w:rsidRPr="001F3AFB">
              <w:rPr>
                <w:sz w:val="16"/>
                <w:szCs w:val="16"/>
              </w:rPr>
              <w:t>UEs supporting 5G Core and E-UTRA</w:t>
            </w:r>
          </w:p>
        </w:tc>
      </w:tr>
      <w:tr w:rsidR="00BC1EA1" w:rsidRPr="001F3AFB" w14:paraId="7C7E70C3" w14:textId="77777777" w:rsidTr="00BC1EA1">
        <w:trPr>
          <w:jc w:val="center"/>
        </w:trPr>
        <w:tc>
          <w:tcPr>
            <w:tcW w:w="990" w:type="dxa"/>
            <w:tcBorders>
              <w:bottom w:val="single" w:sz="4" w:space="0" w:color="auto"/>
            </w:tcBorders>
            <w:shd w:val="clear" w:color="auto" w:fill="auto"/>
          </w:tcPr>
          <w:p w14:paraId="33A96752" w14:textId="77777777" w:rsidR="00BC1EA1" w:rsidRPr="001F3AFB" w:rsidRDefault="00BC1EA1" w:rsidP="00BC1EA1">
            <w:pPr>
              <w:pStyle w:val="TAL"/>
              <w:rPr>
                <w:sz w:val="16"/>
                <w:szCs w:val="16"/>
              </w:rPr>
            </w:pPr>
            <w:r w:rsidRPr="001F3AFB">
              <w:rPr>
                <w:sz w:val="16"/>
                <w:szCs w:val="16"/>
              </w:rPr>
              <w:t>C33</w:t>
            </w:r>
          </w:p>
        </w:tc>
        <w:tc>
          <w:tcPr>
            <w:tcW w:w="4414" w:type="dxa"/>
            <w:tcBorders>
              <w:bottom w:val="single" w:sz="4" w:space="0" w:color="auto"/>
            </w:tcBorders>
            <w:shd w:val="clear" w:color="auto" w:fill="auto"/>
          </w:tcPr>
          <w:p w14:paraId="04ED8B8F" w14:textId="77777777" w:rsidR="00BC1EA1" w:rsidRPr="001F3AFB" w:rsidRDefault="00BC1EA1" w:rsidP="00BC1EA1">
            <w:pPr>
              <w:pStyle w:val="TAL"/>
              <w:rPr>
                <w:sz w:val="16"/>
                <w:szCs w:val="16"/>
              </w:rPr>
            </w:pPr>
            <w:r w:rsidRPr="001F3AFB">
              <w:rPr>
                <w:sz w:val="16"/>
                <w:szCs w:val="16"/>
              </w:rPr>
              <w:t xml:space="preserve">IF A.4.1-5/1 AND A.4.3.7-1/6 AND NOT [10] A.4.4-2/32 </w:t>
            </w:r>
            <w:r w:rsidRPr="001F3AFB">
              <w:rPr>
                <w:sz w:val="16"/>
                <w:szCs w:val="16"/>
                <w:lang w:eastAsia="zh-CN"/>
              </w:rPr>
              <w:t>THEN R ELSE N/A</w:t>
            </w:r>
          </w:p>
        </w:tc>
        <w:tc>
          <w:tcPr>
            <w:tcW w:w="4841" w:type="dxa"/>
            <w:tcBorders>
              <w:bottom w:val="single" w:sz="4" w:space="0" w:color="auto"/>
            </w:tcBorders>
            <w:shd w:val="clear" w:color="auto" w:fill="auto"/>
          </w:tcPr>
          <w:p w14:paraId="280FAD77" w14:textId="77777777" w:rsidR="00BC1EA1" w:rsidRPr="001F3AFB" w:rsidRDefault="00BC1EA1" w:rsidP="00BC1EA1">
            <w:pPr>
              <w:pStyle w:val="TAL"/>
              <w:rPr>
                <w:sz w:val="16"/>
                <w:szCs w:val="16"/>
              </w:rPr>
            </w:pPr>
            <w:r w:rsidRPr="001F3AFB">
              <w:rPr>
                <w:sz w:val="16"/>
                <w:szCs w:val="16"/>
              </w:rPr>
              <w:t xml:space="preserve">UEs supporting 5G Core and SMS over NAS and UE configured to not use </w:t>
            </w:r>
            <w:proofErr w:type="spellStart"/>
            <w:r w:rsidRPr="001F3AFB">
              <w:rPr>
                <w:sz w:val="16"/>
                <w:szCs w:val="16"/>
              </w:rPr>
              <w:t>SMSoIP</w:t>
            </w:r>
            <w:proofErr w:type="spellEnd"/>
          </w:p>
        </w:tc>
      </w:tr>
      <w:tr w:rsidR="00BC1EA1" w:rsidRPr="001F3AFB" w14:paraId="48816987" w14:textId="77777777" w:rsidTr="00BC1EA1">
        <w:trPr>
          <w:jc w:val="center"/>
        </w:trPr>
        <w:tc>
          <w:tcPr>
            <w:tcW w:w="990" w:type="dxa"/>
            <w:tcBorders>
              <w:bottom w:val="single" w:sz="4" w:space="0" w:color="auto"/>
            </w:tcBorders>
            <w:shd w:val="clear" w:color="auto" w:fill="auto"/>
          </w:tcPr>
          <w:p w14:paraId="19B8F46F" w14:textId="77777777" w:rsidR="00BC1EA1" w:rsidRPr="001F3AFB" w:rsidRDefault="00BC1EA1" w:rsidP="00BC1EA1">
            <w:pPr>
              <w:pStyle w:val="TAL"/>
              <w:rPr>
                <w:sz w:val="16"/>
                <w:szCs w:val="16"/>
              </w:rPr>
            </w:pPr>
            <w:r w:rsidRPr="001F3AFB">
              <w:rPr>
                <w:sz w:val="16"/>
                <w:szCs w:val="16"/>
              </w:rPr>
              <w:t>C34</w:t>
            </w:r>
          </w:p>
        </w:tc>
        <w:tc>
          <w:tcPr>
            <w:tcW w:w="4414" w:type="dxa"/>
            <w:tcBorders>
              <w:bottom w:val="single" w:sz="4" w:space="0" w:color="auto"/>
            </w:tcBorders>
            <w:shd w:val="clear" w:color="auto" w:fill="auto"/>
          </w:tcPr>
          <w:p w14:paraId="67860915" w14:textId="77777777" w:rsidR="00BC1EA1" w:rsidRPr="001F3AFB" w:rsidRDefault="00BC1EA1" w:rsidP="00BC1EA1">
            <w:pPr>
              <w:pStyle w:val="TAL"/>
              <w:rPr>
                <w:sz w:val="16"/>
                <w:szCs w:val="16"/>
              </w:rPr>
            </w:pPr>
            <w:r w:rsidRPr="001F3AFB">
              <w:rPr>
                <w:sz w:val="16"/>
                <w:szCs w:val="16"/>
              </w:rPr>
              <w:t xml:space="preserve">IF A.4.1-5/1 AND [10] A.4.4-1/84 </w:t>
            </w:r>
            <w:r w:rsidRPr="001F3AFB">
              <w:rPr>
                <w:sz w:val="16"/>
                <w:szCs w:val="16"/>
                <w:lang w:eastAsia="zh-CN"/>
              </w:rPr>
              <w:t>THEN R ELSE N/A</w:t>
            </w:r>
          </w:p>
        </w:tc>
        <w:tc>
          <w:tcPr>
            <w:tcW w:w="4841" w:type="dxa"/>
            <w:tcBorders>
              <w:bottom w:val="single" w:sz="4" w:space="0" w:color="auto"/>
            </w:tcBorders>
            <w:shd w:val="clear" w:color="auto" w:fill="auto"/>
          </w:tcPr>
          <w:p w14:paraId="1C1764C4" w14:textId="77777777" w:rsidR="00BC1EA1" w:rsidRPr="001F3AFB" w:rsidRDefault="00BC1EA1" w:rsidP="00BC1EA1">
            <w:pPr>
              <w:pStyle w:val="TAL"/>
              <w:rPr>
                <w:sz w:val="16"/>
                <w:szCs w:val="16"/>
              </w:rPr>
            </w:pPr>
            <w:r w:rsidRPr="001F3AFB">
              <w:rPr>
                <w:sz w:val="16"/>
                <w:szCs w:val="16"/>
              </w:rPr>
              <w:t xml:space="preserve">UEs supporting 5G Core and </w:t>
            </w:r>
            <w:proofErr w:type="spellStart"/>
            <w:r w:rsidRPr="001F3AFB">
              <w:rPr>
                <w:sz w:val="16"/>
                <w:szCs w:val="16"/>
              </w:rPr>
              <w:t>MinimumPeriodicSearchTimer</w:t>
            </w:r>
            <w:proofErr w:type="spellEnd"/>
          </w:p>
        </w:tc>
      </w:tr>
      <w:tr w:rsidR="00BC1EA1" w:rsidRPr="001F3AFB" w14:paraId="5AE91CC6" w14:textId="77777777" w:rsidTr="00BC1EA1">
        <w:trPr>
          <w:jc w:val="center"/>
        </w:trPr>
        <w:tc>
          <w:tcPr>
            <w:tcW w:w="990" w:type="dxa"/>
            <w:tcBorders>
              <w:bottom w:val="single" w:sz="4" w:space="0" w:color="auto"/>
            </w:tcBorders>
            <w:shd w:val="clear" w:color="auto" w:fill="auto"/>
          </w:tcPr>
          <w:p w14:paraId="27BA2DF8" w14:textId="77777777" w:rsidR="00BC1EA1" w:rsidRPr="001F3AFB" w:rsidRDefault="00BC1EA1" w:rsidP="00BC1EA1">
            <w:pPr>
              <w:pStyle w:val="TAL"/>
              <w:rPr>
                <w:sz w:val="16"/>
                <w:szCs w:val="16"/>
              </w:rPr>
            </w:pPr>
            <w:r w:rsidRPr="001F3AFB">
              <w:rPr>
                <w:sz w:val="16"/>
                <w:szCs w:val="16"/>
              </w:rPr>
              <w:t>C35</w:t>
            </w:r>
          </w:p>
        </w:tc>
        <w:tc>
          <w:tcPr>
            <w:tcW w:w="4414" w:type="dxa"/>
            <w:tcBorders>
              <w:bottom w:val="single" w:sz="4" w:space="0" w:color="auto"/>
            </w:tcBorders>
            <w:shd w:val="clear" w:color="auto" w:fill="auto"/>
          </w:tcPr>
          <w:p w14:paraId="2C825956" w14:textId="77777777" w:rsidR="00BC1EA1" w:rsidRPr="001F3AFB" w:rsidRDefault="00BC1EA1" w:rsidP="00BC1EA1">
            <w:pPr>
              <w:pStyle w:val="TAL"/>
              <w:rPr>
                <w:sz w:val="16"/>
                <w:szCs w:val="16"/>
              </w:rPr>
            </w:pPr>
            <w:r w:rsidRPr="001F3AFB">
              <w:rPr>
                <w:sz w:val="16"/>
                <w:szCs w:val="16"/>
              </w:rPr>
              <w:t>IF A.4.1-5/1 AND (A.4.3.7-</w:t>
            </w:r>
            <w:r w:rsidRPr="001F3AFB">
              <w:rPr>
                <w:sz w:val="16"/>
                <w:szCs w:val="16"/>
                <w:lang w:eastAsia="zh-CN"/>
              </w:rPr>
              <w:t xml:space="preserve">1/8 OR </w:t>
            </w:r>
            <w:r w:rsidRPr="001F3AFB">
              <w:rPr>
                <w:sz w:val="16"/>
                <w:szCs w:val="16"/>
              </w:rPr>
              <w:t>A.4.3.7-</w:t>
            </w:r>
            <w:r w:rsidRPr="001F3AFB">
              <w:rPr>
                <w:sz w:val="16"/>
                <w:szCs w:val="16"/>
                <w:lang w:eastAsia="zh-CN"/>
              </w:rPr>
              <w:t>1/7)</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FAA14B5" w14:textId="77777777" w:rsidR="00BC1EA1" w:rsidRPr="001F3AFB" w:rsidRDefault="00BC1EA1" w:rsidP="00BC1EA1">
            <w:pPr>
              <w:pStyle w:val="TAL"/>
              <w:rPr>
                <w:sz w:val="16"/>
                <w:szCs w:val="16"/>
              </w:rPr>
            </w:pPr>
            <w:r w:rsidRPr="001F3AFB">
              <w:rPr>
                <w:rFonts w:cs="Arial"/>
                <w:bCs/>
                <w:sz w:val="16"/>
                <w:szCs w:val="16"/>
              </w:rPr>
              <w:t>UEs supporting 5G Core and (ETWS reception or CMAS reception)</w:t>
            </w:r>
          </w:p>
        </w:tc>
      </w:tr>
      <w:tr w:rsidR="00BC1EA1" w:rsidRPr="001F3AFB" w14:paraId="1857442D" w14:textId="77777777" w:rsidTr="00BC1EA1">
        <w:trPr>
          <w:jc w:val="center"/>
        </w:trPr>
        <w:tc>
          <w:tcPr>
            <w:tcW w:w="990" w:type="dxa"/>
            <w:tcBorders>
              <w:bottom w:val="single" w:sz="4" w:space="0" w:color="auto"/>
            </w:tcBorders>
            <w:shd w:val="clear" w:color="auto" w:fill="auto"/>
          </w:tcPr>
          <w:p w14:paraId="3C01BA89" w14:textId="77777777" w:rsidR="00BC1EA1" w:rsidRPr="001F3AFB" w:rsidRDefault="00BC1EA1" w:rsidP="00BC1EA1">
            <w:pPr>
              <w:pStyle w:val="TAL"/>
              <w:rPr>
                <w:sz w:val="16"/>
                <w:szCs w:val="16"/>
              </w:rPr>
            </w:pPr>
            <w:r w:rsidRPr="001F3AFB">
              <w:rPr>
                <w:sz w:val="16"/>
                <w:szCs w:val="16"/>
                <w:lang w:eastAsia="zh-CN"/>
              </w:rPr>
              <w:t>C36</w:t>
            </w:r>
          </w:p>
        </w:tc>
        <w:tc>
          <w:tcPr>
            <w:tcW w:w="4414" w:type="dxa"/>
            <w:tcBorders>
              <w:bottom w:val="single" w:sz="4" w:space="0" w:color="auto"/>
            </w:tcBorders>
            <w:shd w:val="clear" w:color="auto" w:fill="auto"/>
          </w:tcPr>
          <w:p w14:paraId="295DF51C" w14:textId="77777777" w:rsidR="00BC1EA1" w:rsidRPr="001F3AFB" w:rsidRDefault="00BC1EA1" w:rsidP="00BC1EA1">
            <w:pPr>
              <w:pStyle w:val="TAL"/>
              <w:rPr>
                <w:sz w:val="16"/>
                <w:szCs w:val="16"/>
              </w:rPr>
            </w:pPr>
            <w:r w:rsidRPr="001F3AFB">
              <w:rPr>
                <w:sz w:val="16"/>
                <w:szCs w:val="16"/>
              </w:rPr>
              <w:t xml:space="preserve">IF A.4.1-5/1 AND </w:t>
            </w:r>
            <w:r>
              <w:rPr>
                <w:sz w:val="16"/>
                <w:szCs w:val="16"/>
              </w:rPr>
              <w:t>[10] A.4.4-1/69</w:t>
            </w:r>
            <w:r w:rsidRPr="001F3AFB">
              <w:rPr>
                <w:sz w:val="16"/>
                <w:szCs w:val="16"/>
              </w:rPr>
              <w:t xml:space="preserve"> </w:t>
            </w:r>
            <w:r w:rsidRPr="001F3AFB">
              <w:rPr>
                <w:sz w:val="16"/>
                <w:szCs w:val="16"/>
                <w:lang w:eastAsia="zh-CN"/>
              </w:rPr>
              <w:t>THEN R ELSE N/A</w:t>
            </w:r>
          </w:p>
        </w:tc>
        <w:tc>
          <w:tcPr>
            <w:tcW w:w="4841" w:type="dxa"/>
            <w:tcBorders>
              <w:bottom w:val="single" w:sz="4" w:space="0" w:color="auto"/>
            </w:tcBorders>
            <w:shd w:val="clear" w:color="auto" w:fill="auto"/>
          </w:tcPr>
          <w:p w14:paraId="1490F6C3" w14:textId="77777777" w:rsidR="00BC1EA1" w:rsidRPr="001F3AFB" w:rsidRDefault="00BC1EA1" w:rsidP="00BC1EA1">
            <w:pPr>
              <w:pStyle w:val="TAL"/>
              <w:rPr>
                <w:rFonts w:cs="Arial"/>
                <w:bCs/>
                <w:sz w:val="16"/>
                <w:szCs w:val="16"/>
              </w:rPr>
            </w:pPr>
            <w:r w:rsidRPr="001F3AFB">
              <w:rPr>
                <w:sz w:val="16"/>
                <w:szCs w:val="16"/>
              </w:rPr>
              <w:t>UEs supporting 5G Core and user initiated PLMN reselection in automatic mode on NR</w:t>
            </w:r>
          </w:p>
        </w:tc>
      </w:tr>
      <w:tr w:rsidR="00BC1EA1" w:rsidRPr="001F3AFB" w14:paraId="09999593" w14:textId="77777777" w:rsidTr="00BC1EA1">
        <w:trPr>
          <w:jc w:val="center"/>
        </w:trPr>
        <w:tc>
          <w:tcPr>
            <w:tcW w:w="990" w:type="dxa"/>
            <w:tcBorders>
              <w:bottom w:val="single" w:sz="4" w:space="0" w:color="auto"/>
            </w:tcBorders>
            <w:shd w:val="clear" w:color="auto" w:fill="auto"/>
          </w:tcPr>
          <w:p w14:paraId="66DF21B3" w14:textId="77777777" w:rsidR="00BC1EA1" w:rsidRPr="001F3AFB" w:rsidRDefault="00BC1EA1" w:rsidP="00BC1EA1">
            <w:pPr>
              <w:pStyle w:val="TAL"/>
              <w:rPr>
                <w:sz w:val="16"/>
                <w:szCs w:val="16"/>
              </w:rPr>
            </w:pPr>
            <w:r w:rsidRPr="001F3AFB">
              <w:rPr>
                <w:sz w:val="16"/>
                <w:szCs w:val="16"/>
              </w:rPr>
              <w:t>C37</w:t>
            </w:r>
          </w:p>
        </w:tc>
        <w:tc>
          <w:tcPr>
            <w:tcW w:w="4414" w:type="dxa"/>
            <w:tcBorders>
              <w:bottom w:val="single" w:sz="4" w:space="0" w:color="auto"/>
            </w:tcBorders>
            <w:shd w:val="clear" w:color="auto" w:fill="auto"/>
          </w:tcPr>
          <w:p w14:paraId="191CC871" w14:textId="77777777" w:rsidR="00BC1EA1" w:rsidRPr="001F3AFB" w:rsidRDefault="00BC1EA1" w:rsidP="00BC1EA1">
            <w:pPr>
              <w:pStyle w:val="TAL"/>
              <w:rPr>
                <w:sz w:val="16"/>
                <w:szCs w:val="16"/>
              </w:rPr>
            </w:pPr>
            <w:r w:rsidRPr="001F3AFB">
              <w:rPr>
                <w:sz w:val="16"/>
                <w:szCs w:val="16"/>
              </w:rPr>
              <w:t xml:space="preserve">IF A.4.1-5/1 AND </w:t>
            </w:r>
            <w:r w:rsidRPr="001F3AFB">
              <w:rPr>
                <w:sz w:val="16"/>
                <w:szCs w:val="16"/>
                <w:lang w:eastAsia="zh-CN"/>
              </w:rPr>
              <w:t>(</w:t>
            </w:r>
            <w:r w:rsidRPr="001F3AFB">
              <w:rPr>
                <w:sz w:val="16"/>
                <w:szCs w:val="16"/>
              </w:rPr>
              <w:t>A.4.1-2/1 OR A.4.1-2/2</w:t>
            </w:r>
            <w:r w:rsidRPr="001F3AFB">
              <w:rPr>
                <w:sz w:val="16"/>
                <w:szCs w:val="16"/>
                <w:lang w:eastAsia="zh-CN"/>
              </w:rPr>
              <w:t>)</w:t>
            </w:r>
            <w:r w:rsidRPr="001F3AFB">
              <w:rPr>
                <w:sz w:val="16"/>
                <w:szCs w:val="16"/>
              </w:rPr>
              <w:t xml:space="preserve"> THEN R ELSE N/A</w:t>
            </w:r>
          </w:p>
        </w:tc>
        <w:tc>
          <w:tcPr>
            <w:tcW w:w="4841" w:type="dxa"/>
            <w:tcBorders>
              <w:bottom w:val="single" w:sz="4" w:space="0" w:color="auto"/>
            </w:tcBorders>
            <w:shd w:val="clear" w:color="auto" w:fill="auto"/>
          </w:tcPr>
          <w:p w14:paraId="0042468F" w14:textId="77777777" w:rsidR="00BC1EA1" w:rsidRPr="001F3AFB" w:rsidRDefault="00BC1EA1" w:rsidP="00BC1EA1">
            <w:pPr>
              <w:pStyle w:val="TAL"/>
              <w:rPr>
                <w:rFonts w:cs="Arial"/>
                <w:bCs/>
                <w:sz w:val="16"/>
                <w:szCs w:val="16"/>
              </w:rPr>
            </w:pPr>
            <w:r w:rsidRPr="001F3AFB">
              <w:rPr>
                <w:rFonts w:cs="Arial"/>
                <w:bCs/>
                <w:sz w:val="16"/>
                <w:szCs w:val="16"/>
              </w:rPr>
              <w:t xml:space="preserve">UEs supporting </w:t>
            </w:r>
            <w:r w:rsidRPr="001F3AFB">
              <w:rPr>
                <w:sz w:val="16"/>
                <w:szCs w:val="16"/>
              </w:rPr>
              <w:t xml:space="preserve">5G Core </w:t>
            </w:r>
            <w:r w:rsidRPr="001F3AFB">
              <w:rPr>
                <w:rFonts w:cs="Arial"/>
                <w:bCs/>
                <w:sz w:val="16"/>
                <w:szCs w:val="16"/>
              </w:rPr>
              <w:t>and</w:t>
            </w:r>
            <w:r w:rsidRPr="001F3AFB">
              <w:rPr>
                <w:sz w:val="16"/>
                <w:szCs w:val="16"/>
              </w:rPr>
              <w:t xml:space="preserve"> more than 1 FDD or TDD NR band</w:t>
            </w:r>
          </w:p>
        </w:tc>
      </w:tr>
      <w:tr w:rsidR="00BC1EA1" w:rsidRPr="001F3AFB" w14:paraId="6211C7C3" w14:textId="77777777" w:rsidTr="00BC1EA1">
        <w:trPr>
          <w:jc w:val="center"/>
        </w:trPr>
        <w:tc>
          <w:tcPr>
            <w:tcW w:w="990" w:type="dxa"/>
            <w:tcBorders>
              <w:bottom w:val="single" w:sz="4" w:space="0" w:color="auto"/>
            </w:tcBorders>
            <w:shd w:val="clear" w:color="auto" w:fill="auto"/>
          </w:tcPr>
          <w:p w14:paraId="640BCFAA" w14:textId="77777777" w:rsidR="00BC1EA1" w:rsidRPr="001F3AFB" w:rsidRDefault="00BC1EA1" w:rsidP="00BC1EA1">
            <w:pPr>
              <w:pStyle w:val="TAL"/>
              <w:rPr>
                <w:sz w:val="16"/>
                <w:szCs w:val="16"/>
              </w:rPr>
            </w:pPr>
            <w:r w:rsidRPr="001F3AFB">
              <w:rPr>
                <w:sz w:val="16"/>
                <w:szCs w:val="16"/>
              </w:rPr>
              <w:t>C38</w:t>
            </w:r>
          </w:p>
        </w:tc>
        <w:tc>
          <w:tcPr>
            <w:tcW w:w="4414" w:type="dxa"/>
            <w:tcBorders>
              <w:bottom w:val="single" w:sz="4" w:space="0" w:color="auto"/>
            </w:tcBorders>
            <w:shd w:val="clear" w:color="auto" w:fill="auto"/>
          </w:tcPr>
          <w:p w14:paraId="342A9BDE" w14:textId="77777777" w:rsidR="00BC1EA1" w:rsidRPr="001F3AFB" w:rsidRDefault="00BC1EA1" w:rsidP="00BC1EA1">
            <w:pPr>
              <w:pStyle w:val="TAL"/>
              <w:rPr>
                <w:sz w:val="16"/>
                <w:szCs w:val="16"/>
              </w:rPr>
            </w:pPr>
            <w:r w:rsidRPr="001F3AFB">
              <w:rPr>
                <w:sz w:val="16"/>
                <w:szCs w:val="16"/>
              </w:rPr>
              <w:t>IF A.4.1-5/1 AND A.4.1-1/1 AND A.4.1-1/2 THEN R ELSE N/A</w:t>
            </w:r>
          </w:p>
        </w:tc>
        <w:tc>
          <w:tcPr>
            <w:tcW w:w="4841" w:type="dxa"/>
            <w:tcBorders>
              <w:bottom w:val="single" w:sz="4" w:space="0" w:color="auto"/>
            </w:tcBorders>
            <w:shd w:val="clear" w:color="auto" w:fill="auto"/>
          </w:tcPr>
          <w:p w14:paraId="61AA6C83" w14:textId="77777777" w:rsidR="00BC1EA1" w:rsidRPr="001F3AFB" w:rsidRDefault="00BC1EA1" w:rsidP="00BC1EA1">
            <w:pPr>
              <w:pStyle w:val="TAL"/>
              <w:rPr>
                <w:rFonts w:cs="Arial"/>
                <w:bCs/>
                <w:sz w:val="16"/>
                <w:szCs w:val="16"/>
              </w:rPr>
            </w:pPr>
            <w:r w:rsidRPr="001F3AFB">
              <w:rPr>
                <w:sz w:val="16"/>
                <w:szCs w:val="16"/>
              </w:rPr>
              <w:t>UEs supporting 5G Core and NR FDD and NR TDD</w:t>
            </w:r>
          </w:p>
        </w:tc>
      </w:tr>
      <w:tr w:rsidR="00BC1EA1" w:rsidRPr="001F3AFB" w14:paraId="6B4FB7F1" w14:textId="77777777" w:rsidTr="00BC1EA1">
        <w:trPr>
          <w:jc w:val="center"/>
        </w:trPr>
        <w:tc>
          <w:tcPr>
            <w:tcW w:w="990" w:type="dxa"/>
            <w:tcBorders>
              <w:bottom w:val="single" w:sz="4" w:space="0" w:color="auto"/>
            </w:tcBorders>
            <w:shd w:val="clear" w:color="auto" w:fill="auto"/>
          </w:tcPr>
          <w:p w14:paraId="5F296C70" w14:textId="77777777" w:rsidR="00BC1EA1" w:rsidRPr="001F3AFB" w:rsidRDefault="00BC1EA1" w:rsidP="00BC1EA1">
            <w:pPr>
              <w:pStyle w:val="TAL"/>
              <w:rPr>
                <w:sz w:val="16"/>
                <w:szCs w:val="16"/>
              </w:rPr>
            </w:pPr>
            <w:r w:rsidRPr="001F3AFB">
              <w:rPr>
                <w:sz w:val="16"/>
                <w:szCs w:val="16"/>
              </w:rPr>
              <w:t>C39</w:t>
            </w:r>
          </w:p>
        </w:tc>
        <w:tc>
          <w:tcPr>
            <w:tcW w:w="4414" w:type="dxa"/>
            <w:tcBorders>
              <w:bottom w:val="single" w:sz="4" w:space="0" w:color="auto"/>
            </w:tcBorders>
            <w:shd w:val="clear" w:color="auto" w:fill="auto"/>
          </w:tcPr>
          <w:p w14:paraId="5331F468" w14:textId="77777777" w:rsidR="00BC1EA1" w:rsidRPr="001F3AFB" w:rsidRDefault="00BC1EA1" w:rsidP="00BC1EA1">
            <w:pPr>
              <w:pStyle w:val="TAL"/>
              <w:rPr>
                <w:sz w:val="16"/>
                <w:szCs w:val="16"/>
              </w:rPr>
            </w:pPr>
            <w:r w:rsidRPr="001F3AFB">
              <w:rPr>
                <w:sz w:val="16"/>
                <w:szCs w:val="16"/>
              </w:rPr>
              <w:t>IF A.4.1-5/1 AND A.4.3.7-1/1 AND A.4.3.7-1/10 THEN R ELSE N/A</w:t>
            </w:r>
          </w:p>
        </w:tc>
        <w:tc>
          <w:tcPr>
            <w:tcW w:w="4841" w:type="dxa"/>
            <w:tcBorders>
              <w:bottom w:val="single" w:sz="4" w:space="0" w:color="auto"/>
            </w:tcBorders>
            <w:shd w:val="clear" w:color="auto" w:fill="auto"/>
          </w:tcPr>
          <w:p w14:paraId="3E7A0CF4" w14:textId="77777777" w:rsidR="00BC1EA1" w:rsidRPr="001F3AFB" w:rsidRDefault="00BC1EA1" w:rsidP="00BC1EA1">
            <w:pPr>
              <w:pStyle w:val="TAL"/>
              <w:rPr>
                <w:sz w:val="16"/>
                <w:szCs w:val="16"/>
              </w:rPr>
            </w:pPr>
            <w:r w:rsidRPr="001F3AFB">
              <w:rPr>
                <w:bCs/>
                <w:sz w:val="16"/>
                <w:szCs w:val="16"/>
              </w:rPr>
              <w:t>UEs supporting 5G Core additional UE-requested PDU establishment and the UE includes the SM PDU DN request container IE in the PDU SESSION ESTABLISHMENT REQUEST message.</w:t>
            </w:r>
          </w:p>
        </w:tc>
      </w:tr>
      <w:tr w:rsidR="00BC1EA1" w:rsidRPr="001F3AFB" w14:paraId="64508066" w14:textId="77777777" w:rsidTr="00BC1EA1">
        <w:trPr>
          <w:jc w:val="center"/>
        </w:trPr>
        <w:tc>
          <w:tcPr>
            <w:tcW w:w="990" w:type="dxa"/>
            <w:tcBorders>
              <w:bottom w:val="single" w:sz="4" w:space="0" w:color="auto"/>
            </w:tcBorders>
            <w:shd w:val="clear" w:color="auto" w:fill="auto"/>
          </w:tcPr>
          <w:p w14:paraId="6C508771" w14:textId="77777777" w:rsidR="00BC1EA1" w:rsidRPr="001F3AFB" w:rsidRDefault="00BC1EA1" w:rsidP="00BC1EA1">
            <w:pPr>
              <w:pStyle w:val="TAL"/>
              <w:rPr>
                <w:sz w:val="16"/>
                <w:szCs w:val="16"/>
              </w:rPr>
            </w:pPr>
            <w:r w:rsidRPr="001F3AFB">
              <w:rPr>
                <w:sz w:val="16"/>
                <w:szCs w:val="16"/>
                <w:lang w:eastAsia="zh-CN"/>
              </w:rPr>
              <w:lastRenderedPageBreak/>
              <w:t>C40</w:t>
            </w:r>
          </w:p>
        </w:tc>
        <w:tc>
          <w:tcPr>
            <w:tcW w:w="4414" w:type="dxa"/>
            <w:tcBorders>
              <w:bottom w:val="single" w:sz="4" w:space="0" w:color="auto"/>
            </w:tcBorders>
            <w:shd w:val="clear" w:color="auto" w:fill="auto"/>
          </w:tcPr>
          <w:p w14:paraId="6868F3A8" w14:textId="77777777" w:rsidR="00BC1EA1" w:rsidRPr="001F3AFB" w:rsidRDefault="00BC1EA1" w:rsidP="00BC1EA1">
            <w:pPr>
              <w:pStyle w:val="TAL"/>
              <w:rPr>
                <w:sz w:val="16"/>
                <w:szCs w:val="16"/>
              </w:rPr>
            </w:pPr>
            <w:r w:rsidRPr="001F3AFB">
              <w:rPr>
                <w:sz w:val="16"/>
                <w:szCs w:val="16"/>
              </w:rPr>
              <w:t xml:space="preserve">IF A.4.1-5/1 AND A.4.3.6-1/6 </w:t>
            </w:r>
            <w:r w:rsidRPr="001F3AFB">
              <w:rPr>
                <w:sz w:val="16"/>
                <w:szCs w:val="16"/>
                <w:lang w:eastAsia="zh-CN"/>
              </w:rPr>
              <w:t>THEN R ELSE N/A</w:t>
            </w:r>
          </w:p>
        </w:tc>
        <w:tc>
          <w:tcPr>
            <w:tcW w:w="4841" w:type="dxa"/>
            <w:tcBorders>
              <w:bottom w:val="single" w:sz="4" w:space="0" w:color="auto"/>
            </w:tcBorders>
            <w:shd w:val="clear" w:color="auto" w:fill="auto"/>
          </w:tcPr>
          <w:p w14:paraId="1D586CBE" w14:textId="77777777" w:rsidR="00BC1EA1" w:rsidRPr="001F3AFB" w:rsidRDefault="00BC1EA1" w:rsidP="00BC1EA1">
            <w:pPr>
              <w:pStyle w:val="TAL"/>
              <w:rPr>
                <w:bCs/>
                <w:sz w:val="16"/>
                <w:szCs w:val="16"/>
              </w:rPr>
            </w:pPr>
            <w:r w:rsidRPr="001F3AFB">
              <w:rPr>
                <w:sz w:val="16"/>
                <w:szCs w:val="16"/>
              </w:rPr>
              <w:t>UEs supporting 5G Core and SS-SINR measurements</w:t>
            </w:r>
          </w:p>
        </w:tc>
      </w:tr>
      <w:tr w:rsidR="00BC1EA1" w:rsidRPr="001F3AFB" w14:paraId="72717DE8" w14:textId="77777777" w:rsidTr="00BC1EA1">
        <w:trPr>
          <w:jc w:val="center"/>
        </w:trPr>
        <w:tc>
          <w:tcPr>
            <w:tcW w:w="990" w:type="dxa"/>
            <w:tcBorders>
              <w:bottom w:val="single" w:sz="4" w:space="0" w:color="auto"/>
            </w:tcBorders>
            <w:shd w:val="clear" w:color="auto" w:fill="auto"/>
          </w:tcPr>
          <w:p w14:paraId="7F5ABEEA" w14:textId="77777777" w:rsidR="00BC1EA1" w:rsidRPr="001F3AFB" w:rsidRDefault="00BC1EA1" w:rsidP="00BC1EA1">
            <w:pPr>
              <w:pStyle w:val="TAL"/>
              <w:rPr>
                <w:sz w:val="16"/>
                <w:szCs w:val="16"/>
              </w:rPr>
            </w:pPr>
            <w:r w:rsidRPr="001F3AFB">
              <w:rPr>
                <w:sz w:val="16"/>
                <w:szCs w:val="16"/>
                <w:lang w:eastAsia="zh-CN"/>
              </w:rPr>
              <w:t>C41</w:t>
            </w:r>
          </w:p>
        </w:tc>
        <w:tc>
          <w:tcPr>
            <w:tcW w:w="4414" w:type="dxa"/>
            <w:tcBorders>
              <w:bottom w:val="single" w:sz="4" w:space="0" w:color="auto"/>
            </w:tcBorders>
            <w:shd w:val="clear" w:color="auto" w:fill="auto"/>
          </w:tcPr>
          <w:p w14:paraId="575B0C7F" w14:textId="77777777" w:rsidR="00BC1EA1" w:rsidRPr="001F3AFB" w:rsidRDefault="00BC1EA1" w:rsidP="00BC1EA1">
            <w:pPr>
              <w:pStyle w:val="TAL"/>
              <w:rPr>
                <w:sz w:val="16"/>
                <w:szCs w:val="16"/>
              </w:rPr>
            </w:pPr>
            <w:r w:rsidRPr="001F3AFB">
              <w:rPr>
                <w:sz w:val="16"/>
                <w:szCs w:val="16"/>
              </w:rPr>
              <w:t xml:space="preserve">IF A.4.1-5/1 AND (A.4.1-4A/1 OR A.4.1-4A/3) </w:t>
            </w:r>
            <w:r w:rsidRPr="001F3AFB">
              <w:rPr>
                <w:sz w:val="16"/>
                <w:szCs w:val="16"/>
                <w:lang w:eastAsia="zh-CN"/>
              </w:rPr>
              <w:t>THEN R ELSE N/A</w:t>
            </w:r>
          </w:p>
        </w:tc>
        <w:tc>
          <w:tcPr>
            <w:tcW w:w="4841" w:type="dxa"/>
            <w:tcBorders>
              <w:bottom w:val="single" w:sz="4" w:space="0" w:color="auto"/>
            </w:tcBorders>
            <w:shd w:val="clear" w:color="auto" w:fill="auto"/>
          </w:tcPr>
          <w:p w14:paraId="5AFB36C8"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intra-band contiguous CA</w:t>
            </w:r>
          </w:p>
        </w:tc>
      </w:tr>
      <w:tr w:rsidR="00BC1EA1" w:rsidRPr="001F3AFB" w14:paraId="7B514052" w14:textId="77777777" w:rsidTr="00BC1EA1">
        <w:trPr>
          <w:jc w:val="center"/>
        </w:trPr>
        <w:tc>
          <w:tcPr>
            <w:tcW w:w="990" w:type="dxa"/>
            <w:tcBorders>
              <w:bottom w:val="single" w:sz="4" w:space="0" w:color="auto"/>
            </w:tcBorders>
            <w:shd w:val="clear" w:color="auto" w:fill="auto"/>
          </w:tcPr>
          <w:p w14:paraId="06F812AA" w14:textId="77777777" w:rsidR="00BC1EA1" w:rsidRPr="001F3AFB" w:rsidRDefault="00BC1EA1" w:rsidP="00BC1EA1">
            <w:pPr>
              <w:pStyle w:val="TAL"/>
              <w:rPr>
                <w:sz w:val="16"/>
                <w:szCs w:val="16"/>
              </w:rPr>
            </w:pPr>
            <w:r w:rsidRPr="001F3AFB">
              <w:rPr>
                <w:sz w:val="16"/>
                <w:szCs w:val="16"/>
              </w:rPr>
              <w:t>C42</w:t>
            </w:r>
          </w:p>
        </w:tc>
        <w:tc>
          <w:tcPr>
            <w:tcW w:w="4414" w:type="dxa"/>
            <w:tcBorders>
              <w:bottom w:val="single" w:sz="4" w:space="0" w:color="auto"/>
            </w:tcBorders>
            <w:shd w:val="clear" w:color="auto" w:fill="auto"/>
          </w:tcPr>
          <w:p w14:paraId="75F0AE17" w14:textId="77777777" w:rsidR="00BC1EA1" w:rsidRPr="001F3AFB" w:rsidRDefault="00BC1EA1" w:rsidP="00BC1EA1">
            <w:pPr>
              <w:pStyle w:val="TAL"/>
              <w:rPr>
                <w:sz w:val="16"/>
                <w:szCs w:val="16"/>
              </w:rPr>
            </w:pPr>
            <w:r w:rsidRPr="001F3AFB">
              <w:rPr>
                <w:sz w:val="16"/>
                <w:szCs w:val="16"/>
              </w:rPr>
              <w:t xml:space="preserve">IF A.4.1-5/1 AND (A.4.1-4A/5 OR A.4.1-4A/6 OR A.4.1-4A/7) </w:t>
            </w:r>
            <w:r w:rsidRPr="001F3AFB">
              <w:rPr>
                <w:sz w:val="16"/>
                <w:szCs w:val="16"/>
                <w:lang w:eastAsia="zh-CN"/>
              </w:rPr>
              <w:t>THEN R ELSE N/A</w:t>
            </w:r>
          </w:p>
        </w:tc>
        <w:tc>
          <w:tcPr>
            <w:tcW w:w="4841" w:type="dxa"/>
            <w:tcBorders>
              <w:bottom w:val="single" w:sz="4" w:space="0" w:color="auto"/>
            </w:tcBorders>
            <w:shd w:val="clear" w:color="auto" w:fill="auto"/>
          </w:tcPr>
          <w:p w14:paraId="2D539A3F" w14:textId="77777777" w:rsidR="00BC1EA1" w:rsidRPr="001F3AFB" w:rsidRDefault="00BC1EA1" w:rsidP="00BC1EA1">
            <w:pPr>
              <w:pStyle w:val="TAL"/>
              <w:rPr>
                <w:bCs/>
                <w:sz w:val="16"/>
                <w:szCs w:val="16"/>
              </w:rPr>
            </w:pPr>
            <w:r w:rsidRPr="001F3AFB">
              <w:rPr>
                <w:sz w:val="16"/>
                <w:szCs w:val="16"/>
              </w:rPr>
              <w:t xml:space="preserve">UEs supporting 5G Core </w:t>
            </w:r>
            <w:r w:rsidRPr="001F3AFB">
              <w:rPr>
                <w:rFonts w:cs="Arial"/>
                <w:sz w:val="16"/>
                <w:szCs w:val="16"/>
              </w:rPr>
              <w:t>and inter-band CA</w:t>
            </w:r>
          </w:p>
        </w:tc>
      </w:tr>
      <w:tr w:rsidR="00BC1EA1" w:rsidRPr="001F3AFB" w14:paraId="7C0DCDE9" w14:textId="77777777" w:rsidTr="00BC1EA1">
        <w:trPr>
          <w:jc w:val="center"/>
        </w:trPr>
        <w:tc>
          <w:tcPr>
            <w:tcW w:w="990" w:type="dxa"/>
            <w:tcBorders>
              <w:bottom w:val="single" w:sz="4" w:space="0" w:color="auto"/>
            </w:tcBorders>
            <w:shd w:val="clear" w:color="auto" w:fill="auto"/>
          </w:tcPr>
          <w:p w14:paraId="771D7708" w14:textId="77777777" w:rsidR="00BC1EA1" w:rsidRPr="001F3AFB" w:rsidRDefault="00BC1EA1" w:rsidP="00BC1EA1">
            <w:pPr>
              <w:pStyle w:val="TAL"/>
              <w:rPr>
                <w:sz w:val="16"/>
                <w:szCs w:val="16"/>
              </w:rPr>
            </w:pPr>
            <w:r w:rsidRPr="001F3AFB">
              <w:rPr>
                <w:sz w:val="16"/>
                <w:szCs w:val="16"/>
                <w:lang w:eastAsia="zh-CN"/>
              </w:rPr>
              <w:t>C43</w:t>
            </w:r>
          </w:p>
        </w:tc>
        <w:tc>
          <w:tcPr>
            <w:tcW w:w="4414" w:type="dxa"/>
            <w:tcBorders>
              <w:bottom w:val="single" w:sz="4" w:space="0" w:color="auto"/>
            </w:tcBorders>
            <w:shd w:val="clear" w:color="auto" w:fill="auto"/>
          </w:tcPr>
          <w:p w14:paraId="406C67D1" w14:textId="77777777" w:rsidR="00BC1EA1" w:rsidRPr="001F3AFB" w:rsidRDefault="00BC1EA1" w:rsidP="00BC1EA1">
            <w:pPr>
              <w:pStyle w:val="TAL"/>
              <w:rPr>
                <w:sz w:val="16"/>
                <w:szCs w:val="16"/>
              </w:rPr>
            </w:pPr>
            <w:r w:rsidRPr="001F3AFB">
              <w:rPr>
                <w:sz w:val="16"/>
                <w:szCs w:val="16"/>
              </w:rPr>
              <w:t xml:space="preserve">IF A.4.1-5/1 AND (A.4.1-4A/2 OR A.4.1-4A/4) </w:t>
            </w:r>
            <w:r w:rsidRPr="001F3AFB">
              <w:rPr>
                <w:sz w:val="16"/>
                <w:szCs w:val="16"/>
                <w:lang w:eastAsia="zh-CN"/>
              </w:rPr>
              <w:t>THEN R ELSE N/A</w:t>
            </w:r>
          </w:p>
        </w:tc>
        <w:tc>
          <w:tcPr>
            <w:tcW w:w="4841" w:type="dxa"/>
            <w:tcBorders>
              <w:bottom w:val="single" w:sz="4" w:space="0" w:color="auto"/>
            </w:tcBorders>
            <w:shd w:val="clear" w:color="auto" w:fill="auto"/>
          </w:tcPr>
          <w:p w14:paraId="19D784C9" w14:textId="77777777" w:rsidR="00BC1EA1" w:rsidRPr="001F3AFB" w:rsidRDefault="00BC1EA1" w:rsidP="00BC1EA1">
            <w:pPr>
              <w:pStyle w:val="TAL"/>
              <w:rPr>
                <w:bCs/>
                <w:sz w:val="16"/>
                <w:szCs w:val="16"/>
              </w:rPr>
            </w:pPr>
            <w:r w:rsidRPr="001F3AFB">
              <w:rPr>
                <w:sz w:val="16"/>
                <w:szCs w:val="16"/>
              </w:rPr>
              <w:t xml:space="preserve">UEs supporting 5G Core and </w:t>
            </w:r>
            <w:r w:rsidRPr="001F3AFB">
              <w:rPr>
                <w:rFonts w:cs="Arial"/>
                <w:sz w:val="16"/>
                <w:szCs w:val="16"/>
              </w:rPr>
              <w:t>intra-band non-contiguous CA</w:t>
            </w:r>
          </w:p>
        </w:tc>
      </w:tr>
      <w:tr w:rsidR="00BC1EA1" w:rsidRPr="001F3AFB" w14:paraId="684A28CD" w14:textId="77777777" w:rsidTr="00BC1EA1">
        <w:trPr>
          <w:jc w:val="center"/>
        </w:trPr>
        <w:tc>
          <w:tcPr>
            <w:tcW w:w="990" w:type="dxa"/>
            <w:tcBorders>
              <w:bottom w:val="single" w:sz="4" w:space="0" w:color="auto"/>
            </w:tcBorders>
            <w:shd w:val="clear" w:color="auto" w:fill="auto"/>
          </w:tcPr>
          <w:p w14:paraId="38A15B02" w14:textId="77777777" w:rsidR="00BC1EA1" w:rsidRPr="001F3AFB" w:rsidRDefault="00BC1EA1" w:rsidP="00BC1EA1">
            <w:pPr>
              <w:pStyle w:val="TAL"/>
              <w:rPr>
                <w:sz w:val="16"/>
                <w:szCs w:val="16"/>
                <w:lang w:eastAsia="zh-CN"/>
              </w:rPr>
            </w:pPr>
            <w:r w:rsidRPr="001F3AFB">
              <w:rPr>
                <w:sz w:val="16"/>
                <w:szCs w:val="16"/>
                <w:lang w:eastAsia="zh-CN"/>
              </w:rPr>
              <w:t>C44</w:t>
            </w:r>
          </w:p>
        </w:tc>
        <w:tc>
          <w:tcPr>
            <w:tcW w:w="4414" w:type="dxa"/>
            <w:tcBorders>
              <w:bottom w:val="single" w:sz="4" w:space="0" w:color="auto"/>
            </w:tcBorders>
            <w:shd w:val="clear" w:color="auto" w:fill="auto"/>
          </w:tcPr>
          <w:p w14:paraId="212D1CD7" w14:textId="77777777" w:rsidR="00BC1EA1" w:rsidRPr="001F3AFB" w:rsidRDefault="00BC1EA1" w:rsidP="00BC1EA1">
            <w:pPr>
              <w:pStyle w:val="TAL"/>
              <w:rPr>
                <w:sz w:val="16"/>
                <w:szCs w:val="16"/>
              </w:rPr>
            </w:pPr>
            <w:r w:rsidRPr="001F3AFB">
              <w:rPr>
                <w:sz w:val="16"/>
                <w:szCs w:val="16"/>
              </w:rPr>
              <w:t>IF (A.4.1-4A/1 OR A.4.1.4A/3) THEN R ELSE N/A</w:t>
            </w:r>
          </w:p>
        </w:tc>
        <w:tc>
          <w:tcPr>
            <w:tcW w:w="4841" w:type="dxa"/>
            <w:tcBorders>
              <w:bottom w:val="single" w:sz="4" w:space="0" w:color="auto"/>
            </w:tcBorders>
            <w:shd w:val="clear" w:color="auto" w:fill="auto"/>
          </w:tcPr>
          <w:p w14:paraId="5AB83806" w14:textId="77777777" w:rsidR="00BC1EA1" w:rsidRPr="001F3AFB" w:rsidRDefault="00BC1EA1" w:rsidP="00BC1EA1">
            <w:pPr>
              <w:pStyle w:val="TAL"/>
              <w:rPr>
                <w:sz w:val="16"/>
                <w:szCs w:val="16"/>
              </w:rPr>
            </w:pPr>
            <w:r w:rsidRPr="001F3AFB">
              <w:rPr>
                <w:rFonts w:cs="Arial"/>
                <w:sz w:val="16"/>
                <w:szCs w:val="16"/>
              </w:rPr>
              <w:t>UEs supporting 5GS and intra-band contiguous CA</w:t>
            </w:r>
          </w:p>
        </w:tc>
      </w:tr>
      <w:tr w:rsidR="00BC1EA1" w:rsidRPr="001F3AFB" w14:paraId="5C586E38" w14:textId="77777777" w:rsidTr="00BC1EA1">
        <w:trPr>
          <w:jc w:val="center"/>
        </w:trPr>
        <w:tc>
          <w:tcPr>
            <w:tcW w:w="990" w:type="dxa"/>
            <w:tcBorders>
              <w:bottom w:val="single" w:sz="4" w:space="0" w:color="auto"/>
            </w:tcBorders>
            <w:shd w:val="clear" w:color="auto" w:fill="auto"/>
          </w:tcPr>
          <w:p w14:paraId="000C2C86" w14:textId="77777777" w:rsidR="00BC1EA1" w:rsidRPr="001F3AFB" w:rsidRDefault="00BC1EA1" w:rsidP="00BC1EA1">
            <w:pPr>
              <w:pStyle w:val="TAL"/>
              <w:rPr>
                <w:sz w:val="16"/>
                <w:szCs w:val="16"/>
                <w:lang w:eastAsia="zh-CN"/>
              </w:rPr>
            </w:pPr>
            <w:r w:rsidRPr="001F3AFB">
              <w:rPr>
                <w:sz w:val="16"/>
                <w:szCs w:val="16"/>
                <w:lang w:eastAsia="zh-CN"/>
              </w:rPr>
              <w:t>C45</w:t>
            </w:r>
          </w:p>
        </w:tc>
        <w:tc>
          <w:tcPr>
            <w:tcW w:w="4414" w:type="dxa"/>
            <w:tcBorders>
              <w:bottom w:val="single" w:sz="4" w:space="0" w:color="auto"/>
            </w:tcBorders>
            <w:shd w:val="clear" w:color="auto" w:fill="auto"/>
          </w:tcPr>
          <w:p w14:paraId="6E14C14E" w14:textId="77777777" w:rsidR="00BC1EA1" w:rsidRPr="001F3AFB" w:rsidRDefault="00BC1EA1" w:rsidP="00BC1EA1">
            <w:pPr>
              <w:pStyle w:val="TAL"/>
              <w:rPr>
                <w:sz w:val="16"/>
                <w:szCs w:val="16"/>
              </w:rPr>
            </w:pPr>
            <w:r w:rsidRPr="001F3AFB">
              <w:rPr>
                <w:rFonts w:cs="Arial"/>
                <w:sz w:val="16"/>
                <w:szCs w:val="16"/>
              </w:rPr>
              <w:t xml:space="preserve">IF (A.4.1-4A/5 OR A.4.1-4A/6 OR A.4.1-4A/7) </w:t>
            </w:r>
            <w:r w:rsidRPr="001F3AFB">
              <w:rPr>
                <w:rFonts w:cs="Arial"/>
                <w:sz w:val="16"/>
                <w:szCs w:val="16"/>
                <w:lang w:eastAsia="zh-CN"/>
              </w:rPr>
              <w:t>THEN R ELSE N/A</w:t>
            </w:r>
          </w:p>
        </w:tc>
        <w:tc>
          <w:tcPr>
            <w:tcW w:w="4841" w:type="dxa"/>
            <w:tcBorders>
              <w:bottom w:val="single" w:sz="4" w:space="0" w:color="auto"/>
            </w:tcBorders>
            <w:shd w:val="clear" w:color="auto" w:fill="auto"/>
          </w:tcPr>
          <w:p w14:paraId="2D48C91F" w14:textId="77777777" w:rsidR="00BC1EA1" w:rsidRPr="001F3AFB" w:rsidRDefault="00BC1EA1" w:rsidP="00BC1EA1">
            <w:pPr>
              <w:pStyle w:val="TAL"/>
              <w:rPr>
                <w:sz w:val="16"/>
                <w:szCs w:val="16"/>
              </w:rPr>
            </w:pPr>
            <w:r w:rsidRPr="001F3AFB">
              <w:rPr>
                <w:rFonts w:cs="Arial"/>
                <w:sz w:val="16"/>
                <w:szCs w:val="16"/>
              </w:rPr>
              <w:t>UEs supporting 5GS and inter-band CA</w:t>
            </w:r>
          </w:p>
        </w:tc>
      </w:tr>
      <w:tr w:rsidR="00BC1EA1" w:rsidRPr="001F3AFB" w14:paraId="1288F62E" w14:textId="77777777" w:rsidTr="00BC1EA1">
        <w:trPr>
          <w:jc w:val="center"/>
        </w:trPr>
        <w:tc>
          <w:tcPr>
            <w:tcW w:w="990" w:type="dxa"/>
            <w:tcBorders>
              <w:bottom w:val="single" w:sz="4" w:space="0" w:color="auto"/>
            </w:tcBorders>
            <w:shd w:val="clear" w:color="auto" w:fill="auto"/>
          </w:tcPr>
          <w:p w14:paraId="478950E1" w14:textId="77777777" w:rsidR="00BC1EA1" w:rsidRPr="001F3AFB" w:rsidRDefault="00BC1EA1" w:rsidP="00BC1EA1">
            <w:pPr>
              <w:pStyle w:val="TAL"/>
              <w:rPr>
                <w:sz w:val="16"/>
                <w:szCs w:val="16"/>
                <w:lang w:eastAsia="zh-CN"/>
              </w:rPr>
            </w:pPr>
            <w:r w:rsidRPr="001F3AFB">
              <w:rPr>
                <w:sz w:val="16"/>
                <w:szCs w:val="16"/>
                <w:lang w:eastAsia="zh-CN"/>
              </w:rPr>
              <w:t>C46</w:t>
            </w:r>
          </w:p>
        </w:tc>
        <w:tc>
          <w:tcPr>
            <w:tcW w:w="4414" w:type="dxa"/>
            <w:tcBorders>
              <w:bottom w:val="single" w:sz="4" w:space="0" w:color="auto"/>
            </w:tcBorders>
            <w:shd w:val="clear" w:color="auto" w:fill="auto"/>
          </w:tcPr>
          <w:p w14:paraId="79F0AF36" w14:textId="77777777" w:rsidR="00BC1EA1" w:rsidRPr="001F3AFB" w:rsidRDefault="00BC1EA1" w:rsidP="00BC1EA1">
            <w:pPr>
              <w:pStyle w:val="TAL"/>
              <w:rPr>
                <w:sz w:val="16"/>
                <w:szCs w:val="16"/>
              </w:rPr>
            </w:pPr>
            <w:r w:rsidRPr="001F3AFB">
              <w:rPr>
                <w:rFonts w:cs="Arial"/>
                <w:sz w:val="16"/>
                <w:szCs w:val="16"/>
              </w:rPr>
              <w:t xml:space="preserve">IF (A.4.1-4A/2 OR A.4.1.4A/4) </w:t>
            </w:r>
            <w:r w:rsidRPr="001F3AFB">
              <w:rPr>
                <w:rFonts w:cs="Arial"/>
                <w:sz w:val="16"/>
                <w:szCs w:val="16"/>
                <w:lang w:eastAsia="zh-CN"/>
              </w:rPr>
              <w:t>THEN R ELSE N/A</w:t>
            </w:r>
          </w:p>
        </w:tc>
        <w:tc>
          <w:tcPr>
            <w:tcW w:w="4841" w:type="dxa"/>
            <w:tcBorders>
              <w:bottom w:val="single" w:sz="4" w:space="0" w:color="auto"/>
            </w:tcBorders>
            <w:shd w:val="clear" w:color="auto" w:fill="auto"/>
          </w:tcPr>
          <w:p w14:paraId="217EA4E7" w14:textId="77777777" w:rsidR="00BC1EA1" w:rsidRPr="001F3AFB" w:rsidRDefault="00BC1EA1" w:rsidP="00BC1EA1">
            <w:pPr>
              <w:pStyle w:val="TAL"/>
              <w:rPr>
                <w:sz w:val="16"/>
                <w:szCs w:val="16"/>
              </w:rPr>
            </w:pPr>
            <w:r w:rsidRPr="001F3AFB">
              <w:rPr>
                <w:rFonts w:cs="Arial"/>
                <w:sz w:val="16"/>
                <w:szCs w:val="16"/>
              </w:rPr>
              <w:t>UEs supporting 5GS and intra-band non-contiguous CA</w:t>
            </w:r>
          </w:p>
        </w:tc>
      </w:tr>
      <w:tr w:rsidR="00BC1EA1" w:rsidRPr="001F3AFB" w14:paraId="7A3FABCF" w14:textId="77777777" w:rsidTr="00BC1EA1">
        <w:trPr>
          <w:jc w:val="center"/>
        </w:trPr>
        <w:tc>
          <w:tcPr>
            <w:tcW w:w="990" w:type="dxa"/>
            <w:tcBorders>
              <w:bottom w:val="single" w:sz="4" w:space="0" w:color="auto"/>
            </w:tcBorders>
            <w:shd w:val="clear" w:color="auto" w:fill="auto"/>
          </w:tcPr>
          <w:p w14:paraId="2B590865" w14:textId="77777777" w:rsidR="00BC1EA1" w:rsidRPr="001F3AFB" w:rsidRDefault="00BC1EA1" w:rsidP="00BC1EA1">
            <w:pPr>
              <w:pStyle w:val="TAL"/>
              <w:rPr>
                <w:sz w:val="16"/>
                <w:szCs w:val="16"/>
                <w:lang w:eastAsia="zh-CN"/>
              </w:rPr>
            </w:pPr>
            <w:r w:rsidRPr="001F3AFB">
              <w:rPr>
                <w:rFonts w:cs="Arial"/>
                <w:sz w:val="16"/>
                <w:szCs w:val="16"/>
              </w:rPr>
              <w:t>C47</w:t>
            </w:r>
          </w:p>
        </w:tc>
        <w:tc>
          <w:tcPr>
            <w:tcW w:w="4414" w:type="dxa"/>
            <w:tcBorders>
              <w:bottom w:val="single" w:sz="4" w:space="0" w:color="auto"/>
            </w:tcBorders>
            <w:shd w:val="clear" w:color="auto" w:fill="auto"/>
          </w:tcPr>
          <w:p w14:paraId="11A3E1B0" w14:textId="77777777" w:rsidR="00BC1EA1" w:rsidRPr="001F3AFB" w:rsidRDefault="00BC1EA1" w:rsidP="00BC1EA1">
            <w:pPr>
              <w:pStyle w:val="TAL"/>
              <w:rPr>
                <w:sz w:val="16"/>
                <w:szCs w:val="16"/>
              </w:rPr>
            </w:pPr>
            <w:r w:rsidRPr="001F3AFB">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14:paraId="5715CBFE" w14:textId="77777777" w:rsidR="00BC1EA1" w:rsidRPr="001F3AFB" w:rsidRDefault="00BC1EA1" w:rsidP="00BC1EA1">
            <w:pPr>
              <w:pStyle w:val="TAL"/>
              <w:rPr>
                <w:sz w:val="16"/>
                <w:szCs w:val="16"/>
              </w:rPr>
            </w:pPr>
            <w:r w:rsidRPr="001F3AFB">
              <w:rPr>
                <w:rFonts w:cs="Arial"/>
                <w:sz w:val="16"/>
                <w:szCs w:val="16"/>
              </w:rPr>
              <w:t>UEs supporting 5G Core and E-UTRA and EPS IMS emergency call</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Emergency Services </w:t>
            </w:r>
            <w:proofErr w:type="spellStart"/>
            <w:r w:rsidRPr="001F3AFB">
              <w:rPr>
                <w:rFonts w:cs="Arial"/>
                <w:sz w:val="16"/>
                <w:szCs w:val="16"/>
              </w:rPr>
              <w:t>Fallback</w:t>
            </w:r>
            <w:proofErr w:type="spellEnd"/>
            <w:r w:rsidRPr="001F3AFB">
              <w:rPr>
                <w:rFonts w:cs="Arial"/>
                <w:sz w:val="16"/>
                <w:szCs w:val="16"/>
              </w:rPr>
              <w:t xml:space="preserve"> in NR connected to 5GCN</w:t>
            </w:r>
          </w:p>
        </w:tc>
      </w:tr>
      <w:tr w:rsidR="00BC1EA1" w:rsidRPr="001F3AFB" w14:paraId="40A6074F" w14:textId="77777777" w:rsidTr="00BC1EA1">
        <w:trPr>
          <w:jc w:val="center"/>
        </w:trPr>
        <w:tc>
          <w:tcPr>
            <w:tcW w:w="990" w:type="dxa"/>
            <w:tcBorders>
              <w:bottom w:val="single" w:sz="4" w:space="0" w:color="auto"/>
            </w:tcBorders>
            <w:shd w:val="clear" w:color="auto" w:fill="auto"/>
          </w:tcPr>
          <w:p w14:paraId="77AF0A8C" w14:textId="77777777" w:rsidR="00BC1EA1" w:rsidRPr="001F3AFB" w:rsidRDefault="00BC1EA1" w:rsidP="00BC1EA1">
            <w:pPr>
              <w:pStyle w:val="TAL"/>
              <w:rPr>
                <w:sz w:val="16"/>
                <w:szCs w:val="16"/>
                <w:lang w:eastAsia="zh-CN"/>
              </w:rPr>
            </w:pPr>
            <w:r w:rsidRPr="001F3AFB">
              <w:rPr>
                <w:rFonts w:cs="Arial"/>
                <w:sz w:val="16"/>
                <w:szCs w:val="16"/>
              </w:rPr>
              <w:t>C48</w:t>
            </w:r>
          </w:p>
        </w:tc>
        <w:tc>
          <w:tcPr>
            <w:tcW w:w="4414" w:type="dxa"/>
            <w:tcBorders>
              <w:bottom w:val="single" w:sz="4" w:space="0" w:color="auto"/>
            </w:tcBorders>
            <w:shd w:val="clear" w:color="auto" w:fill="auto"/>
          </w:tcPr>
          <w:p w14:paraId="1134A1DC" w14:textId="77777777" w:rsidR="00BC1EA1" w:rsidRPr="001F3AFB" w:rsidRDefault="00BC1EA1" w:rsidP="00BC1EA1">
            <w:pPr>
              <w:pStyle w:val="TAL"/>
              <w:rPr>
                <w:sz w:val="16"/>
                <w:szCs w:val="16"/>
              </w:rPr>
            </w:pPr>
            <w:r w:rsidRPr="001F3AFB">
              <w:rPr>
                <w:rFonts w:cs="Arial"/>
                <w:sz w:val="16"/>
                <w:szCs w:val="16"/>
              </w:rPr>
              <w:t>IF A.4.1-5/1 AND A.4.4.2-1/3 THEN R ELSE N/A</w:t>
            </w:r>
          </w:p>
        </w:tc>
        <w:tc>
          <w:tcPr>
            <w:tcW w:w="4841" w:type="dxa"/>
            <w:tcBorders>
              <w:bottom w:val="single" w:sz="4" w:space="0" w:color="auto"/>
            </w:tcBorders>
            <w:shd w:val="clear" w:color="auto" w:fill="auto"/>
          </w:tcPr>
          <w:p w14:paraId="2B323849" w14:textId="77777777" w:rsidR="00BC1EA1" w:rsidRPr="001F3AFB" w:rsidRDefault="00BC1EA1" w:rsidP="00BC1EA1">
            <w:pPr>
              <w:pStyle w:val="TAL"/>
              <w:rPr>
                <w:sz w:val="16"/>
                <w:szCs w:val="16"/>
              </w:rPr>
            </w:pPr>
            <w:r w:rsidRPr="001F3AFB">
              <w:rPr>
                <w:rFonts w:cs="Arial"/>
                <w:sz w:val="16"/>
                <w:szCs w:val="16"/>
              </w:rPr>
              <w:t>UEs supporting 5G Core and Number of UE-requested PDU session establishments after REGISTRATION</w:t>
            </w:r>
          </w:p>
        </w:tc>
      </w:tr>
      <w:tr w:rsidR="00BC1EA1" w:rsidRPr="001F3AFB" w14:paraId="0079AB9B" w14:textId="77777777" w:rsidTr="00BC1EA1">
        <w:trPr>
          <w:jc w:val="center"/>
        </w:trPr>
        <w:tc>
          <w:tcPr>
            <w:tcW w:w="990" w:type="dxa"/>
            <w:tcBorders>
              <w:bottom w:val="single" w:sz="4" w:space="0" w:color="auto"/>
            </w:tcBorders>
            <w:shd w:val="clear" w:color="auto" w:fill="auto"/>
          </w:tcPr>
          <w:p w14:paraId="3C7343C8" w14:textId="77777777" w:rsidR="00BC1EA1" w:rsidRPr="001F3AFB" w:rsidRDefault="00BC1EA1" w:rsidP="00BC1EA1">
            <w:pPr>
              <w:pStyle w:val="TAL"/>
              <w:rPr>
                <w:rFonts w:cs="Arial"/>
                <w:sz w:val="16"/>
                <w:szCs w:val="16"/>
              </w:rPr>
            </w:pPr>
            <w:r w:rsidRPr="001F3AFB">
              <w:rPr>
                <w:rFonts w:cs="Arial"/>
                <w:sz w:val="16"/>
                <w:szCs w:val="16"/>
              </w:rPr>
              <w:t>C49</w:t>
            </w:r>
          </w:p>
        </w:tc>
        <w:tc>
          <w:tcPr>
            <w:tcW w:w="4414" w:type="dxa"/>
            <w:tcBorders>
              <w:bottom w:val="single" w:sz="4" w:space="0" w:color="auto"/>
            </w:tcBorders>
            <w:shd w:val="clear" w:color="auto" w:fill="auto"/>
          </w:tcPr>
          <w:p w14:paraId="2CFC2095" w14:textId="77777777" w:rsidR="00BC1EA1" w:rsidRPr="001F3AFB" w:rsidRDefault="00BC1EA1" w:rsidP="00BC1EA1">
            <w:pPr>
              <w:pStyle w:val="TAL"/>
              <w:rPr>
                <w:rFonts w:cs="Arial"/>
                <w:sz w:val="16"/>
                <w:szCs w:val="16"/>
              </w:rPr>
            </w:pPr>
            <w:r w:rsidRPr="001F3AFB">
              <w:rPr>
                <w:rFonts w:cs="Arial"/>
                <w:sz w:val="16"/>
                <w:szCs w:val="16"/>
              </w:rPr>
              <w:t>IF A.4.1-5/1 AND A.4.3.6-1/2 THEN R ELSE N/A</w:t>
            </w:r>
          </w:p>
        </w:tc>
        <w:tc>
          <w:tcPr>
            <w:tcW w:w="4841" w:type="dxa"/>
            <w:tcBorders>
              <w:bottom w:val="single" w:sz="4" w:space="0" w:color="auto"/>
            </w:tcBorders>
            <w:shd w:val="clear" w:color="auto" w:fill="auto"/>
          </w:tcPr>
          <w:p w14:paraId="5F7AAE32" w14:textId="77777777" w:rsidR="00BC1EA1" w:rsidRPr="001F3AFB" w:rsidRDefault="00BC1EA1" w:rsidP="00BC1EA1">
            <w:pPr>
              <w:pStyle w:val="TAL"/>
              <w:rPr>
                <w:rFonts w:cs="Arial"/>
                <w:sz w:val="16"/>
                <w:szCs w:val="16"/>
              </w:rPr>
            </w:pPr>
            <w:r w:rsidRPr="001F3AFB">
              <w:rPr>
                <w:rFonts w:cs="Arial"/>
                <w:sz w:val="16"/>
                <w:szCs w:val="16"/>
              </w:rPr>
              <w:t>UE supporting 5G Core and two independent measurement gap configurations for FR1 and FR2</w:t>
            </w:r>
          </w:p>
        </w:tc>
      </w:tr>
      <w:tr w:rsidR="00BC1EA1" w:rsidRPr="001F3AFB" w14:paraId="0037BF7C" w14:textId="77777777" w:rsidTr="00BC1EA1">
        <w:trPr>
          <w:jc w:val="center"/>
        </w:trPr>
        <w:tc>
          <w:tcPr>
            <w:tcW w:w="990" w:type="dxa"/>
            <w:tcBorders>
              <w:bottom w:val="single" w:sz="4" w:space="0" w:color="auto"/>
            </w:tcBorders>
            <w:shd w:val="clear" w:color="auto" w:fill="auto"/>
          </w:tcPr>
          <w:p w14:paraId="56B8FAF3" w14:textId="77777777" w:rsidR="00BC1EA1" w:rsidRPr="001F3AFB" w:rsidRDefault="00BC1EA1" w:rsidP="00BC1EA1">
            <w:pPr>
              <w:pStyle w:val="TAL"/>
              <w:rPr>
                <w:rFonts w:cs="Arial"/>
                <w:sz w:val="16"/>
                <w:szCs w:val="16"/>
              </w:rPr>
            </w:pPr>
            <w:r w:rsidRPr="001F3AFB">
              <w:rPr>
                <w:rFonts w:cs="Arial"/>
                <w:sz w:val="16"/>
                <w:szCs w:val="16"/>
              </w:rPr>
              <w:t>C50</w:t>
            </w:r>
          </w:p>
        </w:tc>
        <w:tc>
          <w:tcPr>
            <w:tcW w:w="4414" w:type="dxa"/>
            <w:tcBorders>
              <w:bottom w:val="single" w:sz="4" w:space="0" w:color="auto"/>
            </w:tcBorders>
            <w:shd w:val="clear" w:color="auto" w:fill="auto"/>
          </w:tcPr>
          <w:p w14:paraId="11802B7A" w14:textId="77777777" w:rsidR="00BC1EA1" w:rsidRPr="001F3AFB" w:rsidRDefault="00BC1EA1" w:rsidP="00BC1EA1">
            <w:pPr>
              <w:pStyle w:val="TAL"/>
              <w:rPr>
                <w:rFonts w:cs="Arial"/>
                <w:sz w:val="16"/>
                <w:szCs w:val="16"/>
              </w:rPr>
            </w:pPr>
            <w:r w:rsidRPr="001F3AFB">
              <w:rPr>
                <w:rFonts w:cs="Arial"/>
                <w:sz w:val="16"/>
                <w:szCs w:val="16"/>
              </w:rPr>
              <w:t>IF A.4.1-5/1 AND A.4.3.6-1/5 AND A.4.3.6-1/6 THEN R ELSE N/A</w:t>
            </w:r>
          </w:p>
        </w:tc>
        <w:tc>
          <w:tcPr>
            <w:tcW w:w="4841" w:type="dxa"/>
            <w:tcBorders>
              <w:bottom w:val="single" w:sz="4" w:space="0" w:color="auto"/>
            </w:tcBorders>
            <w:shd w:val="clear" w:color="auto" w:fill="auto"/>
          </w:tcPr>
          <w:p w14:paraId="7D10952C" w14:textId="77777777" w:rsidR="00BC1EA1" w:rsidRPr="001F3AFB" w:rsidRDefault="00BC1EA1" w:rsidP="00BC1EA1">
            <w:pPr>
              <w:pStyle w:val="TAL"/>
              <w:rPr>
                <w:rFonts w:cs="Arial"/>
                <w:sz w:val="16"/>
                <w:szCs w:val="16"/>
              </w:rPr>
            </w:pPr>
            <w:r w:rsidRPr="001F3AFB">
              <w:rPr>
                <w:rFonts w:cs="Arial"/>
                <w:sz w:val="16"/>
                <w:szCs w:val="16"/>
              </w:rPr>
              <w:t>UEs supporting 5G Core and Inter-RAT E-UTRA measurements and Event B triggered reporting and SS-SINR measurements</w:t>
            </w:r>
          </w:p>
        </w:tc>
      </w:tr>
      <w:tr w:rsidR="00BC1EA1" w:rsidRPr="001F3AFB" w14:paraId="298FB154" w14:textId="77777777" w:rsidTr="00BC1EA1">
        <w:trPr>
          <w:jc w:val="center"/>
        </w:trPr>
        <w:tc>
          <w:tcPr>
            <w:tcW w:w="990" w:type="dxa"/>
            <w:tcBorders>
              <w:bottom w:val="single" w:sz="4" w:space="0" w:color="auto"/>
            </w:tcBorders>
            <w:shd w:val="clear" w:color="auto" w:fill="auto"/>
          </w:tcPr>
          <w:p w14:paraId="75B9AD51" w14:textId="77777777" w:rsidR="00BC1EA1" w:rsidRPr="001F3AFB" w:rsidRDefault="00BC1EA1" w:rsidP="00BC1EA1">
            <w:pPr>
              <w:pStyle w:val="TAL"/>
              <w:rPr>
                <w:rFonts w:cs="Arial"/>
                <w:sz w:val="16"/>
                <w:szCs w:val="16"/>
              </w:rPr>
            </w:pPr>
            <w:r w:rsidRPr="001F3AFB">
              <w:rPr>
                <w:rFonts w:cs="Arial"/>
                <w:sz w:val="16"/>
                <w:szCs w:val="16"/>
              </w:rPr>
              <w:t>C51</w:t>
            </w:r>
          </w:p>
        </w:tc>
        <w:tc>
          <w:tcPr>
            <w:tcW w:w="4414" w:type="dxa"/>
            <w:tcBorders>
              <w:bottom w:val="single" w:sz="4" w:space="0" w:color="auto"/>
            </w:tcBorders>
            <w:shd w:val="clear" w:color="auto" w:fill="auto"/>
          </w:tcPr>
          <w:p w14:paraId="6F3B023F" w14:textId="77777777" w:rsidR="00BC1EA1" w:rsidRPr="001F3AFB" w:rsidRDefault="00BC1EA1" w:rsidP="00BC1EA1">
            <w:pPr>
              <w:pStyle w:val="TAL"/>
              <w:rPr>
                <w:rFonts w:cs="Arial"/>
                <w:sz w:val="16"/>
                <w:szCs w:val="16"/>
              </w:rPr>
            </w:pPr>
            <w:r w:rsidRPr="001F3AFB">
              <w:rPr>
                <w:rFonts w:cs="Arial"/>
                <w:sz w:val="16"/>
                <w:szCs w:val="16"/>
              </w:rPr>
              <w:t>IF A.4.3.2-</w:t>
            </w:r>
            <w:r w:rsidRPr="001F3AFB">
              <w:rPr>
                <w:rFonts w:cs="Arial"/>
                <w:sz w:val="16"/>
                <w:szCs w:val="16"/>
                <w:lang w:eastAsia="zh-CN"/>
              </w:rPr>
              <w:t>1/21 THEN R ELSE N/A</w:t>
            </w:r>
          </w:p>
        </w:tc>
        <w:tc>
          <w:tcPr>
            <w:tcW w:w="4841" w:type="dxa"/>
            <w:tcBorders>
              <w:bottom w:val="single" w:sz="4" w:space="0" w:color="auto"/>
            </w:tcBorders>
            <w:shd w:val="clear" w:color="auto" w:fill="auto"/>
          </w:tcPr>
          <w:p w14:paraId="45D222D9" w14:textId="77777777" w:rsidR="00BC1EA1" w:rsidRPr="001F3AFB" w:rsidRDefault="00BC1EA1" w:rsidP="00BC1EA1">
            <w:pPr>
              <w:pStyle w:val="TAL"/>
              <w:rPr>
                <w:rFonts w:cs="Arial"/>
                <w:sz w:val="16"/>
                <w:szCs w:val="16"/>
              </w:rPr>
            </w:pPr>
            <w:r w:rsidRPr="001F3AFB">
              <w:rPr>
                <w:rFonts w:cs="Arial"/>
                <w:sz w:val="16"/>
                <w:szCs w:val="16"/>
              </w:rPr>
              <w:t>UEs supporting 5GS and PUSCH aggregation</w:t>
            </w:r>
          </w:p>
        </w:tc>
      </w:tr>
      <w:tr w:rsidR="00BC1EA1" w:rsidRPr="001F3AFB" w14:paraId="63E4D4F5" w14:textId="77777777" w:rsidTr="00BC1EA1">
        <w:trPr>
          <w:jc w:val="center"/>
        </w:trPr>
        <w:tc>
          <w:tcPr>
            <w:tcW w:w="990" w:type="dxa"/>
            <w:tcBorders>
              <w:bottom w:val="single" w:sz="4" w:space="0" w:color="auto"/>
            </w:tcBorders>
            <w:shd w:val="clear" w:color="auto" w:fill="auto"/>
          </w:tcPr>
          <w:p w14:paraId="0892BCD5" w14:textId="77777777" w:rsidR="00BC1EA1" w:rsidRPr="001F3AFB" w:rsidRDefault="00BC1EA1" w:rsidP="00BC1EA1">
            <w:pPr>
              <w:pStyle w:val="TAL"/>
              <w:rPr>
                <w:rFonts w:cs="Arial"/>
                <w:sz w:val="16"/>
                <w:szCs w:val="16"/>
              </w:rPr>
            </w:pPr>
            <w:r w:rsidRPr="001F3AFB">
              <w:rPr>
                <w:rFonts w:cs="Arial"/>
                <w:sz w:val="16"/>
                <w:szCs w:val="16"/>
              </w:rPr>
              <w:t>C52</w:t>
            </w:r>
          </w:p>
        </w:tc>
        <w:tc>
          <w:tcPr>
            <w:tcW w:w="4414" w:type="dxa"/>
            <w:tcBorders>
              <w:bottom w:val="single" w:sz="4" w:space="0" w:color="auto"/>
            </w:tcBorders>
            <w:shd w:val="clear" w:color="auto" w:fill="auto"/>
          </w:tcPr>
          <w:p w14:paraId="0062FEA4" w14:textId="77777777" w:rsidR="00BC1EA1" w:rsidRPr="001F3AFB" w:rsidRDefault="00BC1EA1" w:rsidP="00BC1EA1">
            <w:pPr>
              <w:pStyle w:val="TAL"/>
              <w:rPr>
                <w:rFonts w:cs="Arial"/>
                <w:sz w:val="16"/>
                <w:szCs w:val="16"/>
              </w:rPr>
            </w:pPr>
            <w:r w:rsidRPr="001F3AFB">
              <w:rPr>
                <w:rFonts w:cs="Arial"/>
                <w:sz w:val="16"/>
                <w:szCs w:val="16"/>
              </w:rPr>
              <w:t>IF A.4.1-5/1 AND A.4.3.6-1/1 AND A.4.3.6-1/3 AND (A.4.3.6-1/4 OR A.4.3.6-1/40) THEN R ELSE N/A</w:t>
            </w:r>
          </w:p>
        </w:tc>
        <w:tc>
          <w:tcPr>
            <w:tcW w:w="4841" w:type="dxa"/>
            <w:tcBorders>
              <w:bottom w:val="single" w:sz="4" w:space="0" w:color="auto"/>
            </w:tcBorders>
            <w:shd w:val="clear" w:color="auto" w:fill="auto"/>
          </w:tcPr>
          <w:p w14:paraId="70CF8316" w14:textId="77777777" w:rsidR="00BC1EA1" w:rsidRPr="001F3AFB" w:rsidRDefault="00BC1EA1" w:rsidP="00BC1EA1">
            <w:pPr>
              <w:pStyle w:val="TAL"/>
              <w:rPr>
                <w:rFonts w:cs="Arial"/>
                <w:sz w:val="16"/>
                <w:szCs w:val="16"/>
              </w:rPr>
            </w:pPr>
            <w:r w:rsidRPr="001F3A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BC1EA1" w:rsidRPr="001F3AFB" w14:paraId="0603878C" w14:textId="77777777" w:rsidTr="00BC1EA1">
        <w:trPr>
          <w:jc w:val="center"/>
        </w:trPr>
        <w:tc>
          <w:tcPr>
            <w:tcW w:w="990" w:type="dxa"/>
            <w:tcBorders>
              <w:bottom w:val="single" w:sz="4" w:space="0" w:color="auto"/>
            </w:tcBorders>
            <w:shd w:val="clear" w:color="auto" w:fill="auto"/>
          </w:tcPr>
          <w:p w14:paraId="5CCAADDE" w14:textId="77777777" w:rsidR="00BC1EA1" w:rsidRPr="001F3AFB" w:rsidRDefault="00BC1EA1" w:rsidP="00BC1EA1">
            <w:pPr>
              <w:pStyle w:val="TAL"/>
              <w:rPr>
                <w:rFonts w:cs="Arial"/>
                <w:sz w:val="16"/>
                <w:szCs w:val="16"/>
              </w:rPr>
            </w:pPr>
            <w:r w:rsidRPr="001F3AFB">
              <w:rPr>
                <w:rFonts w:cs="Arial"/>
                <w:sz w:val="16"/>
                <w:szCs w:val="16"/>
              </w:rPr>
              <w:t>C53</w:t>
            </w:r>
          </w:p>
        </w:tc>
        <w:tc>
          <w:tcPr>
            <w:tcW w:w="4414" w:type="dxa"/>
            <w:tcBorders>
              <w:bottom w:val="single" w:sz="4" w:space="0" w:color="auto"/>
            </w:tcBorders>
            <w:shd w:val="clear" w:color="auto" w:fill="auto"/>
          </w:tcPr>
          <w:p w14:paraId="667D08F2"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rFonts w:cs="Arial"/>
                <w:sz w:val="16"/>
                <w:szCs w:val="16"/>
                <w:lang w:eastAsia="zh-CN"/>
              </w:rPr>
              <w:t>A.4.3.5-1/4 THEN R ELSE N/A</w:t>
            </w:r>
          </w:p>
        </w:tc>
        <w:tc>
          <w:tcPr>
            <w:tcW w:w="4841" w:type="dxa"/>
            <w:tcBorders>
              <w:bottom w:val="single" w:sz="4" w:space="0" w:color="auto"/>
            </w:tcBorders>
            <w:shd w:val="clear" w:color="auto" w:fill="auto"/>
          </w:tcPr>
          <w:p w14:paraId="65CD09F2" w14:textId="77777777" w:rsidR="00BC1EA1" w:rsidRPr="001F3AFB" w:rsidRDefault="00BC1EA1" w:rsidP="00BC1EA1">
            <w:pPr>
              <w:pStyle w:val="TAL"/>
              <w:rPr>
                <w:rFonts w:cs="Arial"/>
                <w:sz w:val="16"/>
                <w:szCs w:val="16"/>
              </w:rPr>
            </w:pPr>
            <w:r w:rsidRPr="001F3AFB">
              <w:rPr>
                <w:rFonts w:cs="Arial"/>
                <w:sz w:val="16"/>
                <w:szCs w:val="16"/>
              </w:rPr>
              <w:t>UEs supporting 5GS and Logical Channel SR-Delay Timer</w:t>
            </w:r>
          </w:p>
        </w:tc>
      </w:tr>
      <w:tr w:rsidR="00BC1EA1" w:rsidRPr="001F3AFB" w14:paraId="6CF0A771" w14:textId="77777777" w:rsidTr="00BC1EA1">
        <w:trPr>
          <w:jc w:val="center"/>
        </w:trPr>
        <w:tc>
          <w:tcPr>
            <w:tcW w:w="990" w:type="dxa"/>
            <w:tcBorders>
              <w:bottom w:val="single" w:sz="4" w:space="0" w:color="auto"/>
            </w:tcBorders>
            <w:shd w:val="clear" w:color="auto" w:fill="auto"/>
          </w:tcPr>
          <w:p w14:paraId="5073B849" w14:textId="77777777" w:rsidR="00BC1EA1" w:rsidRPr="001F3AFB" w:rsidRDefault="00BC1EA1" w:rsidP="00BC1EA1">
            <w:pPr>
              <w:pStyle w:val="TAL"/>
              <w:rPr>
                <w:rFonts w:cs="Arial"/>
                <w:sz w:val="16"/>
                <w:szCs w:val="16"/>
              </w:rPr>
            </w:pPr>
            <w:r w:rsidRPr="001F3AFB">
              <w:rPr>
                <w:rFonts w:cs="Arial"/>
                <w:sz w:val="16"/>
                <w:szCs w:val="16"/>
              </w:rPr>
              <w:t>C54</w:t>
            </w:r>
          </w:p>
        </w:tc>
        <w:tc>
          <w:tcPr>
            <w:tcW w:w="4414" w:type="dxa"/>
            <w:tcBorders>
              <w:bottom w:val="single" w:sz="4" w:space="0" w:color="auto"/>
            </w:tcBorders>
            <w:shd w:val="clear" w:color="auto" w:fill="auto"/>
          </w:tcPr>
          <w:p w14:paraId="0271ABBB" w14:textId="77777777" w:rsidR="00BC1EA1" w:rsidRPr="001F3AFB" w:rsidRDefault="00BC1EA1" w:rsidP="00BC1EA1">
            <w:pPr>
              <w:pStyle w:val="TAL"/>
              <w:rPr>
                <w:rFonts w:cs="Arial"/>
                <w:sz w:val="16"/>
                <w:szCs w:val="16"/>
              </w:rPr>
            </w:pPr>
            <w:r w:rsidRPr="001F3AFB">
              <w:rPr>
                <w:rFonts w:cs="Arial"/>
                <w:sz w:val="16"/>
                <w:szCs w:val="16"/>
              </w:rPr>
              <w:t xml:space="preserve">IF </w:t>
            </w:r>
            <w:r w:rsidRPr="001F3AFB">
              <w:rPr>
                <w:sz w:val="16"/>
                <w:szCs w:val="16"/>
              </w:rPr>
              <w:t>A.4.1-5/1 AND</w:t>
            </w:r>
            <w:r w:rsidRPr="001F3AFB">
              <w:rPr>
                <w:rFonts w:cs="Arial"/>
                <w:sz w:val="16"/>
                <w:szCs w:val="16"/>
              </w:rPr>
              <w:t xml:space="preserve"> ([10] A.4.1-1/1 OR [10] A.4.1-1/2) AND [10]</w:t>
            </w:r>
            <w:r w:rsidRPr="001F3AFB">
              <w:rPr>
                <w:sz w:val="16"/>
                <w:szCs w:val="16"/>
              </w:rPr>
              <w:t xml:space="preserve"> </w:t>
            </w:r>
            <w:r w:rsidRPr="001F3AFB">
              <w:rPr>
                <w:rFonts w:cs="Arial"/>
                <w:sz w:val="16"/>
                <w:szCs w:val="16"/>
              </w:rPr>
              <w:t>A.4.4-1/33 AND A.4.3.7-1/12 THEN R ELSE N/A</w:t>
            </w:r>
          </w:p>
        </w:tc>
        <w:tc>
          <w:tcPr>
            <w:tcW w:w="4841" w:type="dxa"/>
            <w:tcBorders>
              <w:bottom w:val="single" w:sz="4" w:space="0" w:color="auto"/>
            </w:tcBorders>
            <w:shd w:val="clear" w:color="auto" w:fill="auto"/>
          </w:tcPr>
          <w:p w14:paraId="5DD5C4ED" w14:textId="77777777" w:rsidR="00BC1EA1" w:rsidRPr="001F3AFB" w:rsidRDefault="00BC1EA1" w:rsidP="00BC1EA1">
            <w:pPr>
              <w:pStyle w:val="TAL"/>
              <w:rPr>
                <w:rFonts w:cs="Arial"/>
                <w:sz w:val="16"/>
                <w:szCs w:val="16"/>
              </w:rPr>
            </w:pPr>
            <w:r w:rsidRPr="001F3AFB">
              <w:rPr>
                <w:rFonts w:cs="Arial"/>
                <w:sz w:val="16"/>
                <w:szCs w:val="16"/>
              </w:rPr>
              <w:t>UEs supporting 5G Core and E-UTRA and EPS IMS Voice</w:t>
            </w:r>
            <w:r w:rsidRPr="001F3AFB">
              <w:rPr>
                <w:sz w:val="16"/>
                <w:szCs w:val="16"/>
              </w:rPr>
              <w:t xml:space="preserve"> (</w:t>
            </w:r>
            <w:proofErr w:type="spellStart"/>
            <w:r w:rsidRPr="001F3AFB">
              <w:rPr>
                <w:sz w:val="16"/>
                <w:szCs w:val="16"/>
              </w:rPr>
              <w:t>VoLTE</w:t>
            </w:r>
            <w:proofErr w:type="spellEnd"/>
            <w:r w:rsidRPr="001F3AFB">
              <w:rPr>
                <w:sz w:val="16"/>
                <w:szCs w:val="16"/>
              </w:rPr>
              <w:t xml:space="preserve"> in </w:t>
            </w:r>
            <w:proofErr w:type="spellStart"/>
            <w:r w:rsidRPr="001F3AFB">
              <w:rPr>
                <w:sz w:val="16"/>
                <w:szCs w:val="16"/>
              </w:rPr>
              <w:t>GSMA</w:t>
            </w:r>
            <w:proofErr w:type="spellEnd"/>
            <w:r w:rsidRPr="001F3AFB">
              <w:rPr>
                <w:sz w:val="16"/>
                <w:szCs w:val="16"/>
              </w:rPr>
              <w:t xml:space="preserve"> PRD IR.92: "IMS Profile for Voice and SMS")</w:t>
            </w:r>
            <w:r w:rsidRPr="001F3AFB">
              <w:rPr>
                <w:rFonts w:cs="Arial"/>
                <w:sz w:val="16"/>
                <w:szCs w:val="16"/>
              </w:rPr>
              <w:t xml:space="preserve"> and EPS </w:t>
            </w:r>
            <w:proofErr w:type="spellStart"/>
            <w:r w:rsidRPr="001F3AFB">
              <w:rPr>
                <w:rFonts w:cs="Arial"/>
                <w:sz w:val="16"/>
                <w:szCs w:val="16"/>
              </w:rPr>
              <w:t>fallback</w:t>
            </w:r>
            <w:proofErr w:type="spellEnd"/>
          </w:p>
        </w:tc>
      </w:tr>
      <w:tr w:rsidR="00BC1EA1" w:rsidRPr="001F3AFB" w14:paraId="7448A4C9" w14:textId="77777777" w:rsidTr="00BC1EA1">
        <w:trPr>
          <w:jc w:val="center"/>
        </w:trPr>
        <w:tc>
          <w:tcPr>
            <w:tcW w:w="990" w:type="dxa"/>
            <w:tcBorders>
              <w:bottom w:val="single" w:sz="4" w:space="0" w:color="auto"/>
            </w:tcBorders>
            <w:shd w:val="clear" w:color="auto" w:fill="auto"/>
          </w:tcPr>
          <w:p w14:paraId="675487BE" w14:textId="77777777" w:rsidR="00BC1EA1" w:rsidRPr="001F3AFB" w:rsidRDefault="00BC1EA1" w:rsidP="00BC1EA1">
            <w:pPr>
              <w:pStyle w:val="TAL"/>
              <w:rPr>
                <w:rFonts w:cs="Arial"/>
                <w:sz w:val="16"/>
                <w:szCs w:val="16"/>
              </w:rPr>
            </w:pPr>
            <w:r w:rsidRPr="001F3AFB">
              <w:rPr>
                <w:rFonts w:cs="Arial"/>
                <w:sz w:val="16"/>
                <w:szCs w:val="16"/>
              </w:rPr>
              <w:t>C55</w:t>
            </w:r>
          </w:p>
        </w:tc>
        <w:tc>
          <w:tcPr>
            <w:tcW w:w="4414" w:type="dxa"/>
            <w:tcBorders>
              <w:bottom w:val="single" w:sz="4" w:space="0" w:color="auto"/>
            </w:tcBorders>
            <w:shd w:val="clear" w:color="auto" w:fill="auto"/>
          </w:tcPr>
          <w:p w14:paraId="30E8813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(A.4.1-4A/1 OR A.4.1-4A/3) </w:t>
            </w:r>
            <w:r w:rsidRPr="001F3AFB">
              <w:rPr>
                <w:rFonts w:cs="Arial"/>
                <w:sz w:val="16"/>
                <w:szCs w:val="16"/>
              </w:rPr>
              <w:t>THEN R ELSE N/A</w:t>
            </w:r>
          </w:p>
        </w:tc>
        <w:tc>
          <w:tcPr>
            <w:tcW w:w="4841" w:type="dxa"/>
            <w:tcBorders>
              <w:bottom w:val="single" w:sz="4" w:space="0" w:color="auto"/>
            </w:tcBorders>
            <w:shd w:val="clear" w:color="auto" w:fill="auto"/>
          </w:tcPr>
          <w:p w14:paraId="62B27BEA"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contiguous CA</w:t>
            </w:r>
          </w:p>
        </w:tc>
      </w:tr>
      <w:tr w:rsidR="00BC1EA1" w:rsidRPr="001F3AFB" w14:paraId="0CDB0BBC" w14:textId="77777777" w:rsidTr="00BC1EA1">
        <w:trPr>
          <w:jc w:val="center"/>
        </w:trPr>
        <w:tc>
          <w:tcPr>
            <w:tcW w:w="990" w:type="dxa"/>
            <w:tcBorders>
              <w:bottom w:val="single" w:sz="4" w:space="0" w:color="auto"/>
            </w:tcBorders>
            <w:shd w:val="clear" w:color="auto" w:fill="auto"/>
          </w:tcPr>
          <w:p w14:paraId="21E698A0" w14:textId="77777777" w:rsidR="00BC1EA1" w:rsidRPr="001F3AFB" w:rsidRDefault="00BC1EA1" w:rsidP="00BC1EA1">
            <w:pPr>
              <w:pStyle w:val="TAL"/>
              <w:rPr>
                <w:rFonts w:cs="Arial"/>
                <w:sz w:val="16"/>
                <w:szCs w:val="16"/>
              </w:rPr>
            </w:pPr>
            <w:r w:rsidRPr="001F3AFB">
              <w:rPr>
                <w:rFonts w:cs="Arial"/>
                <w:sz w:val="16"/>
                <w:szCs w:val="16"/>
              </w:rPr>
              <w:t>C56</w:t>
            </w:r>
          </w:p>
        </w:tc>
        <w:tc>
          <w:tcPr>
            <w:tcW w:w="4414" w:type="dxa"/>
            <w:tcBorders>
              <w:bottom w:val="single" w:sz="4" w:space="0" w:color="auto"/>
            </w:tcBorders>
            <w:shd w:val="clear" w:color="auto" w:fill="auto"/>
          </w:tcPr>
          <w:p w14:paraId="2679F14B"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F2A8272"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inter-band CA</w:t>
            </w:r>
          </w:p>
        </w:tc>
      </w:tr>
      <w:tr w:rsidR="00BC1EA1" w:rsidRPr="001F3AFB" w14:paraId="79EEAC60" w14:textId="77777777" w:rsidTr="00BC1EA1">
        <w:trPr>
          <w:jc w:val="center"/>
        </w:trPr>
        <w:tc>
          <w:tcPr>
            <w:tcW w:w="990" w:type="dxa"/>
            <w:tcBorders>
              <w:bottom w:val="single" w:sz="4" w:space="0" w:color="auto"/>
            </w:tcBorders>
            <w:shd w:val="clear" w:color="auto" w:fill="auto"/>
          </w:tcPr>
          <w:p w14:paraId="4A5DE73D" w14:textId="77777777" w:rsidR="00BC1EA1" w:rsidRPr="001F3AFB" w:rsidRDefault="00BC1EA1" w:rsidP="00BC1EA1">
            <w:pPr>
              <w:pStyle w:val="TAL"/>
              <w:rPr>
                <w:rFonts w:cs="Arial"/>
                <w:sz w:val="16"/>
                <w:szCs w:val="16"/>
              </w:rPr>
            </w:pPr>
            <w:r w:rsidRPr="001F3AFB">
              <w:rPr>
                <w:rFonts w:cs="Arial"/>
                <w:sz w:val="16"/>
                <w:szCs w:val="16"/>
              </w:rPr>
              <w:t>C57</w:t>
            </w:r>
          </w:p>
        </w:tc>
        <w:tc>
          <w:tcPr>
            <w:tcW w:w="4414" w:type="dxa"/>
            <w:tcBorders>
              <w:bottom w:val="single" w:sz="4" w:space="0" w:color="auto"/>
            </w:tcBorders>
            <w:shd w:val="clear" w:color="auto" w:fill="auto"/>
          </w:tcPr>
          <w:p w14:paraId="0F7CF4FE" w14:textId="77777777" w:rsidR="00BC1EA1" w:rsidRPr="001F3AFB" w:rsidRDefault="00BC1EA1" w:rsidP="00BC1EA1">
            <w:pPr>
              <w:pStyle w:val="TAL"/>
              <w:rPr>
                <w:rFonts w:cs="Arial"/>
                <w:sz w:val="16"/>
                <w:szCs w:val="16"/>
              </w:rPr>
            </w:pPr>
            <w:r w:rsidRPr="001F3AFB">
              <w:rPr>
                <w:rFonts w:cs="Arial"/>
                <w:sz w:val="16"/>
                <w:szCs w:val="16"/>
              </w:rPr>
              <w:t xml:space="preserve">IF A.4.1-3/2 AND A.4.3.6-1/1 </w:t>
            </w:r>
            <w:r w:rsidRPr="001F3AFB">
              <w:rPr>
                <w:sz w:val="16"/>
                <w:szCs w:val="16"/>
              </w:rPr>
              <w:t xml:space="preserve">AND (A.4.1-4A/2 OR A.4.1-4A/4) </w:t>
            </w:r>
            <w:r w:rsidRPr="001F3AFB">
              <w:rPr>
                <w:rFonts w:cs="Arial"/>
                <w:sz w:val="16"/>
                <w:szCs w:val="16"/>
              </w:rPr>
              <w:t>THEN R ELSE N/A</w:t>
            </w:r>
          </w:p>
        </w:tc>
        <w:tc>
          <w:tcPr>
            <w:tcW w:w="4841" w:type="dxa"/>
            <w:tcBorders>
              <w:bottom w:val="single" w:sz="4" w:space="0" w:color="auto"/>
            </w:tcBorders>
            <w:shd w:val="clear" w:color="auto" w:fill="auto"/>
          </w:tcPr>
          <w:p w14:paraId="47CF61FB" w14:textId="77777777" w:rsidR="00BC1EA1" w:rsidRPr="001F3AFB" w:rsidRDefault="00BC1EA1" w:rsidP="00BC1EA1">
            <w:pPr>
              <w:pStyle w:val="TAL"/>
              <w:rPr>
                <w:rFonts w:cs="Arial"/>
                <w:sz w:val="16"/>
                <w:szCs w:val="16"/>
              </w:rPr>
            </w:pPr>
            <w:r w:rsidRPr="001F3AFB">
              <w:rPr>
                <w:rFonts w:cs="Arial"/>
                <w:sz w:val="16"/>
                <w:szCs w:val="16"/>
              </w:rPr>
              <w:t>UEs supporting EN-DC and NR measurements and Event A triggered reporting and intra-band non-contiguous CA</w:t>
            </w:r>
          </w:p>
        </w:tc>
      </w:tr>
      <w:tr w:rsidR="00BC1EA1" w:rsidRPr="001F3AFB" w14:paraId="264DE1F6" w14:textId="77777777" w:rsidTr="00BC1EA1">
        <w:trPr>
          <w:jc w:val="center"/>
        </w:trPr>
        <w:tc>
          <w:tcPr>
            <w:tcW w:w="990" w:type="dxa"/>
            <w:tcBorders>
              <w:bottom w:val="single" w:sz="4" w:space="0" w:color="auto"/>
            </w:tcBorders>
            <w:shd w:val="clear" w:color="auto" w:fill="auto"/>
          </w:tcPr>
          <w:p w14:paraId="5457E90B" w14:textId="77777777" w:rsidR="00BC1EA1" w:rsidRPr="001F3AFB" w:rsidRDefault="00BC1EA1" w:rsidP="00BC1EA1">
            <w:pPr>
              <w:pStyle w:val="TAL"/>
              <w:rPr>
                <w:rFonts w:cs="Arial"/>
                <w:sz w:val="16"/>
                <w:szCs w:val="16"/>
              </w:rPr>
            </w:pPr>
            <w:r w:rsidRPr="001F3AFB">
              <w:rPr>
                <w:rFonts w:cs="Arial"/>
                <w:sz w:val="16"/>
                <w:szCs w:val="16"/>
              </w:rPr>
              <w:t>C58</w:t>
            </w:r>
          </w:p>
        </w:tc>
        <w:tc>
          <w:tcPr>
            <w:tcW w:w="4414" w:type="dxa"/>
            <w:tcBorders>
              <w:bottom w:val="single" w:sz="4" w:space="0" w:color="auto"/>
            </w:tcBorders>
            <w:shd w:val="clear" w:color="auto" w:fill="auto"/>
          </w:tcPr>
          <w:p w14:paraId="4B9422BD" w14:textId="77777777" w:rsidR="00BC1EA1" w:rsidRPr="001F3AFB" w:rsidRDefault="00BC1EA1" w:rsidP="00BC1EA1">
            <w:pPr>
              <w:pStyle w:val="TAL"/>
              <w:rPr>
                <w:rFonts w:cs="Arial"/>
                <w:sz w:val="16"/>
                <w:szCs w:val="16"/>
              </w:rPr>
            </w:pPr>
            <w:r w:rsidRPr="001F3AFB">
              <w:rPr>
                <w:rFonts w:cs="Arial"/>
                <w:sz w:val="16"/>
                <w:szCs w:val="16"/>
              </w:rPr>
              <w:t>IF A.4.1-5/2 AND [10] A.4.1-1/5.AND A.4.4-1/1</w:t>
            </w:r>
          </w:p>
        </w:tc>
        <w:tc>
          <w:tcPr>
            <w:tcW w:w="4841" w:type="dxa"/>
            <w:tcBorders>
              <w:bottom w:val="single" w:sz="4" w:space="0" w:color="auto"/>
            </w:tcBorders>
            <w:shd w:val="clear" w:color="auto" w:fill="auto"/>
          </w:tcPr>
          <w:p w14:paraId="0D057B0A" w14:textId="77777777" w:rsidR="00BC1EA1" w:rsidRPr="001F3AFB" w:rsidRDefault="00BC1EA1" w:rsidP="00BC1EA1">
            <w:pPr>
              <w:pStyle w:val="TAL"/>
              <w:rPr>
                <w:rFonts w:cs="Arial"/>
                <w:sz w:val="16"/>
                <w:szCs w:val="16"/>
              </w:rPr>
            </w:pPr>
            <w:r w:rsidRPr="001F3AFB">
              <w:rPr>
                <w:rFonts w:cs="Arial"/>
                <w:sz w:val="16"/>
                <w:szCs w:val="16"/>
              </w:rPr>
              <w:t>UEs supporting 5G core over non-3GPP Access Network,</w:t>
            </w:r>
            <w:r>
              <w:rPr>
                <w:rFonts w:cs="Arial"/>
                <w:sz w:val="16"/>
                <w:szCs w:val="16"/>
              </w:rPr>
              <w:t xml:space="preserve"> </w:t>
            </w:r>
            <w:r w:rsidRPr="001F3AFB">
              <w:rPr>
                <w:rFonts w:cs="Arial"/>
                <w:sz w:val="16"/>
                <w:szCs w:val="16"/>
              </w:rPr>
              <w:t>WLAN and (ICMP or ICMP IPv6)</w:t>
            </w:r>
          </w:p>
        </w:tc>
      </w:tr>
      <w:tr w:rsidR="00BC1EA1" w:rsidRPr="001F3AFB" w14:paraId="20217CD2" w14:textId="77777777" w:rsidTr="00BC1EA1">
        <w:trPr>
          <w:jc w:val="center"/>
        </w:trPr>
        <w:tc>
          <w:tcPr>
            <w:tcW w:w="990" w:type="dxa"/>
            <w:tcBorders>
              <w:bottom w:val="single" w:sz="4" w:space="0" w:color="auto"/>
            </w:tcBorders>
            <w:shd w:val="clear" w:color="auto" w:fill="auto"/>
          </w:tcPr>
          <w:p w14:paraId="14E25E1B" w14:textId="77777777" w:rsidR="00BC1EA1" w:rsidRPr="001F3AFB" w:rsidRDefault="00BC1EA1" w:rsidP="00BC1EA1">
            <w:pPr>
              <w:pStyle w:val="TAL"/>
              <w:rPr>
                <w:rFonts w:cs="Arial"/>
                <w:sz w:val="16"/>
                <w:szCs w:val="16"/>
              </w:rPr>
            </w:pPr>
            <w:r w:rsidRPr="001F3AFB">
              <w:rPr>
                <w:rFonts w:cs="Arial"/>
                <w:sz w:val="16"/>
                <w:szCs w:val="16"/>
              </w:rPr>
              <w:t>C59</w:t>
            </w:r>
          </w:p>
        </w:tc>
        <w:tc>
          <w:tcPr>
            <w:tcW w:w="4414" w:type="dxa"/>
            <w:tcBorders>
              <w:bottom w:val="single" w:sz="4" w:space="0" w:color="auto"/>
            </w:tcBorders>
            <w:shd w:val="clear" w:color="auto" w:fill="auto"/>
          </w:tcPr>
          <w:p w14:paraId="4B40ED14" w14:textId="77777777" w:rsidR="00BC1EA1" w:rsidRPr="001F3AFB" w:rsidRDefault="00BC1EA1" w:rsidP="00BC1EA1">
            <w:pPr>
              <w:pStyle w:val="TAL"/>
              <w:rPr>
                <w:rFonts w:cs="Arial"/>
                <w:sz w:val="16"/>
                <w:szCs w:val="16"/>
              </w:rPr>
            </w:pPr>
            <w:r w:rsidRPr="001F3AFB">
              <w:rPr>
                <w:rFonts w:cs="Arial"/>
                <w:sz w:val="16"/>
                <w:szCs w:val="16"/>
              </w:rPr>
              <w:t>IF A.4.1-5/1 AND A.4.3.6-1/8 THEN R ELSE N/A</w:t>
            </w:r>
          </w:p>
        </w:tc>
        <w:tc>
          <w:tcPr>
            <w:tcW w:w="4841" w:type="dxa"/>
            <w:tcBorders>
              <w:bottom w:val="single" w:sz="4" w:space="0" w:color="auto"/>
            </w:tcBorders>
            <w:shd w:val="clear" w:color="auto" w:fill="auto"/>
          </w:tcPr>
          <w:p w14:paraId="14D3E5BF"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BC1EA1" w:rsidRPr="001F3AFB" w14:paraId="0ACFCC71" w14:textId="77777777" w:rsidTr="00BC1EA1">
        <w:trPr>
          <w:jc w:val="center"/>
        </w:trPr>
        <w:tc>
          <w:tcPr>
            <w:tcW w:w="990" w:type="dxa"/>
            <w:tcBorders>
              <w:bottom w:val="single" w:sz="4" w:space="0" w:color="auto"/>
            </w:tcBorders>
            <w:shd w:val="clear" w:color="auto" w:fill="auto"/>
          </w:tcPr>
          <w:p w14:paraId="3FBE531D" w14:textId="77777777" w:rsidR="00BC1EA1" w:rsidRPr="001F3AFB" w:rsidRDefault="00BC1EA1" w:rsidP="00BC1EA1">
            <w:pPr>
              <w:pStyle w:val="TAL"/>
              <w:rPr>
                <w:rFonts w:cs="Arial"/>
                <w:sz w:val="16"/>
                <w:szCs w:val="16"/>
              </w:rPr>
            </w:pPr>
            <w:r w:rsidRPr="001F3AFB">
              <w:rPr>
                <w:rFonts w:cs="Arial"/>
                <w:sz w:val="16"/>
                <w:szCs w:val="16"/>
              </w:rPr>
              <w:t>C60</w:t>
            </w:r>
          </w:p>
        </w:tc>
        <w:tc>
          <w:tcPr>
            <w:tcW w:w="4414" w:type="dxa"/>
            <w:tcBorders>
              <w:bottom w:val="single" w:sz="4" w:space="0" w:color="auto"/>
            </w:tcBorders>
            <w:shd w:val="clear" w:color="auto" w:fill="auto"/>
          </w:tcPr>
          <w:p w14:paraId="03875CAD" w14:textId="77777777" w:rsidR="00BC1EA1" w:rsidRPr="001F3AFB" w:rsidRDefault="00BC1EA1" w:rsidP="00BC1EA1">
            <w:pPr>
              <w:pStyle w:val="TAL"/>
              <w:rPr>
                <w:rFonts w:cs="Arial"/>
                <w:sz w:val="16"/>
                <w:szCs w:val="16"/>
              </w:rPr>
            </w:pPr>
            <w:r w:rsidRPr="001F3AFB">
              <w:rPr>
                <w:rFonts w:cs="Arial"/>
                <w:sz w:val="16"/>
                <w:szCs w:val="16"/>
              </w:rPr>
              <w:t>IF A.4.1-5/1 AND A.4.3.6-1/7 THEN R ELSE N/A</w:t>
            </w:r>
          </w:p>
        </w:tc>
        <w:tc>
          <w:tcPr>
            <w:tcW w:w="4841" w:type="dxa"/>
            <w:tcBorders>
              <w:bottom w:val="single" w:sz="4" w:space="0" w:color="auto"/>
            </w:tcBorders>
            <w:shd w:val="clear" w:color="auto" w:fill="auto"/>
          </w:tcPr>
          <w:p w14:paraId="7AFB03DA" w14:textId="77777777" w:rsidR="00BC1EA1" w:rsidRPr="001F3AFB" w:rsidRDefault="00BC1EA1" w:rsidP="00BC1EA1">
            <w:pPr>
              <w:pStyle w:val="TAL"/>
              <w:rPr>
                <w:rFonts w:cs="Arial"/>
                <w:sz w:val="16"/>
                <w:szCs w:val="16"/>
              </w:rPr>
            </w:pPr>
            <w:r w:rsidRPr="001F3A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BC1EA1" w:rsidRPr="001F3AFB" w14:paraId="166619B2" w14:textId="77777777" w:rsidTr="00BC1EA1">
        <w:trPr>
          <w:jc w:val="center"/>
        </w:trPr>
        <w:tc>
          <w:tcPr>
            <w:tcW w:w="990" w:type="dxa"/>
            <w:tcBorders>
              <w:bottom w:val="single" w:sz="4" w:space="0" w:color="auto"/>
            </w:tcBorders>
            <w:shd w:val="clear" w:color="auto" w:fill="auto"/>
          </w:tcPr>
          <w:p w14:paraId="60E2C378" w14:textId="77777777" w:rsidR="00BC1EA1" w:rsidRPr="001F3AFB" w:rsidRDefault="00BC1EA1" w:rsidP="00BC1EA1">
            <w:pPr>
              <w:pStyle w:val="TAL"/>
              <w:rPr>
                <w:rFonts w:cs="Arial"/>
                <w:sz w:val="16"/>
                <w:szCs w:val="16"/>
              </w:rPr>
            </w:pPr>
            <w:r w:rsidRPr="001F3AFB">
              <w:rPr>
                <w:rFonts w:cs="Arial"/>
                <w:sz w:val="16"/>
                <w:szCs w:val="16"/>
              </w:rPr>
              <w:t>C61</w:t>
            </w:r>
          </w:p>
        </w:tc>
        <w:tc>
          <w:tcPr>
            <w:tcW w:w="4414" w:type="dxa"/>
            <w:tcBorders>
              <w:bottom w:val="single" w:sz="4" w:space="0" w:color="auto"/>
            </w:tcBorders>
            <w:shd w:val="clear" w:color="auto" w:fill="auto"/>
          </w:tcPr>
          <w:p w14:paraId="7671CA2D" w14:textId="77777777" w:rsidR="00BC1EA1" w:rsidRPr="001F3AFB" w:rsidRDefault="00BC1EA1" w:rsidP="00BC1EA1">
            <w:pPr>
              <w:pStyle w:val="TAL"/>
              <w:rPr>
                <w:rFonts w:cs="Arial"/>
                <w:sz w:val="16"/>
                <w:szCs w:val="16"/>
              </w:rPr>
            </w:pPr>
            <w:r w:rsidRPr="001F3AFB">
              <w:rPr>
                <w:rFonts w:cs="Arial"/>
                <w:sz w:val="16"/>
                <w:szCs w:val="16"/>
              </w:rPr>
              <w:t xml:space="preserve">IF A.4.1-3/2 </w:t>
            </w:r>
            <w:r w:rsidRPr="001F3AFB">
              <w:rPr>
                <w:sz w:val="16"/>
                <w:szCs w:val="16"/>
              </w:rPr>
              <w:t xml:space="preserve">AND A.4.3.3-1/5 </w:t>
            </w:r>
            <w:r w:rsidRPr="001F3AFB">
              <w:rPr>
                <w:rFonts w:cs="Arial"/>
                <w:sz w:val="16"/>
                <w:szCs w:val="16"/>
              </w:rPr>
              <w:t>THEN R ELSE N/A</w:t>
            </w:r>
          </w:p>
        </w:tc>
        <w:tc>
          <w:tcPr>
            <w:tcW w:w="4841" w:type="dxa"/>
            <w:tcBorders>
              <w:bottom w:val="single" w:sz="4" w:space="0" w:color="auto"/>
            </w:tcBorders>
            <w:shd w:val="clear" w:color="auto" w:fill="auto"/>
          </w:tcPr>
          <w:p w14:paraId="06661CA8" w14:textId="77777777" w:rsidR="00BC1EA1" w:rsidRPr="001F3AFB" w:rsidRDefault="00BC1EA1" w:rsidP="00BC1EA1">
            <w:pPr>
              <w:pStyle w:val="TAL"/>
              <w:rPr>
                <w:rFonts w:cs="Arial"/>
                <w:sz w:val="16"/>
                <w:szCs w:val="16"/>
              </w:rPr>
            </w:pPr>
            <w:r w:rsidRPr="001F3AFB">
              <w:rPr>
                <w:rFonts w:cs="Arial"/>
                <w:sz w:val="16"/>
                <w:szCs w:val="16"/>
              </w:rPr>
              <w:t>UEs supporting EN-DC and PDCP duplication over split SRB1/2</w:t>
            </w:r>
          </w:p>
        </w:tc>
      </w:tr>
      <w:tr w:rsidR="00BC1EA1" w:rsidRPr="001F3AFB" w14:paraId="0880E3C7" w14:textId="77777777" w:rsidTr="00BC1EA1">
        <w:trPr>
          <w:jc w:val="center"/>
        </w:trPr>
        <w:tc>
          <w:tcPr>
            <w:tcW w:w="990" w:type="dxa"/>
            <w:tcBorders>
              <w:bottom w:val="single" w:sz="4" w:space="0" w:color="auto"/>
            </w:tcBorders>
            <w:shd w:val="clear" w:color="auto" w:fill="auto"/>
          </w:tcPr>
          <w:p w14:paraId="65F49223" w14:textId="77777777" w:rsidR="00BC1EA1" w:rsidRPr="001F3AFB" w:rsidRDefault="00BC1EA1" w:rsidP="00BC1EA1">
            <w:pPr>
              <w:pStyle w:val="TAL"/>
              <w:rPr>
                <w:rFonts w:cs="Arial"/>
                <w:sz w:val="16"/>
                <w:szCs w:val="16"/>
              </w:rPr>
            </w:pPr>
            <w:r w:rsidRPr="001F3AFB">
              <w:rPr>
                <w:rFonts w:cs="Arial"/>
                <w:sz w:val="16"/>
                <w:szCs w:val="16"/>
              </w:rPr>
              <w:t>C62</w:t>
            </w:r>
          </w:p>
        </w:tc>
        <w:tc>
          <w:tcPr>
            <w:tcW w:w="4414" w:type="dxa"/>
            <w:tcBorders>
              <w:bottom w:val="single" w:sz="4" w:space="0" w:color="auto"/>
            </w:tcBorders>
            <w:shd w:val="clear" w:color="auto" w:fill="auto"/>
          </w:tcPr>
          <w:p w14:paraId="729725B3" w14:textId="77777777" w:rsidR="00BC1EA1" w:rsidRPr="001F3AFB" w:rsidRDefault="00BC1EA1" w:rsidP="00BC1EA1">
            <w:pPr>
              <w:pStyle w:val="TAL"/>
              <w:rPr>
                <w:rFonts w:cs="Arial"/>
                <w:sz w:val="16"/>
                <w:szCs w:val="16"/>
              </w:rPr>
            </w:pPr>
            <w:r w:rsidRPr="001F3AFB">
              <w:rPr>
                <w:rFonts w:cs="Arial"/>
                <w:sz w:val="16"/>
                <w:szCs w:val="16"/>
              </w:rPr>
              <w:t xml:space="preserve">IF </w:t>
            </w:r>
            <w:r>
              <w:rPr>
                <w:rFonts w:cs="Arial"/>
                <w:sz w:val="16"/>
                <w:szCs w:val="16"/>
              </w:rPr>
              <w:t xml:space="preserve">A.4.1-3/2 AND </w:t>
            </w:r>
            <w:r w:rsidRPr="001F3AFB">
              <w:rPr>
                <w:rFonts w:cs="Arial"/>
                <w:sz w:val="16"/>
                <w:szCs w:val="16"/>
              </w:rPr>
              <w:t>A.4.3.3-1/4 THEN R ELSE N/A</w:t>
            </w:r>
          </w:p>
        </w:tc>
        <w:tc>
          <w:tcPr>
            <w:tcW w:w="4841" w:type="dxa"/>
            <w:tcBorders>
              <w:bottom w:val="single" w:sz="4" w:space="0" w:color="auto"/>
            </w:tcBorders>
            <w:shd w:val="clear" w:color="auto" w:fill="auto"/>
          </w:tcPr>
          <w:p w14:paraId="2B8E2DD4"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Pr>
                <w:rFonts w:cs="Arial"/>
                <w:sz w:val="16"/>
                <w:szCs w:val="16"/>
              </w:rPr>
              <w:t>EN-DC</w:t>
            </w:r>
            <w:r w:rsidRPr="001F3AFB">
              <w:rPr>
                <w:rFonts w:cs="Arial"/>
                <w:sz w:val="16"/>
                <w:szCs w:val="16"/>
              </w:rPr>
              <w:t xml:space="preserve"> and PDCP duplication over split DRB</w:t>
            </w:r>
          </w:p>
        </w:tc>
      </w:tr>
      <w:tr w:rsidR="00BC1EA1" w:rsidRPr="001F3AFB" w14:paraId="75D64E99" w14:textId="77777777" w:rsidTr="00BC1EA1">
        <w:trPr>
          <w:jc w:val="center"/>
        </w:trPr>
        <w:tc>
          <w:tcPr>
            <w:tcW w:w="990" w:type="dxa"/>
            <w:tcBorders>
              <w:bottom w:val="single" w:sz="4" w:space="0" w:color="auto"/>
            </w:tcBorders>
            <w:shd w:val="clear" w:color="auto" w:fill="auto"/>
          </w:tcPr>
          <w:p w14:paraId="53AF00E4" w14:textId="77777777" w:rsidR="00BC1EA1" w:rsidRPr="001F3AFB" w:rsidRDefault="00BC1EA1" w:rsidP="00BC1EA1">
            <w:pPr>
              <w:pStyle w:val="TAL"/>
              <w:rPr>
                <w:rFonts w:cs="Arial"/>
                <w:sz w:val="16"/>
                <w:szCs w:val="16"/>
              </w:rPr>
            </w:pPr>
            <w:r w:rsidRPr="001F3AFB">
              <w:rPr>
                <w:rFonts w:cs="Arial"/>
                <w:sz w:val="16"/>
                <w:szCs w:val="16"/>
              </w:rPr>
              <w:t>C63</w:t>
            </w:r>
          </w:p>
        </w:tc>
        <w:tc>
          <w:tcPr>
            <w:tcW w:w="4414" w:type="dxa"/>
            <w:tcBorders>
              <w:bottom w:val="single" w:sz="4" w:space="0" w:color="auto"/>
            </w:tcBorders>
            <w:shd w:val="clear" w:color="auto" w:fill="auto"/>
          </w:tcPr>
          <w:p w14:paraId="7BC1FC1F" w14:textId="77777777" w:rsidR="00BC1EA1" w:rsidRPr="001F3AFB" w:rsidRDefault="00BC1EA1" w:rsidP="00BC1EA1">
            <w:pPr>
              <w:pStyle w:val="TAL"/>
              <w:rPr>
                <w:rFonts w:cs="Arial"/>
                <w:sz w:val="16"/>
                <w:szCs w:val="16"/>
              </w:rPr>
            </w:pPr>
            <w:r w:rsidRPr="001F3AFB">
              <w:rPr>
                <w:rFonts w:cs="Arial"/>
                <w:sz w:val="16"/>
                <w:szCs w:val="16"/>
              </w:rPr>
              <w:t>IF A.4.1-5/1 AND A.4.3.7-1/13 THEN R ELSE N/A</w:t>
            </w:r>
          </w:p>
        </w:tc>
        <w:tc>
          <w:tcPr>
            <w:tcW w:w="4841" w:type="dxa"/>
            <w:tcBorders>
              <w:bottom w:val="single" w:sz="4" w:space="0" w:color="auto"/>
            </w:tcBorders>
            <w:shd w:val="clear" w:color="auto" w:fill="auto"/>
          </w:tcPr>
          <w:p w14:paraId="5BF23489" w14:textId="77777777" w:rsidR="00BC1EA1" w:rsidRPr="001F3AFB" w:rsidRDefault="00BC1EA1" w:rsidP="00BC1EA1">
            <w:pPr>
              <w:pStyle w:val="TAL"/>
              <w:rPr>
                <w:rFonts w:cs="Arial"/>
                <w:sz w:val="16"/>
                <w:szCs w:val="16"/>
              </w:rPr>
            </w:pPr>
            <w:r w:rsidRPr="001F3AFB">
              <w:rPr>
                <w:rFonts w:cs="Arial"/>
                <w:sz w:val="16"/>
                <w:szCs w:val="16"/>
              </w:rPr>
              <w:t>UEs supporting 5G Core and UE requested PDU session modification procedure</w:t>
            </w:r>
          </w:p>
        </w:tc>
      </w:tr>
      <w:tr w:rsidR="00BC1EA1" w:rsidRPr="001F3AFB" w14:paraId="23B6AF1F" w14:textId="77777777" w:rsidTr="00BC1EA1">
        <w:trPr>
          <w:jc w:val="center"/>
        </w:trPr>
        <w:tc>
          <w:tcPr>
            <w:tcW w:w="990" w:type="dxa"/>
            <w:tcBorders>
              <w:bottom w:val="single" w:sz="4" w:space="0" w:color="auto"/>
            </w:tcBorders>
            <w:shd w:val="clear" w:color="auto" w:fill="auto"/>
          </w:tcPr>
          <w:p w14:paraId="399233D3" w14:textId="77777777" w:rsidR="00BC1EA1" w:rsidRPr="001F3AFB" w:rsidRDefault="00BC1EA1" w:rsidP="00BC1EA1">
            <w:pPr>
              <w:pStyle w:val="TAL"/>
              <w:rPr>
                <w:rFonts w:cs="Arial"/>
                <w:sz w:val="16"/>
                <w:szCs w:val="16"/>
              </w:rPr>
            </w:pPr>
            <w:r w:rsidRPr="001F3AFB">
              <w:rPr>
                <w:rFonts w:cs="Arial"/>
                <w:sz w:val="16"/>
                <w:szCs w:val="16"/>
              </w:rPr>
              <w:t>C64</w:t>
            </w:r>
          </w:p>
        </w:tc>
        <w:tc>
          <w:tcPr>
            <w:tcW w:w="4414" w:type="dxa"/>
            <w:tcBorders>
              <w:bottom w:val="single" w:sz="4" w:space="0" w:color="auto"/>
            </w:tcBorders>
            <w:shd w:val="clear" w:color="auto" w:fill="auto"/>
          </w:tcPr>
          <w:p w14:paraId="38DB0363" w14:textId="77777777" w:rsidR="00BC1EA1" w:rsidRPr="001F3AFB" w:rsidRDefault="00BC1EA1" w:rsidP="00BC1EA1">
            <w:pPr>
              <w:pStyle w:val="TAL"/>
              <w:rPr>
                <w:rFonts w:cs="Arial"/>
                <w:sz w:val="16"/>
                <w:szCs w:val="16"/>
              </w:rPr>
            </w:pPr>
            <w:r w:rsidRPr="001F3AFB">
              <w:rPr>
                <w:rFonts w:cs="Arial"/>
                <w:sz w:val="16"/>
                <w:szCs w:val="16"/>
              </w:rPr>
              <w:t>IF A.4.3.2-1/23 THEN R ELSE N/A</w:t>
            </w:r>
          </w:p>
        </w:tc>
        <w:tc>
          <w:tcPr>
            <w:tcW w:w="4841" w:type="dxa"/>
            <w:tcBorders>
              <w:bottom w:val="single" w:sz="4" w:space="0" w:color="auto"/>
            </w:tcBorders>
            <w:shd w:val="clear" w:color="auto" w:fill="auto"/>
          </w:tcPr>
          <w:p w14:paraId="451DCFB8"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4D7963BB" w14:textId="77777777" w:rsidTr="00BC1EA1">
        <w:trPr>
          <w:jc w:val="center"/>
        </w:trPr>
        <w:tc>
          <w:tcPr>
            <w:tcW w:w="990" w:type="dxa"/>
            <w:tcBorders>
              <w:bottom w:val="single" w:sz="4" w:space="0" w:color="auto"/>
            </w:tcBorders>
            <w:shd w:val="clear" w:color="auto" w:fill="auto"/>
          </w:tcPr>
          <w:p w14:paraId="3268F39B" w14:textId="77777777" w:rsidR="00BC1EA1" w:rsidRPr="001F3AFB" w:rsidRDefault="00BC1EA1" w:rsidP="00BC1EA1">
            <w:pPr>
              <w:pStyle w:val="TAL"/>
              <w:rPr>
                <w:rFonts w:cs="Arial"/>
                <w:sz w:val="16"/>
                <w:szCs w:val="16"/>
              </w:rPr>
            </w:pPr>
            <w:r w:rsidRPr="001F3AFB">
              <w:rPr>
                <w:rFonts w:cs="Arial"/>
                <w:sz w:val="16"/>
                <w:szCs w:val="16"/>
              </w:rPr>
              <w:t>C65</w:t>
            </w:r>
          </w:p>
        </w:tc>
        <w:tc>
          <w:tcPr>
            <w:tcW w:w="4414" w:type="dxa"/>
            <w:tcBorders>
              <w:bottom w:val="single" w:sz="4" w:space="0" w:color="auto"/>
            </w:tcBorders>
            <w:shd w:val="clear" w:color="auto" w:fill="auto"/>
          </w:tcPr>
          <w:p w14:paraId="7F5655C0" w14:textId="77777777" w:rsidR="00BC1EA1" w:rsidRPr="001F3AFB" w:rsidRDefault="00BC1EA1" w:rsidP="00BC1EA1">
            <w:pPr>
              <w:pStyle w:val="TAL"/>
              <w:rPr>
                <w:rFonts w:cs="Arial"/>
                <w:sz w:val="16"/>
                <w:szCs w:val="16"/>
              </w:rPr>
            </w:pPr>
            <w:r w:rsidRPr="001F3AFB">
              <w:rPr>
                <w:rFonts w:cs="Arial"/>
                <w:sz w:val="16"/>
                <w:szCs w:val="16"/>
              </w:rPr>
              <w:t>IF A.4.3.2-1/23 AND (A.4.3.2-1/4) THEN R ELSE N/A</w:t>
            </w:r>
          </w:p>
        </w:tc>
        <w:tc>
          <w:tcPr>
            <w:tcW w:w="4841" w:type="dxa"/>
            <w:tcBorders>
              <w:bottom w:val="single" w:sz="4" w:space="0" w:color="auto"/>
            </w:tcBorders>
            <w:shd w:val="clear" w:color="auto" w:fill="auto"/>
          </w:tcPr>
          <w:p w14:paraId="2E249BCA" w14:textId="77777777" w:rsidR="00BC1EA1" w:rsidRPr="001F3AFB" w:rsidRDefault="00BC1EA1" w:rsidP="00BC1EA1">
            <w:pPr>
              <w:pStyle w:val="TAL"/>
              <w:rPr>
                <w:rFonts w:cs="Arial"/>
                <w:sz w:val="16"/>
                <w:szCs w:val="16"/>
              </w:rPr>
            </w:pPr>
            <w:r w:rsidRPr="001F3A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C1EA1" w:rsidRPr="001F3AFB" w14:paraId="577A7293" w14:textId="77777777" w:rsidTr="00BC1EA1">
        <w:trPr>
          <w:jc w:val="center"/>
        </w:trPr>
        <w:tc>
          <w:tcPr>
            <w:tcW w:w="990" w:type="dxa"/>
            <w:tcBorders>
              <w:bottom w:val="single" w:sz="4" w:space="0" w:color="auto"/>
            </w:tcBorders>
            <w:shd w:val="clear" w:color="auto" w:fill="auto"/>
          </w:tcPr>
          <w:p w14:paraId="44F3E47C" w14:textId="77777777" w:rsidR="00BC1EA1" w:rsidRPr="001F3AFB" w:rsidRDefault="00BC1EA1" w:rsidP="00BC1EA1">
            <w:pPr>
              <w:pStyle w:val="TAL"/>
              <w:rPr>
                <w:rFonts w:cs="Arial"/>
                <w:sz w:val="16"/>
                <w:szCs w:val="16"/>
              </w:rPr>
            </w:pPr>
            <w:r w:rsidRPr="001F3AFB">
              <w:rPr>
                <w:rFonts w:cs="Arial"/>
                <w:sz w:val="16"/>
                <w:szCs w:val="16"/>
              </w:rPr>
              <w:t>C66</w:t>
            </w:r>
          </w:p>
        </w:tc>
        <w:tc>
          <w:tcPr>
            <w:tcW w:w="4414" w:type="dxa"/>
            <w:tcBorders>
              <w:bottom w:val="single" w:sz="4" w:space="0" w:color="auto"/>
            </w:tcBorders>
            <w:shd w:val="clear" w:color="auto" w:fill="auto"/>
          </w:tcPr>
          <w:p w14:paraId="5B9143EF" w14:textId="77777777" w:rsidR="00BC1EA1" w:rsidRPr="001F3AFB" w:rsidRDefault="00BC1EA1" w:rsidP="00BC1EA1">
            <w:pPr>
              <w:pStyle w:val="TAL"/>
              <w:rPr>
                <w:rFonts w:cs="Arial"/>
                <w:sz w:val="16"/>
                <w:szCs w:val="16"/>
              </w:rPr>
            </w:pPr>
            <w:r w:rsidRPr="001F3AFB">
              <w:rPr>
                <w:rFonts w:cs="Arial"/>
                <w:sz w:val="16"/>
                <w:szCs w:val="16"/>
              </w:rPr>
              <w:t xml:space="preserve">IF </w:t>
            </w:r>
            <w:r w:rsidRPr="00881AEE">
              <w:rPr>
                <w:rFonts w:cs="Arial"/>
                <w:sz w:val="16"/>
                <w:szCs w:val="16"/>
              </w:rPr>
              <w:t>(</w:t>
            </w:r>
            <w:r w:rsidRPr="001F3AFB">
              <w:rPr>
                <w:rFonts w:cs="Arial"/>
                <w:sz w:val="16"/>
                <w:szCs w:val="16"/>
              </w:rPr>
              <w:t>A.4.3.2-1/24</w:t>
            </w:r>
            <w:r w:rsidRPr="00BD2AA7">
              <w:rPr>
                <w:rFonts w:cs="Arial"/>
                <w:sz w:val="16"/>
                <w:szCs w:val="16"/>
              </w:rPr>
              <w:t xml:space="preserve"> OR A.4.3.2-1/24A</w:t>
            </w:r>
            <w:r w:rsidRPr="00881AEE">
              <w:rPr>
                <w:rFonts w:cs="Arial"/>
                <w:sz w:val="16"/>
                <w:szCs w:val="16"/>
              </w:rPr>
              <w:t>) AND (A.4.3.2-1/</w:t>
            </w:r>
            <w:r>
              <w:rPr>
                <w:rFonts w:cs="Arial"/>
                <w:sz w:val="16"/>
                <w:szCs w:val="16"/>
              </w:rPr>
              <w:t>24</w:t>
            </w:r>
            <w:r w:rsidRPr="00881AEE">
              <w:rPr>
                <w:rFonts w:cs="Arial"/>
                <w:sz w:val="16"/>
                <w:szCs w:val="16"/>
              </w:rPr>
              <w:t xml:space="preserve"> OR A.4.3.2-1/</w:t>
            </w:r>
            <w:r>
              <w:rPr>
                <w:rFonts w:cs="Arial"/>
                <w:sz w:val="16"/>
                <w:szCs w:val="16"/>
              </w:rPr>
              <w:t>24A</w:t>
            </w:r>
            <w:r w:rsidRPr="00881AEE">
              <w:rPr>
                <w:rFonts w:cs="Arial"/>
                <w:sz w:val="16"/>
                <w:szCs w:val="16"/>
              </w:rPr>
              <w:t>)</w:t>
            </w:r>
            <w:r w:rsidRPr="001F3AFB">
              <w:rPr>
                <w:rFonts w:cs="Arial"/>
                <w:sz w:val="16"/>
                <w:szCs w:val="16"/>
              </w:rPr>
              <w:t xml:space="preserve"> THEN R ELSE N/A</w:t>
            </w:r>
          </w:p>
        </w:tc>
        <w:tc>
          <w:tcPr>
            <w:tcW w:w="4841" w:type="dxa"/>
            <w:tcBorders>
              <w:bottom w:val="single" w:sz="4" w:space="0" w:color="auto"/>
            </w:tcBorders>
            <w:shd w:val="clear" w:color="auto" w:fill="auto"/>
          </w:tcPr>
          <w:p w14:paraId="6EE80E53" w14:textId="77777777" w:rsidR="00BC1EA1" w:rsidRPr="001F3AFB" w:rsidRDefault="00BC1EA1" w:rsidP="00BC1EA1">
            <w:pPr>
              <w:pStyle w:val="TAL"/>
              <w:rPr>
                <w:rFonts w:cs="Arial"/>
                <w:sz w:val="16"/>
                <w:szCs w:val="16"/>
              </w:rPr>
            </w:pPr>
            <w:r w:rsidRPr="001F3AFB">
              <w:rPr>
                <w:rFonts w:cs="Arial"/>
                <w:sz w:val="16"/>
                <w:szCs w:val="16"/>
              </w:rPr>
              <w:t xml:space="preserve">UEs supporting 5GS and </w:t>
            </w:r>
            <w:r w:rsidRPr="00881AEE">
              <w:rPr>
                <w:rFonts w:cs="Arial"/>
                <w:sz w:val="16"/>
                <w:szCs w:val="16"/>
              </w:rPr>
              <w:t>(</w:t>
            </w:r>
            <w:r w:rsidRPr="001F3AFB">
              <w:rPr>
                <w:rFonts w:cs="Arial"/>
                <w:sz w:val="16"/>
                <w:szCs w:val="16"/>
              </w:rPr>
              <w:t>DCI and timer based active BWP switching delay type1 or type2</w:t>
            </w:r>
            <w:r w:rsidRPr="00881AEE">
              <w:rPr>
                <w:rFonts w:cs="Arial"/>
                <w:sz w:val="16"/>
                <w:szCs w:val="16"/>
              </w:rPr>
              <w:t>)</w:t>
            </w:r>
            <w:r w:rsidRPr="00881AEE">
              <w:t xml:space="preserve"> </w:t>
            </w:r>
            <w:r w:rsidRPr="00881AEE">
              <w:rPr>
                <w:rFonts w:cs="Arial"/>
                <w:sz w:val="16"/>
                <w:szCs w:val="16"/>
              </w:rPr>
              <w:t>and (Support of BWP adaptation up</w:t>
            </w:r>
            <w:r>
              <w:rPr>
                <w:rFonts w:cs="Arial"/>
                <w:sz w:val="16"/>
                <w:szCs w:val="16"/>
              </w:rPr>
              <w:t xml:space="preserve"> </w:t>
            </w:r>
            <w:r w:rsidRPr="00881AEE">
              <w:rPr>
                <w:rFonts w:cs="Arial"/>
                <w:sz w:val="16"/>
                <w:szCs w:val="16"/>
              </w:rPr>
              <w:t>to</w:t>
            </w:r>
            <w:r>
              <w:rPr>
                <w:rFonts w:cs="Arial"/>
                <w:sz w:val="16"/>
                <w:szCs w:val="16"/>
              </w:rPr>
              <w:t xml:space="preserve"> </w:t>
            </w:r>
            <w:r w:rsidRPr="00881AEE">
              <w:rPr>
                <w:rFonts w:cs="Arial"/>
                <w:sz w:val="16"/>
                <w:szCs w:val="16"/>
              </w:rPr>
              <w:t>2 or up</w:t>
            </w:r>
            <w:r>
              <w:rPr>
                <w:rFonts w:cs="Arial"/>
                <w:sz w:val="16"/>
                <w:szCs w:val="16"/>
              </w:rPr>
              <w:t xml:space="preserve"> </w:t>
            </w:r>
            <w:r w:rsidRPr="00881AEE">
              <w:rPr>
                <w:rFonts w:cs="Arial"/>
                <w:sz w:val="16"/>
                <w:szCs w:val="16"/>
              </w:rPr>
              <w:t>to 4)</w:t>
            </w:r>
          </w:p>
        </w:tc>
      </w:tr>
      <w:tr w:rsidR="00BC1EA1" w:rsidRPr="001F3AFB" w14:paraId="05B8D2C8" w14:textId="77777777" w:rsidTr="00BC1EA1">
        <w:trPr>
          <w:jc w:val="center"/>
        </w:trPr>
        <w:tc>
          <w:tcPr>
            <w:tcW w:w="990" w:type="dxa"/>
            <w:tcBorders>
              <w:bottom w:val="single" w:sz="4" w:space="0" w:color="auto"/>
            </w:tcBorders>
            <w:shd w:val="clear" w:color="auto" w:fill="auto"/>
          </w:tcPr>
          <w:p w14:paraId="0F8A44F3" w14:textId="77777777" w:rsidR="00BC1EA1" w:rsidRPr="001F3AFB" w:rsidRDefault="00BC1EA1" w:rsidP="00BC1EA1">
            <w:pPr>
              <w:pStyle w:val="TAL"/>
              <w:rPr>
                <w:rFonts w:cs="Arial"/>
                <w:sz w:val="16"/>
                <w:szCs w:val="16"/>
              </w:rPr>
            </w:pPr>
            <w:r w:rsidRPr="001F3AFB">
              <w:rPr>
                <w:rFonts w:cs="Arial"/>
                <w:sz w:val="16"/>
                <w:szCs w:val="16"/>
              </w:rPr>
              <w:t>C67</w:t>
            </w:r>
          </w:p>
        </w:tc>
        <w:tc>
          <w:tcPr>
            <w:tcW w:w="4414" w:type="dxa"/>
            <w:tcBorders>
              <w:bottom w:val="single" w:sz="4" w:space="0" w:color="auto"/>
            </w:tcBorders>
            <w:shd w:val="clear" w:color="auto" w:fill="auto"/>
          </w:tcPr>
          <w:p w14:paraId="4683E60F"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(A.4.1-4A/1 OR A.4.1-4A/3) </w:t>
            </w:r>
            <w:r w:rsidRPr="001F3AFB">
              <w:rPr>
                <w:rFonts w:cs="Arial"/>
                <w:sz w:val="16"/>
                <w:szCs w:val="16"/>
              </w:rPr>
              <w:t>THEN R ELSE N/A</w:t>
            </w:r>
          </w:p>
        </w:tc>
        <w:tc>
          <w:tcPr>
            <w:tcW w:w="4841" w:type="dxa"/>
            <w:tcBorders>
              <w:bottom w:val="single" w:sz="4" w:space="0" w:color="auto"/>
            </w:tcBorders>
            <w:shd w:val="clear" w:color="auto" w:fill="auto"/>
          </w:tcPr>
          <w:p w14:paraId="4D1DA7BD" w14:textId="77777777" w:rsidR="00BC1EA1" w:rsidRPr="001F3AFB" w:rsidRDefault="00BC1EA1" w:rsidP="00BC1EA1">
            <w:pPr>
              <w:pStyle w:val="TAL"/>
              <w:rPr>
                <w:rFonts w:cs="Arial"/>
                <w:sz w:val="16"/>
                <w:szCs w:val="16"/>
              </w:rPr>
            </w:pPr>
            <w:r w:rsidRPr="001F3AFB">
              <w:rPr>
                <w:rFonts w:cs="Arial"/>
                <w:sz w:val="16"/>
                <w:szCs w:val="16"/>
              </w:rPr>
              <w:t>UEs supporting EN-DC and Intra-Band Contiguous CA</w:t>
            </w:r>
          </w:p>
        </w:tc>
      </w:tr>
      <w:tr w:rsidR="00BC1EA1" w:rsidRPr="001F3AFB" w14:paraId="395BBE07" w14:textId="77777777" w:rsidTr="00BC1EA1">
        <w:trPr>
          <w:jc w:val="center"/>
        </w:trPr>
        <w:tc>
          <w:tcPr>
            <w:tcW w:w="990" w:type="dxa"/>
            <w:tcBorders>
              <w:bottom w:val="single" w:sz="4" w:space="0" w:color="auto"/>
            </w:tcBorders>
            <w:shd w:val="clear" w:color="auto" w:fill="auto"/>
          </w:tcPr>
          <w:p w14:paraId="1E7B0352" w14:textId="77777777" w:rsidR="00BC1EA1" w:rsidRPr="001F3AFB" w:rsidRDefault="00BC1EA1" w:rsidP="00BC1EA1">
            <w:pPr>
              <w:pStyle w:val="TAL"/>
              <w:rPr>
                <w:rFonts w:cs="Arial"/>
                <w:sz w:val="16"/>
                <w:szCs w:val="16"/>
              </w:rPr>
            </w:pPr>
            <w:r w:rsidRPr="001F3AFB">
              <w:rPr>
                <w:rFonts w:cs="Arial"/>
                <w:sz w:val="16"/>
                <w:szCs w:val="16"/>
              </w:rPr>
              <w:t>C68</w:t>
            </w:r>
          </w:p>
        </w:tc>
        <w:tc>
          <w:tcPr>
            <w:tcW w:w="4414" w:type="dxa"/>
            <w:tcBorders>
              <w:bottom w:val="single" w:sz="4" w:space="0" w:color="auto"/>
            </w:tcBorders>
            <w:shd w:val="clear" w:color="auto" w:fill="auto"/>
          </w:tcPr>
          <w:p w14:paraId="703B3142"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(A.4.1-4A/2 OR A.4.1-4A/4) </w:t>
            </w:r>
            <w:r w:rsidRPr="001F3AFB">
              <w:rPr>
                <w:rFonts w:cs="Arial"/>
                <w:sz w:val="16"/>
                <w:szCs w:val="16"/>
              </w:rPr>
              <w:t>THEN R ELSE N/A</w:t>
            </w:r>
          </w:p>
        </w:tc>
        <w:tc>
          <w:tcPr>
            <w:tcW w:w="4841" w:type="dxa"/>
            <w:tcBorders>
              <w:bottom w:val="single" w:sz="4" w:space="0" w:color="auto"/>
            </w:tcBorders>
            <w:shd w:val="clear" w:color="auto" w:fill="auto"/>
          </w:tcPr>
          <w:p w14:paraId="29DDB454" w14:textId="77777777" w:rsidR="00BC1EA1" w:rsidRPr="001F3AFB" w:rsidRDefault="00BC1EA1" w:rsidP="00BC1EA1">
            <w:pPr>
              <w:pStyle w:val="TAL"/>
              <w:rPr>
                <w:rFonts w:cs="Arial"/>
                <w:sz w:val="16"/>
                <w:szCs w:val="16"/>
              </w:rPr>
            </w:pPr>
            <w:r w:rsidRPr="001F3AFB">
              <w:rPr>
                <w:rFonts w:cs="Arial"/>
                <w:sz w:val="16"/>
                <w:szCs w:val="16"/>
              </w:rPr>
              <w:t>UEs supporting EN-DC and Intra-Band Non-Contiguous CA</w:t>
            </w:r>
          </w:p>
        </w:tc>
      </w:tr>
      <w:tr w:rsidR="00BC1EA1" w:rsidRPr="001F3AFB" w14:paraId="70629607" w14:textId="77777777" w:rsidTr="00BC1EA1">
        <w:trPr>
          <w:jc w:val="center"/>
        </w:trPr>
        <w:tc>
          <w:tcPr>
            <w:tcW w:w="990" w:type="dxa"/>
            <w:tcBorders>
              <w:bottom w:val="single" w:sz="4" w:space="0" w:color="auto"/>
            </w:tcBorders>
            <w:shd w:val="clear" w:color="auto" w:fill="auto"/>
          </w:tcPr>
          <w:p w14:paraId="0F95DF46" w14:textId="77777777" w:rsidR="00BC1EA1" w:rsidRPr="001F3AFB" w:rsidRDefault="00BC1EA1" w:rsidP="00BC1EA1">
            <w:pPr>
              <w:pStyle w:val="TAL"/>
              <w:rPr>
                <w:rFonts w:cs="Arial"/>
                <w:sz w:val="16"/>
                <w:szCs w:val="16"/>
              </w:rPr>
            </w:pPr>
            <w:r w:rsidRPr="001F3AFB">
              <w:rPr>
                <w:rFonts w:cs="Arial"/>
                <w:sz w:val="16"/>
                <w:szCs w:val="16"/>
              </w:rPr>
              <w:lastRenderedPageBreak/>
              <w:t>C69</w:t>
            </w:r>
          </w:p>
        </w:tc>
        <w:tc>
          <w:tcPr>
            <w:tcW w:w="4414" w:type="dxa"/>
            <w:tcBorders>
              <w:bottom w:val="single" w:sz="4" w:space="0" w:color="auto"/>
            </w:tcBorders>
            <w:shd w:val="clear" w:color="auto" w:fill="auto"/>
          </w:tcPr>
          <w:p w14:paraId="03A333E9" w14:textId="77777777" w:rsidR="00BC1EA1" w:rsidRPr="001F3AFB" w:rsidRDefault="00BC1EA1" w:rsidP="00BC1EA1">
            <w:pPr>
              <w:pStyle w:val="TAL"/>
              <w:rPr>
                <w:rFonts w:cs="Arial"/>
                <w:sz w:val="16"/>
                <w:szCs w:val="16"/>
              </w:rPr>
            </w:pPr>
            <w:r w:rsidRPr="001F3AFB">
              <w:rPr>
                <w:rFonts w:cs="Arial"/>
                <w:sz w:val="16"/>
                <w:szCs w:val="16"/>
              </w:rPr>
              <w:t xml:space="preserve">IF A.4.1-3/2 AND </w:t>
            </w:r>
            <w:r w:rsidRPr="001F3AFB">
              <w:rPr>
                <w:sz w:val="16"/>
                <w:szCs w:val="16"/>
              </w:rPr>
              <w:t xml:space="preserve">(A.4.1-4A/5 OR A.4.1-4A/6 OR A.4.1-4A/7) </w:t>
            </w:r>
            <w:r w:rsidRPr="001F3AFB">
              <w:rPr>
                <w:rFonts w:cs="Arial"/>
                <w:sz w:val="16"/>
                <w:szCs w:val="16"/>
              </w:rPr>
              <w:t>THEN R ELSE N/A</w:t>
            </w:r>
          </w:p>
        </w:tc>
        <w:tc>
          <w:tcPr>
            <w:tcW w:w="4841" w:type="dxa"/>
            <w:tcBorders>
              <w:bottom w:val="single" w:sz="4" w:space="0" w:color="auto"/>
            </w:tcBorders>
            <w:shd w:val="clear" w:color="auto" w:fill="auto"/>
          </w:tcPr>
          <w:p w14:paraId="270B1CF4" w14:textId="77777777" w:rsidR="00BC1EA1" w:rsidRPr="001F3AFB" w:rsidRDefault="00BC1EA1" w:rsidP="00BC1EA1">
            <w:pPr>
              <w:pStyle w:val="TAL"/>
              <w:rPr>
                <w:rFonts w:cs="Arial"/>
                <w:sz w:val="16"/>
                <w:szCs w:val="16"/>
              </w:rPr>
            </w:pPr>
            <w:r w:rsidRPr="001F3AFB">
              <w:rPr>
                <w:rFonts w:cs="Arial"/>
                <w:sz w:val="16"/>
                <w:szCs w:val="16"/>
              </w:rPr>
              <w:t>UEs supporting EN-DC and Inter-Band CA</w:t>
            </w:r>
          </w:p>
        </w:tc>
      </w:tr>
      <w:tr w:rsidR="00BC1EA1" w:rsidRPr="001F3AFB" w14:paraId="78779A0C" w14:textId="77777777" w:rsidTr="00BC1EA1">
        <w:trPr>
          <w:jc w:val="center"/>
        </w:trPr>
        <w:tc>
          <w:tcPr>
            <w:tcW w:w="990" w:type="dxa"/>
            <w:tcBorders>
              <w:bottom w:val="single" w:sz="4" w:space="0" w:color="auto"/>
            </w:tcBorders>
            <w:shd w:val="clear" w:color="auto" w:fill="auto"/>
          </w:tcPr>
          <w:p w14:paraId="11227F22"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C70</w:t>
            </w:r>
          </w:p>
        </w:tc>
        <w:tc>
          <w:tcPr>
            <w:tcW w:w="4414" w:type="dxa"/>
            <w:tcBorders>
              <w:bottom w:val="single" w:sz="4" w:space="0" w:color="auto"/>
            </w:tcBorders>
            <w:shd w:val="clear" w:color="auto" w:fill="auto"/>
          </w:tcPr>
          <w:p w14:paraId="7374071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A.4.3.5-1/1 AND A.4.3.5-1/2 THEN R ELSE N/A</w:t>
            </w:r>
          </w:p>
        </w:tc>
        <w:tc>
          <w:tcPr>
            <w:tcW w:w="4841" w:type="dxa"/>
            <w:tcBorders>
              <w:bottom w:val="single" w:sz="4" w:space="0" w:color="auto"/>
            </w:tcBorders>
            <w:shd w:val="clear" w:color="auto" w:fill="auto"/>
          </w:tcPr>
          <w:p w14:paraId="454162C9" w14:textId="77777777" w:rsidR="00BC1EA1" w:rsidRPr="001F3AFB" w:rsidRDefault="00BC1EA1" w:rsidP="00BC1EA1">
            <w:pPr>
              <w:pStyle w:val="TAL"/>
              <w:rPr>
                <w:rFonts w:cs="Arial"/>
                <w:sz w:val="16"/>
                <w:szCs w:val="16"/>
              </w:rPr>
            </w:pPr>
            <w:r w:rsidRPr="001F3AFB">
              <w:rPr>
                <w:rFonts w:cs="Arial"/>
                <w:sz w:val="16"/>
                <w:szCs w:val="16"/>
              </w:rPr>
              <w:t>UEs supporting 5GS and Long DRX Cycle and Short DRX Cycle</w:t>
            </w:r>
          </w:p>
        </w:tc>
      </w:tr>
      <w:tr w:rsidR="00BC1EA1" w:rsidRPr="001F3AFB" w14:paraId="58674FA9" w14:textId="77777777" w:rsidTr="00BC1EA1">
        <w:trPr>
          <w:jc w:val="center"/>
        </w:trPr>
        <w:tc>
          <w:tcPr>
            <w:tcW w:w="990" w:type="dxa"/>
            <w:tcBorders>
              <w:bottom w:val="single" w:sz="4" w:space="0" w:color="auto"/>
            </w:tcBorders>
            <w:shd w:val="clear" w:color="auto" w:fill="auto"/>
          </w:tcPr>
          <w:p w14:paraId="1F5DC72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C71</w:t>
            </w:r>
          </w:p>
        </w:tc>
        <w:tc>
          <w:tcPr>
            <w:tcW w:w="4414" w:type="dxa"/>
            <w:tcBorders>
              <w:bottom w:val="single" w:sz="4" w:space="0" w:color="auto"/>
            </w:tcBorders>
            <w:shd w:val="clear" w:color="auto" w:fill="auto"/>
          </w:tcPr>
          <w:p w14:paraId="6BAEFD42"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A.4.3.6-1/3 THEN R ELSE N/A</w:t>
            </w:r>
          </w:p>
        </w:tc>
        <w:tc>
          <w:tcPr>
            <w:tcW w:w="4841" w:type="dxa"/>
            <w:tcBorders>
              <w:bottom w:val="single" w:sz="4" w:space="0" w:color="auto"/>
            </w:tcBorders>
            <w:shd w:val="clear" w:color="auto" w:fill="auto"/>
          </w:tcPr>
          <w:p w14:paraId="3336CD1B" w14:textId="77777777" w:rsidR="00BC1EA1" w:rsidRPr="001F3AFB" w:rsidRDefault="00BC1EA1" w:rsidP="00BC1EA1">
            <w:pPr>
              <w:pStyle w:val="TAL"/>
              <w:rPr>
                <w:rFonts w:cs="Arial"/>
                <w:sz w:val="16"/>
                <w:szCs w:val="16"/>
              </w:rPr>
            </w:pPr>
            <w:r w:rsidRPr="001F3AFB">
              <w:rPr>
                <w:rFonts w:cs="Arial"/>
                <w:sz w:val="16"/>
                <w:szCs w:val="16"/>
              </w:rPr>
              <w:t>UEs supporting EN-DC and SRB3 and NR intra-frequency and inter-frequency measurements and at least periodical reporting</w:t>
            </w:r>
          </w:p>
        </w:tc>
      </w:tr>
      <w:tr w:rsidR="00BC1EA1" w:rsidRPr="001F3AFB" w14:paraId="6DE51C6B" w14:textId="77777777" w:rsidTr="00BC1EA1">
        <w:trPr>
          <w:jc w:val="center"/>
        </w:trPr>
        <w:tc>
          <w:tcPr>
            <w:tcW w:w="990" w:type="dxa"/>
            <w:tcBorders>
              <w:bottom w:val="single" w:sz="4" w:space="0" w:color="auto"/>
            </w:tcBorders>
            <w:shd w:val="clear" w:color="auto" w:fill="auto"/>
          </w:tcPr>
          <w:p w14:paraId="0E67F1D8"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C72</w:t>
            </w:r>
          </w:p>
        </w:tc>
        <w:tc>
          <w:tcPr>
            <w:tcW w:w="4414" w:type="dxa"/>
            <w:tcBorders>
              <w:bottom w:val="single" w:sz="4" w:space="0" w:color="auto"/>
            </w:tcBorders>
            <w:shd w:val="clear" w:color="auto" w:fill="auto"/>
          </w:tcPr>
          <w:p w14:paraId="44B5B114"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(A.4.1-4A/1 OR A.4.1-4A/3) AND A.4.3.3-1/3 THEN R ELSE N/A</w:t>
            </w:r>
          </w:p>
        </w:tc>
        <w:tc>
          <w:tcPr>
            <w:tcW w:w="4841" w:type="dxa"/>
            <w:tcBorders>
              <w:bottom w:val="single" w:sz="4" w:space="0" w:color="auto"/>
            </w:tcBorders>
            <w:shd w:val="clear" w:color="auto" w:fill="auto"/>
          </w:tcPr>
          <w:p w14:paraId="09571C4B" w14:textId="77777777" w:rsidR="00BC1EA1" w:rsidRPr="001F3AFB" w:rsidRDefault="00BC1EA1" w:rsidP="00BC1EA1">
            <w:pPr>
              <w:pStyle w:val="TAL"/>
              <w:rPr>
                <w:rFonts w:cs="Arial"/>
                <w:sz w:val="16"/>
                <w:szCs w:val="16"/>
              </w:rPr>
            </w:pPr>
            <w:r w:rsidRPr="001F3AFB">
              <w:rPr>
                <w:rFonts w:cs="Arial"/>
                <w:sz w:val="16"/>
                <w:szCs w:val="16"/>
              </w:rPr>
              <w:t>UEs supporting 5G Core and intra-band contiguous CA and CA-based PDCP duplication over MCG or SCG DRB</w:t>
            </w:r>
          </w:p>
        </w:tc>
      </w:tr>
      <w:tr w:rsidR="00BC1EA1" w:rsidRPr="001F3AFB" w14:paraId="1498A70B" w14:textId="77777777" w:rsidTr="00BC1EA1">
        <w:trPr>
          <w:jc w:val="center"/>
        </w:trPr>
        <w:tc>
          <w:tcPr>
            <w:tcW w:w="990" w:type="dxa"/>
            <w:tcBorders>
              <w:bottom w:val="single" w:sz="4" w:space="0" w:color="auto"/>
            </w:tcBorders>
            <w:shd w:val="clear" w:color="auto" w:fill="auto"/>
          </w:tcPr>
          <w:p w14:paraId="09803766"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C73</w:t>
            </w:r>
          </w:p>
        </w:tc>
        <w:tc>
          <w:tcPr>
            <w:tcW w:w="4414" w:type="dxa"/>
            <w:tcBorders>
              <w:bottom w:val="single" w:sz="4" w:space="0" w:color="auto"/>
            </w:tcBorders>
            <w:shd w:val="clear" w:color="auto" w:fill="auto"/>
          </w:tcPr>
          <w:p w14:paraId="16DA07B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(A.4.1-4A/5 OR A.4.1-4A/6 OR A.4.1-4A/7) AND A.4.3.3-1/3 THEN R ELSE N/A</w:t>
            </w:r>
          </w:p>
        </w:tc>
        <w:tc>
          <w:tcPr>
            <w:tcW w:w="4841" w:type="dxa"/>
            <w:tcBorders>
              <w:bottom w:val="single" w:sz="4" w:space="0" w:color="auto"/>
            </w:tcBorders>
            <w:shd w:val="clear" w:color="auto" w:fill="auto"/>
          </w:tcPr>
          <w:p w14:paraId="4566D225" w14:textId="77777777" w:rsidR="00BC1EA1" w:rsidRPr="001F3AFB" w:rsidRDefault="00BC1EA1" w:rsidP="00BC1EA1">
            <w:pPr>
              <w:pStyle w:val="TAL"/>
              <w:rPr>
                <w:rFonts w:cs="Arial"/>
                <w:sz w:val="16"/>
                <w:szCs w:val="16"/>
              </w:rPr>
            </w:pPr>
            <w:r w:rsidRPr="001F3AFB">
              <w:rPr>
                <w:rFonts w:cs="Arial"/>
                <w:sz w:val="16"/>
                <w:szCs w:val="16"/>
              </w:rPr>
              <w:t>UEs supporting 5G Core and inter-band contiguous CA and CA-based PDCP duplication over MCG or SCG DRB</w:t>
            </w:r>
          </w:p>
        </w:tc>
      </w:tr>
      <w:tr w:rsidR="00BC1EA1" w:rsidRPr="001F3AFB" w14:paraId="5364D5E4" w14:textId="77777777" w:rsidTr="00BC1EA1">
        <w:trPr>
          <w:jc w:val="center"/>
        </w:trPr>
        <w:tc>
          <w:tcPr>
            <w:tcW w:w="990" w:type="dxa"/>
            <w:tcBorders>
              <w:bottom w:val="single" w:sz="4" w:space="0" w:color="auto"/>
            </w:tcBorders>
            <w:shd w:val="clear" w:color="auto" w:fill="auto"/>
          </w:tcPr>
          <w:p w14:paraId="3F4CFD0E"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C74</w:t>
            </w:r>
          </w:p>
        </w:tc>
        <w:tc>
          <w:tcPr>
            <w:tcW w:w="4414" w:type="dxa"/>
            <w:tcBorders>
              <w:bottom w:val="single" w:sz="4" w:space="0" w:color="auto"/>
            </w:tcBorders>
            <w:shd w:val="clear" w:color="auto" w:fill="auto"/>
          </w:tcPr>
          <w:p w14:paraId="0794D470"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A.4.1-5/1 AND (A.4.1-4A/2 OR A.4.1-4A/4) AND A.4.3.3-1/3 THEN R ELSE N/A</w:t>
            </w:r>
          </w:p>
        </w:tc>
        <w:tc>
          <w:tcPr>
            <w:tcW w:w="4841" w:type="dxa"/>
            <w:tcBorders>
              <w:bottom w:val="single" w:sz="4" w:space="0" w:color="auto"/>
            </w:tcBorders>
            <w:shd w:val="clear" w:color="auto" w:fill="auto"/>
          </w:tcPr>
          <w:p w14:paraId="73A671B3" w14:textId="77777777" w:rsidR="00BC1EA1" w:rsidRPr="001F3AFB" w:rsidRDefault="00BC1EA1" w:rsidP="00BC1EA1">
            <w:pPr>
              <w:pStyle w:val="TAL"/>
              <w:rPr>
                <w:rFonts w:cs="Arial"/>
                <w:sz w:val="16"/>
                <w:szCs w:val="16"/>
              </w:rPr>
            </w:pPr>
            <w:r w:rsidRPr="001F3AFB">
              <w:rPr>
                <w:rFonts w:cs="Arial"/>
                <w:sz w:val="16"/>
                <w:szCs w:val="16"/>
              </w:rPr>
              <w:t>UEs supporting 5G Core and intra-band non-contiguous CA and CA-based PDCP duplication over MCG or SCG DRB</w:t>
            </w:r>
          </w:p>
        </w:tc>
      </w:tr>
      <w:tr w:rsidR="00BC1EA1" w:rsidRPr="001F3AFB" w14:paraId="695F5325" w14:textId="77777777" w:rsidTr="00BC1EA1">
        <w:trPr>
          <w:jc w:val="center"/>
        </w:trPr>
        <w:tc>
          <w:tcPr>
            <w:tcW w:w="990" w:type="dxa"/>
            <w:tcBorders>
              <w:bottom w:val="single" w:sz="4" w:space="0" w:color="auto"/>
            </w:tcBorders>
            <w:shd w:val="clear" w:color="auto" w:fill="auto"/>
          </w:tcPr>
          <w:p w14:paraId="5E6E5B07"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C75</w:t>
            </w:r>
          </w:p>
        </w:tc>
        <w:tc>
          <w:tcPr>
            <w:tcW w:w="4414" w:type="dxa"/>
            <w:tcBorders>
              <w:bottom w:val="single" w:sz="4" w:space="0" w:color="auto"/>
            </w:tcBorders>
            <w:shd w:val="clear" w:color="auto" w:fill="auto"/>
          </w:tcPr>
          <w:p w14:paraId="4AA6F528"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(A.4.1-4A/1 OR A.4.1-4A/3) AND A.4.3.3-1/3 THEN R ELSE N/A</w:t>
            </w:r>
          </w:p>
        </w:tc>
        <w:tc>
          <w:tcPr>
            <w:tcW w:w="4841" w:type="dxa"/>
            <w:tcBorders>
              <w:bottom w:val="single" w:sz="4" w:space="0" w:color="auto"/>
            </w:tcBorders>
            <w:shd w:val="clear" w:color="auto" w:fill="auto"/>
          </w:tcPr>
          <w:p w14:paraId="0217E2AA"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contiguous CA and CA-based PDCP duplication over MCG or SCG DRB</w:t>
            </w:r>
          </w:p>
        </w:tc>
      </w:tr>
      <w:tr w:rsidR="00BC1EA1" w:rsidRPr="001F3AFB" w14:paraId="7E9D5AC8" w14:textId="77777777" w:rsidTr="00BC1EA1">
        <w:trPr>
          <w:jc w:val="center"/>
        </w:trPr>
        <w:tc>
          <w:tcPr>
            <w:tcW w:w="990" w:type="dxa"/>
            <w:tcBorders>
              <w:bottom w:val="single" w:sz="4" w:space="0" w:color="auto"/>
            </w:tcBorders>
            <w:shd w:val="clear" w:color="auto" w:fill="auto"/>
          </w:tcPr>
          <w:p w14:paraId="0905A5E9"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C76</w:t>
            </w:r>
          </w:p>
        </w:tc>
        <w:tc>
          <w:tcPr>
            <w:tcW w:w="4414" w:type="dxa"/>
            <w:tcBorders>
              <w:bottom w:val="single" w:sz="4" w:space="0" w:color="auto"/>
            </w:tcBorders>
            <w:shd w:val="clear" w:color="auto" w:fill="auto"/>
          </w:tcPr>
          <w:p w14:paraId="38BAA29A"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(A.4.1-4A/5 OR A.4.1-4A/6 OR A.4.1-4A/7) AND A.4.3.3-1/3 THEN R ELSE N/A</w:t>
            </w:r>
          </w:p>
        </w:tc>
        <w:tc>
          <w:tcPr>
            <w:tcW w:w="4841" w:type="dxa"/>
            <w:tcBorders>
              <w:bottom w:val="single" w:sz="4" w:space="0" w:color="auto"/>
            </w:tcBorders>
            <w:shd w:val="clear" w:color="auto" w:fill="auto"/>
          </w:tcPr>
          <w:p w14:paraId="6AFCC84E" w14:textId="77777777" w:rsidR="00BC1EA1" w:rsidRPr="001F3AFB" w:rsidRDefault="00BC1EA1" w:rsidP="00BC1EA1">
            <w:pPr>
              <w:pStyle w:val="TAL"/>
              <w:rPr>
                <w:rFonts w:cs="Arial"/>
                <w:sz w:val="16"/>
                <w:szCs w:val="16"/>
              </w:rPr>
            </w:pPr>
            <w:r w:rsidRPr="001F3AFB">
              <w:rPr>
                <w:rFonts w:cs="Arial"/>
                <w:sz w:val="16"/>
                <w:szCs w:val="16"/>
              </w:rPr>
              <w:t>UEs supporting EN-DC and SRB3 and inter-band CA and CA-based PDCP duplication over MCG or SCG DRB</w:t>
            </w:r>
          </w:p>
        </w:tc>
      </w:tr>
      <w:tr w:rsidR="00BC1EA1" w:rsidRPr="001F3AFB" w14:paraId="4C17F465" w14:textId="77777777" w:rsidTr="00BC1EA1">
        <w:trPr>
          <w:jc w:val="center"/>
        </w:trPr>
        <w:tc>
          <w:tcPr>
            <w:tcW w:w="990" w:type="dxa"/>
            <w:tcBorders>
              <w:bottom w:val="single" w:sz="4" w:space="0" w:color="auto"/>
            </w:tcBorders>
            <w:shd w:val="clear" w:color="auto" w:fill="auto"/>
          </w:tcPr>
          <w:p w14:paraId="75B0B3FF" w14:textId="77777777" w:rsidR="00BC1EA1" w:rsidRPr="001F3AFB" w:rsidRDefault="00BC1EA1" w:rsidP="00BC1EA1">
            <w:pPr>
              <w:pStyle w:val="TAL"/>
              <w:rPr>
                <w:rFonts w:cs="Arial"/>
                <w:sz w:val="16"/>
                <w:szCs w:val="16"/>
                <w:lang w:eastAsia="ja-JP"/>
              </w:rPr>
            </w:pPr>
            <w:r w:rsidRPr="001F3AFB">
              <w:rPr>
                <w:rFonts w:cs="Arial"/>
                <w:sz w:val="16"/>
                <w:szCs w:val="16"/>
                <w:lang w:eastAsia="ja-JP"/>
              </w:rPr>
              <w:t>C77</w:t>
            </w:r>
          </w:p>
        </w:tc>
        <w:tc>
          <w:tcPr>
            <w:tcW w:w="4414" w:type="dxa"/>
            <w:tcBorders>
              <w:bottom w:val="single" w:sz="4" w:space="0" w:color="auto"/>
            </w:tcBorders>
            <w:shd w:val="clear" w:color="auto" w:fill="auto"/>
          </w:tcPr>
          <w:p w14:paraId="16F63BE5" w14:textId="77777777" w:rsidR="00BC1EA1" w:rsidRPr="001F3AFB" w:rsidRDefault="00BC1EA1" w:rsidP="00BC1EA1">
            <w:pPr>
              <w:pStyle w:val="TAL"/>
              <w:rPr>
                <w:rFonts w:cs="Arial"/>
                <w:sz w:val="16"/>
                <w:szCs w:val="16"/>
                <w:lang w:eastAsia="ja-JP"/>
              </w:rPr>
            </w:pPr>
            <w:r w:rsidRPr="001F3AFB">
              <w:rPr>
                <w:rFonts w:cs="Arial"/>
                <w:sz w:val="16"/>
                <w:szCs w:val="16"/>
                <w:lang w:eastAsia="ja-JP"/>
              </w:rPr>
              <w:t>IF A.4.1-3/2 AND A.4.3.7-1/3 AND (A.4.1-4A/2 OR A.4.1-4A/4) AND A.4.3.3-1/3 THEN R ELSE N/A</w:t>
            </w:r>
          </w:p>
        </w:tc>
        <w:tc>
          <w:tcPr>
            <w:tcW w:w="4841" w:type="dxa"/>
            <w:tcBorders>
              <w:bottom w:val="single" w:sz="4" w:space="0" w:color="auto"/>
            </w:tcBorders>
            <w:shd w:val="clear" w:color="auto" w:fill="auto"/>
          </w:tcPr>
          <w:p w14:paraId="7F647636" w14:textId="77777777" w:rsidR="00BC1EA1" w:rsidRPr="001F3AFB" w:rsidRDefault="00BC1EA1" w:rsidP="00BC1EA1">
            <w:pPr>
              <w:pStyle w:val="TAL"/>
              <w:rPr>
                <w:rFonts w:cs="Arial"/>
                <w:sz w:val="16"/>
                <w:szCs w:val="16"/>
              </w:rPr>
            </w:pPr>
            <w:r w:rsidRPr="001F3AFB">
              <w:rPr>
                <w:rFonts w:cs="Arial"/>
                <w:sz w:val="16"/>
                <w:szCs w:val="16"/>
              </w:rPr>
              <w:t>UEs supporting EN-DC and SRB3 and intra-band non-contiguous CA and CA-based PDCP duplication over MCG or SCG DRB</w:t>
            </w:r>
          </w:p>
        </w:tc>
      </w:tr>
      <w:tr w:rsidR="00BC1EA1" w:rsidRPr="001F3AFB" w14:paraId="391B8122" w14:textId="77777777" w:rsidTr="00BC1EA1">
        <w:trPr>
          <w:jc w:val="center"/>
        </w:trPr>
        <w:tc>
          <w:tcPr>
            <w:tcW w:w="990" w:type="dxa"/>
            <w:tcBorders>
              <w:bottom w:val="single" w:sz="4" w:space="0" w:color="auto"/>
            </w:tcBorders>
            <w:shd w:val="clear" w:color="auto" w:fill="auto"/>
          </w:tcPr>
          <w:p w14:paraId="4E07AD6B" w14:textId="77777777" w:rsidR="00BC1EA1" w:rsidRPr="001F3AFB" w:rsidRDefault="00BC1EA1" w:rsidP="00BC1EA1">
            <w:pPr>
              <w:pStyle w:val="TAL"/>
              <w:rPr>
                <w:rFonts w:cs="Arial"/>
                <w:sz w:val="16"/>
                <w:szCs w:val="16"/>
              </w:rPr>
            </w:pPr>
            <w:r w:rsidRPr="001F3AFB">
              <w:rPr>
                <w:rFonts w:cs="Arial"/>
                <w:sz w:val="16"/>
                <w:szCs w:val="16"/>
              </w:rPr>
              <w:t>C78</w:t>
            </w:r>
          </w:p>
        </w:tc>
        <w:tc>
          <w:tcPr>
            <w:tcW w:w="4414" w:type="dxa"/>
            <w:tcBorders>
              <w:bottom w:val="single" w:sz="4" w:space="0" w:color="auto"/>
            </w:tcBorders>
            <w:shd w:val="clear" w:color="auto" w:fill="auto"/>
          </w:tcPr>
          <w:p w14:paraId="1794BCD6" w14:textId="77777777" w:rsidR="00BC1EA1" w:rsidRPr="001F3AFB" w:rsidRDefault="00BC1EA1" w:rsidP="00BC1EA1">
            <w:pPr>
              <w:pStyle w:val="TAL"/>
              <w:rPr>
                <w:rFonts w:cs="Arial"/>
                <w:sz w:val="16"/>
                <w:szCs w:val="16"/>
              </w:rPr>
            </w:pPr>
            <w:r w:rsidRPr="001F3AFB">
              <w:rPr>
                <w:rFonts w:cs="Arial"/>
                <w:sz w:val="16"/>
                <w:szCs w:val="16"/>
              </w:rPr>
              <w:t>IF A.4.1-5/1 AND [9] A.3A/50 AND [9] A.4/2B AND [9] A.15/1 AND [9] A.3A/61 THEN R ELSE N/A</w:t>
            </w:r>
          </w:p>
        </w:tc>
        <w:tc>
          <w:tcPr>
            <w:tcW w:w="4841" w:type="dxa"/>
            <w:tcBorders>
              <w:bottom w:val="single" w:sz="4" w:space="0" w:color="auto"/>
            </w:tcBorders>
            <w:shd w:val="clear" w:color="auto" w:fill="auto"/>
          </w:tcPr>
          <w:p w14:paraId="401D24D9" w14:textId="77777777" w:rsidR="00BC1EA1" w:rsidRPr="001F3AFB" w:rsidRDefault="00BC1EA1" w:rsidP="00BC1EA1">
            <w:pPr>
              <w:pStyle w:val="TAL"/>
              <w:rPr>
                <w:rFonts w:cs="Arial"/>
                <w:sz w:val="16"/>
                <w:szCs w:val="16"/>
              </w:rPr>
            </w:pPr>
            <w:r w:rsidRPr="001F3AFB">
              <w:rPr>
                <w:rFonts w:cs="Arial"/>
                <w:sz w:val="16"/>
                <w:szCs w:val="16"/>
              </w:rPr>
              <w:t>UEs supporting 5G Core and Initiating session and MTSI speech and SMS over IP</w:t>
            </w:r>
          </w:p>
        </w:tc>
      </w:tr>
      <w:tr w:rsidR="00BC1EA1" w:rsidRPr="001F3AFB" w14:paraId="15A83F28" w14:textId="77777777" w:rsidTr="00BC1EA1">
        <w:trPr>
          <w:jc w:val="center"/>
        </w:trPr>
        <w:tc>
          <w:tcPr>
            <w:tcW w:w="990" w:type="dxa"/>
            <w:tcBorders>
              <w:bottom w:val="single" w:sz="4" w:space="0" w:color="auto"/>
            </w:tcBorders>
            <w:shd w:val="clear" w:color="auto" w:fill="auto"/>
          </w:tcPr>
          <w:p w14:paraId="6F35C932" w14:textId="77777777" w:rsidR="00BC1EA1" w:rsidRPr="001F3AFB" w:rsidRDefault="00BC1EA1" w:rsidP="00BC1EA1">
            <w:pPr>
              <w:pStyle w:val="TAL"/>
              <w:rPr>
                <w:rFonts w:cs="Arial"/>
                <w:sz w:val="16"/>
                <w:szCs w:val="16"/>
              </w:rPr>
            </w:pPr>
            <w:r w:rsidRPr="001F3AFB">
              <w:rPr>
                <w:rFonts w:cs="Arial"/>
                <w:sz w:val="16"/>
                <w:szCs w:val="16"/>
              </w:rPr>
              <w:t>C79</w:t>
            </w:r>
          </w:p>
        </w:tc>
        <w:tc>
          <w:tcPr>
            <w:tcW w:w="4414" w:type="dxa"/>
            <w:tcBorders>
              <w:bottom w:val="single" w:sz="4" w:space="0" w:color="auto"/>
            </w:tcBorders>
            <w:shd w:val="clear" w:color="auto" w:fill="auto"/>
          </w:tcPr>
          <w:p w14:paraId="7D7466D1" w14:textId="77777777" w:rsidR="00BC1EA1" w:rsidRPr="001F3AFB" w:rsidRDefault="00BC1EA1" w:rsidP="00BC1EA1">
            <w:pPr>
              <w:pStyle w:val="TAL"/>
              <w:rPr>
                <w:sz w:val="16"/>
                <w:szCs w:val="16"/>
              </w:rPr>
            </w:pPr>
            <w:r w:rsidRPr="001F3AFB">
              <w:rPr>
                <w:sz w:val="16"/>
                <w:szCs w:val="16"/>
              </w:rPr>
              <w:t>IF A.4.1-5/1 AND [9] A.3A/50 AND [9] A.4/2B AND [9] A.15/3 THEN R ELSE N/A</w:t>
            </w:r>
          </w:p>
        </w:tc>
        <w:tc>
          <w:tcPr>
            <w:tcW w:w="4841" w:type="dxa"/>
            <w:tcBorders>
              <w:bottom w:val="single" w:sz="4" w:space="0" w:color="auto"/>
            </w:tcBorders>
            <w:shd w:val="clear" w:color="auto" w:fill="auto"/>
          </w:tcPr>
          <w:p w14:paraId="7599503E" w14:textId="77777777" w:rsidR="00BC1EA1" w:rsidRPr="001F3AFB" w:rsidRDefault="00BC1EA1" w:rsidP="00BC1EA1">
            <w:pPr>
              <w:pStyle w:val="TAL"/>
              <w:rPr>
                <w:rFonts w:cs="Arial"/>
                <w:sz w:val="16"/>
                <w:szCs w:val="16"/>
              </w:rPr>
            </w:pPr>
            <w:r w:rsidRPr="001F3AFB">
              <w:rPr>
                <w:rFonts w:cs="Arial"/>
                <w:sz w:val="16"/>
                <w:szCs w:val="16"/>
              </w:rPr>
              <w:t xml:space="preserve">UEs supporting </w:t>
            </w:r>
            <w:r w:rsidRPr="001F3AFB">
              <w:rPr>
                <w:sz w:val="16"/>
                <w:szCs w:val="16"/>
              </w:rPr>
              <w:t>5G Core</w:t>
            </w:r>
            <w:r w:rsidRPr="001F3AFB">
              <w:rPr>
                <w:rFonts w:cs="Arial"/>
                <w:sz w:val="16"/>
                <w:szCs w:val="16"/>
              </w:rPr>
              <w:t xml:space="preserve"> and Initiating session and MTSI video</w:t>
            </w:r>
          </w:p>
        </w:tc>
      </w:tr>
      <w:tr w:rsidR="00BC1EA1" w:rsidRPr="001F3AFB" w14:paraId="2BA3AEC8" w14:textId="77777777" w:rsidTr="00BC1EA1">
        <w:trPr>
          <w:jc w:val="center"/>
        </w:trPr>
        <w:tc>
          <w:tcPr>
            <w:tcW w:w="990" w:type="dxa"/>
            <w:tcBorders>
              <w:bottom w:val="single" w:sz="4" w:space="0" w:color="auto"/>
            </w:tcBorders>
            <w:shd w:val="clear" w:color="auto" w:fill="auto"/>
          </w:tcPr>
          <w:p w14:paraId="728B92E8" w14:textId="77777777" w:rsidR="00BC1EA1" w:rsidRPr="001F3AFB" w:rsidRDefault="00BC1EA1" w:rsidP="00BC1EA1">
            <w:pPr>
              <w:pStyle w:val="TAL"/>
              <w:rPr>
                <w:rFonts w:cs="Arial"/>
                <w:sz w:val="16"/>
                <w:szCs w:val="16"/>
              </w:rPr>
            </w:pPr>
            <w:r w:rsidRPr="001F3AFB">
              <w:rPr>
                <w:rFonts w:cs="Arial"/>
                <w:sz w:val="16"/>
                <w:szCs w:val="16"/>
              </w:rPr>
              <w:t>C80</w:t>
            </w:r>
          </w:p>
        </w:tc>
        <w:tc>
          <w:tcPr>
            <w:tcW w:w="4414" w:type="dxa"/>
            <w:tcBorders>
              <w:bottom w:val="single" w:sz="4" w:space="0" w:color="auto"/>
            </w:tcBorders>
            <w:shd w:val="clear" w:color="auto" w:fill="auto"/>
          </w:tcPr>
          <w:p w14:paraId="6F8FC304" w14:textId="77777777" w:rsidR="00BC1EA1" w:rsidRPr="001F3AFB" w:rsidRDefault="00BC1EA1" w:rsidP="00BC1EA1">
            <w:pPr>
              <w:pStyle w:val="TAL"/>
              <w:rPr>
                <w:sz w:val="16"/>
                <w:szCs w:val="16"/>
              </w:rPr>
            </w:pPr>
            <w:r w:rsidRPr="001F3AFB">
              <w:rPr>
                <w:sz w:val="16"/>
                <w:szCs w:val="16"/>
              </w:rPr>
              <w:t>IF A.4.1-4/6 THEN R ELSE N/A</w:t>
            </w:r>
          </w:p>
        </w:tc>
        <w:tc>
          <w:tcPr>
            <w:tcW w:w="4841" w:type="dxa"/>
            <w:tcBorders>
              <w:bottom w:val="single" w:sz="4" w:space="0" w:color="auto"/>
            </w:tcBorders>
            <w:shd w:val="clear" w:color="auto" w:fill="auto"/>
          </w:tcPr>
          <w:p w14:paraId="793970A7" w14:textId="77777777" w:rsidR="00BC1EA1" w:rsidRPr="001F3AFB" w:rsidRDefault="00BC1EA1" w:rsidP="00BC1EA1">
            <w:pPr>
              <w:pStyle w:val="TAL"/>
              <w:rPr>
                <w:rFonts w:cs="Arial"/>
                <w:sz w:val="16"/>
                <w:szCs w:val="16"/>
              </w:rPr>
            </w:pPr>
            <w:r w:rsidRPr="001F3AFB">
              <w:rPr>
                <w:rFonts w:cs="Arial"/>
                <w:sz w:val="16"/>
                <w:szCs w:val="16"/>
              </w:rPr>
              <w:t>UEs supporting NR-DC</w:t>
            </w:r>
          </w:p>
        </w:tc>
      </w:tr>
      <w:tr w:rsidR="00BC1EA1" w:rsidRPr="001F3AFB" w14:paraId="0A61C81C" w14:textId="77777777" w:rsidTr="00BC1EA1">
        <w:trPr>
          <w:jc w:val="center"/>
        </w:trPr>
        <w:tc>
          <w:tcPr>
            <w:tcW w:w="990" w:type="dxa"/>
            <w:tcBorders>
              <w:bottom w:val="single" w:sz="4" w:space="0" w:color="auto"/>
            </w:tcBorders>
            <w:shd w:val="clear" w:color="auto" w:fill="auto"/>
          </w:tcPr>
          <w:p w14:paraId="4174E8BA" w14:textId="77777777" w:rsidR="00BC1EA1" w:rsidRPr="001F3AFB" w:rsidRDefault="00BC1EA1" w:rsidP="00BC1EA1">
            <w:pPr>
              <w:pStyle w:val="TAL"/>
              <w:rPr>
                <w:rFonts w:cs="Arial"/>
                <w:sz w:val="16"/>
                <w:szCs w:val="16"/>
              </w:rPr>
            </w:pPr>
            <w:r w:rsidRPr="001F3AFB">
              <w:rPr>
                <w:rFonts w:cs="Arial"/>
                <w:sz w:val="16"/>
                <w:szCs w:val="16"/>
              </w:rPr>
              <w:t>C81</w:t>
            </w:r>
          </w:p>
        </w:tc>
        <w:tc>
          <w:tcPr>
            <w:tcW w:w="4414" w:type="dxa"/>
            <w:tcBorders>
              <w:bottom w:val="single" w:sz="4" w:space="0" w:color="auto"/>
            </w:tcBorders>
            <w:shd w:val="clear" w:color="auto" w:fill="auto"/>
          </w:tcPr>
          <w:p w14:paraId="3D10F8A5" w14:textId="77777777" w:rsidR="00BC1EA1" w:rsidRPr="001F3AFB" w:rsidRDefault="00BC1EA1" w:rsidP="00BC1EA1">
            <w:pPr>
              <w:pStyle w:val="TAL"/>
              <w:rPr>
                <w:sz w:val="16"/>
                <w:szCs w:val="16"/>
              </w:rPr>
            </w:pPr>
            <w:r w:rsidRPr="001F3AFB">
              <w:rPr>
                <w:sz w:val="16"/>
                <w:szCs w:val="16"/>
              </w:rPr>
              <w:t>IF A.4.1-4A/1 OR A.4.1.4A/3 AND A.4.3.2A.1-2/1 THEN R ELSE N/A</w:t>
            </w:r>
          </w:p>
        </w:tc>
        <w:tc>
          <w:tcPr>
            <w:tcW w:w="4841" w:type="dxa"/>
            <w:tcBorders>
              <w:bottom w:val="single" w:sz="4" w:space="0" w:color="auto"/>
            </w:tcBorders>
            <w:shd w:val="clear" w:color="auto" w:fill="auto"/>
          </w:tcPr>
          <w:p w14:paraId="4F1F99F2" w14:textId="77777777" w:rsidR="00BC1EA1" w:rsidRPr="001F3AFB" w:rsidRDefault="00BC1EA1" w:rsidP="00BC1EA1">
            <w:pPr>
              <w:pStyle w:val="TAL"/>
              <w:rPr>
                <w:rFonts w:cs="Arial"/>
                <w:sz w:val="16"/>
                <w:szCs w:val="16"/>
              </w:rPr>
            </w:pPr>
            <w:r w:rsidRPr="001F3AFB">
              <w:rPr>
                <w:rFonts w:cs="Arial"/>
                <w:sz w:val="16"/>
                <w:szCs w:val="16"/>
              </w:rPr>
              <w:t>UEs supporting 5GS and intra-band contiguous CA and UL NR CA with 2 carriers</w:t>
            </w:r>
          </w:p>
        </w:tc>
      </w:tr>
      <w:tr w:rsidR="00BC1EA1" w:rsidRPr="001F3AFB" w14:paraId="1AB2A96E" w14:textId="77777777" w:rsidTr="00BC1EA1">
        <w:trPr>
          <w:jc w:val="center"/>
        </w:trPr>
        <w:tc>
          <w:tcPr>
            <w:tcW w:w="990" w:type="dxa"/>
            <w:tcBorders>
              <w:bottom w:val="single" w:sz="4" w:space="0" w:color="auto"/>
            </w:tcBorders>
            <w:shd w:val="clear" w:color="auto" w:fill="auto"/>
          </w:tcPr>
          <w:p w14:paraId="6446A2ED" w14:textId="77777777" w:rsidR="00BC1EA1" w:rsidRPr="001F3AFB" w:rsidRDefault="00BC1EA1" w:rsidP="00BC1EA1">
            <w:pPr>
              <w:pStyle w:val="TAL"/>
              <w:rPr>
                <w:rFonts w:cs="Arial"/>
                <w:sz w:val="16"/>
                <w:szCs w:val="16"/>
              </w:rPr>
            </w:pPr>
            <w:r w:rsidRPr="001F3AFB">
              <w:rPr>
                <w:rFonts w:cs="Arial"/>
                <w:sz w:val="16"/>
                <w:szCs w:val="16"/>
              </w:rPr>
              <w:t>C82</w:t>
            </w:r>
          </w:p>
        </w:tc>
        <w:tc>
          <w:tcPr>
            <w:tcW w:w="4414" w:type="dxa"/>
            <w:tcBorders>
              <w:bottom w:val="single" w:sz="4" w:space="0" w:color="auto"/>
            </w:tcBorders>
            <w:shd w:val="clear" w:color="auto" w:fill="auto"/>
          </w:tcPr>
          <w:p w14:paraId="04E54640" w14:textId="77777777" w:rsidR="00BC1EA1" w:rsidRPr="001F3AFB" w:rsidRDefault="00BC1EA1" w:rsidP="00BC1EA1">
            <w:pPr>
              <w:pStyle w:val="TAL"/>
              <w:rPr>
                <w:sz w:val="16"/>
                <w:szCs w:val="16"/>
              </w:rPr>
            </w:pPr>
            <w:r w:rsidRPr="001F3AFB">
              <w:rPr>
                <w:sz w:val="16"/>
                <w:szCs w:val="16"/>
              </w:rPr>
              <w:t>IF A.4.1-4A/5 OR A.4.1-4A/6 OR A.4.1-4A/7 AND A.4.3.2A.1-2/1 THEN R ELSE N/A</w:t>
            </w:r>
          </w:p>
        </w:tc>
        <w:tc>
          <w:tcPr>
            <w:tcW w:w="4841" w:type="dxa"/>
            <w:tcBorders>
              <w:bottom w:val="single" w:sz="4" w:space="0" w:color="auto"/>
            </w:tcBorders>
            <w:shd w:val="clear" w:color="auto" w:fill="auto"/>
          </w:tcPr>
          <w:p w14:paraId="6AC4CB28" w14:textId="77777777" w:rsidR="00BC1EA1" w:rsidRPr="001F3AFB" w:rsidRDefault="00BC1EA1" w:rsidP="00BC1EA1">
            <w:pPr>
              <w:pStyle w:val="TAL"/>
              <w:rPr>
                <w:rFonts w:cs="Arial"/>
                <w:sz w:val="16"/>
                <w:szCs w:val="16"/>
              </w:rPr>
            </w:pPr>
            <w:r w:rsidRPr="001F3AFB">
              <w:rPr>
                <w:rFonts w:cs="Arial"/>
                <w:sz w:val="16"/>
                <w:szCs w:val="16"/>
              </w:rPr>
              <w:t>UEs supporting 5GS and inter-band CA and UL NR CA with 2 carriers</w:t>
            </w:r>
          </w:p>
        </w:tc>
      </w:tr>
      <w:tr w:rsidR="00BC1EA1" w:rsidRPr="001F3AFB" w14:paraId="07D3DC30" w14:textId="77777777" w:rsidTr="00BC1EA1">
        <w:trPr>
          <w:jc w:val="center"/>
        </w:trPr>
        <w:tc>
          <w:tcPr>
            <w:tcW w:w="990" w:type="dxa"/>
            <w:tcBorders>
              <w:bottom w:val="single" w:sz="4" w:space="0" w:color="auto"/>
            </w:tcBorders>
            <w:shd w:val="clear" w:color="auto" w:fill="auto"/>
          </w:tcPr>
          <w:p w14:paraId="531AAA04" w14:textId="77777777" w:rsidR="00BC1EA1" w:rsidRPr="001F3AFB" w:rsidRDefault="00BC1EA1" w:rsidP="00BC1EA1">
            <w:pPr>
              <w:pStyle w:val="TAL"/>
              <w:rPr>
                <w:rFonts w:cs="Arial"/>
                <w:sz w:val="16"/>
                <w:szCs w:val="16"/>
              </w:rPr>
            </w:pPr>
            <w:r w:rsidRPr="001F3AFB">
              <w:rPr>
                <w:rFonts w:cs="Arial"/>
                <w:sz w:val="16"/>
                <w:szCs w:val="16"/>
              </w:rPr>
              <w:t>C83</w:t>
            </w:r>
          </w:p>
        </w:tc>
        <w:tc>
          <w:tcPr>
            <w:tcW w:w="4414" w:type="dxa"/>
            <w:tcBorders>
              <w:bottom w:val="single" w:sz="4" w:space="0" w:color="auto"/>
            </w:tcBorders>
            <w:shd w:val="clear" w:color="auto" w:fill="auto"/>
          </w:tcPr>
          <w:p w14:paraId="40F9391D" w14:textId="77777777" w:rsidR="00BC1EA1" w:rsidRPr="001F3AFB" w:rsidRDefault="00BC1EA1" w:rsidP="00BC1EA1">
            <w:pPr>
              <w:pStyle w:val="TAL"/>
              <w:rPr>
                <w:sz w:val="16"/>
                <w:szCs w:val="16"/>
              </w:rPr>
            </w:pPr>
            <w:r w:rsidRPr="001F3AFB">
              <w:rPr>
                <w:sz w:val="16"/>
                <w:szCs w:val="16"/>
              </w:rPr>
              <w:t>IF A.4.1-4A/2 OR A.4.1.4A/4 AND A.4.3.2A.1-2/1 THEN R ELSE N/A</w:t>
            </w:r>
          </w:p>
        </w:tc>
        <w:tc>
          <w:tcPr>
            <w:tcW w:w="4841" w:type="dxa"/>
            <w:tcBorders>
              <w:bottom w:val="single" w:sz="4" w:space="0" w:color="auto"/>
            </w:tcBorders>
            <w:shd w:val="clear" w:color="auto" w:fill="auto"/>
          </w:tcPr>
          <w:p w14:paraId="3410E953" w14:textId="77777777" w:rsidR="00BC1EA1" w:rsidRPr="001F3AFB" w:rsidRDefault="00BC1EA1" w:rsidP="00BC1EA1">
            <w:pPr>
              <w:pStyle w:val="TAL"/>
              <w:rPr>
                <w:rFonts w:cs="Arial"/>
                <w:sz w:val="16"/>
                <w:szCs w:val="16"/>
              </w:rPr>
            </w:pPr>
            <w:r w:rsidRPr="001F3AFB">
              <w:rPr>
                <w:rFonts w:cs="Arial"/>
                <w:sz w:val="16"/>
                <w:szCs w:val="16"/>
              </w:rPr>
              <w:t>UEs supporting 5GS and intra-band non-contiguous CA and UL NR CA with 2 carriers</w:t>
            </w:r>
          </w:p>
        </w:tc>
      </w:tr>
      <w:tr w:rsidR="00BC1EA1" w:rsidRPr="001F3AFB" w14:paraId="788F7472" w14:textId="77777777" w:rsidTr="00BC1EA1">
        <w:trPr>
          <w:jc w:val="center"/>
        </w:trPr>
        <w:tc>
          <w:tcPr>
            <w:tcW w:w="990" w:type="dxa"/>
            <w:tcBorders>
              <w:bottom w:val="single" w:sz="4" w:space="0" w:color="auto"/>
            </w:tcBorders>
            <w:shd w:val="clear" w:color="auto" w:fill="auto"/>
          </w:tcPr>
          <w:p w14:paraId="65B2D867" w14:textId="77777777" w:rsidR="00BC1EA1" w:rsidRPr="001F3AFB" w:rsidRDefault="00BC1EA1" w:rsidP="00BC1EA1">
            <w:pPr>
              <w:pStyle w:val="TAL"/>
              <w:rPr>
                <w:rFonts w:cs="Arial"/>
                <w:sz w:val="16"/>
                <w:szCs w:val="16"/>
              </w:rPr>
            </w:pPr>
            <w:r w:rsidRPr="001F3AFB">
              <w:rPr>
                <w:rFonts w:cs="Arial"/>
                <w:sz w:val="16"/>
                <w:szCs w:val="16"/>
              </w:rPr>
              <w:t>C84</w:t>
            </w:r>
          </w:p>
        </w:tc>
        <w:tc>
          <w:tcPr>
            <w:tcW w:w="4414" w:type="dxa"/>
            <w:tcBorders>
              <w:bottom w:val="single" w:sz="4" w:space="0" w:color="auto"/>
            </w:tcBorders>
            <w:shd w:val="clear" w:color="auto" w:fill="auto"/>
          </w:tcPr>
          <w:p w14:paraId="1924E5C0" w14:textId="77777777" w:rsidR="00BC1EA1" w:rsidRPr="001F3AFB" w:rsidRDefault="00BC1EA1" w:rsidP="00BC1EA1">
            <w:pPr>
              <w:pStyle w:val="TAL"/>
              <w:rPr>
                <w:sz w:val="16"/>
                <w:szCs w:val="16"/>
              </w:rPr>
            </w:pPr>
            <w:r w:rsidRPr="001F3AFB">
              <w:rPr>
                <w:sz w:val="16"/>
                <w:szCs w:val="16"/>
              </w:rPr>
              <w:t>IF A.4.1-5/1 AND [10] A.4.4-1/99 THEN R ELSE N/A</w:t>
            </w:r>
          </w:p>
        </w:tc>
        <w:tc>
          <w:tcPr>
            <w:tcW w:w="4841" w:type="dxa"/>
            <w:tcBorders>
              <w:bottom w:val="single" w:sz="4" w:space="0" w:color="auto"/>
            </w:tcBorders>
            <w:shd w:val="clear" w:color="auto" w:fill="auto"/>
          </w:tcPr>
          <w:p w14:paraId="378EB3AB" w14:textId="77777777" w:rsidR="00BC1EA1" w:rsidRPr="001F3AFB" w:rsidRDefault="00BC1EA1" w:rsidP="00BC1EA1">
            <w:pPr>
              <w:pStyle w:val="TAL"/>
              <w:rPr>
                <w:rFonts w:cs="Arial"/>
                <w:sz w:val="16"/>
                <w:szCs w:val="16"/>
              </w:rPr>
            </w:pPr>
            <w:r w:rsidRPr="001F3AFB">
              <w:rPr>
                <w:rFonts w:cs="Arial"/>
                <w:sz w:val="16"/>
                <w:szCs w:val="16"/>
              </w:rPr>
              <w:t>UEs supporting 5G Core and ZUC algorithm</w:t>
            </w:r>
          </w:p>
        </w:tc>
      </w:tr>
      <w:tr w:rsidR="00BC1EA1" w:rsidRPr="001F3AFB" w14:paraId="0F797CCE" w14:textId="77777777" w:rsidTr="00BC1EA1">
        <w:trPr>
          <w:jc w:val="center"/>
        </w:trPr>
        <w:tc>
          <w:tcPr>
            <w:tcW w:w="990" w:type="dxa"/>
            <w:tcBorders>
              <w:bottom w:val="single" w:sz="4" w:space="0" w:color="auto"/>
            </w:tcBorders>
            <w:shd w:val="clear" w:color="auto" w:fill="auto"/>
          </w:tcPr>
          <w:p w14:paraId="327324A3" w14:textId="77777777" w:rsidR="00BC1EA1" w:rsidRPr="001F3AFB" w:rsidRDefault="00BC1EA1" w:rsidP="00BC1EA1">
            <w:pPr>
              <w:keepNext/>
              <w:keepLines/>
              <w:spacing w:after="0"/>
              <w:rPr>
                <w:rFonts w:ascii="Arial" w:hAnsi="Arial"/>
                <w:sz w:val="16"/>
                <w:szCs w:val="16"/>
                <w:lang w:eastAsia="zh-CN"/>
              </w:rPr>
            </w:pPr>
            <w:r w:rsidRPr="001F3AFB">
              <w:rPr>
                <w:rFonts w:ascii="Arial" w:hAnsi="Arial" w:cs="Arial"/>
                <w:sz w:val="16"/>
                <w:szCs w:val="16"/>
              </w:rPr>
              <w:t>C85</w:t>
            </w:r>
          </w:p>
        </w:tc>
        <w:tc>
          <w:tcPr>
            <w:tcW w:w="4414" w:type="dxa"/>
            <w:tcBorders>
              <w:bottom w:val="single" w:sz="4" w:space="0" w:color="auto"/>
            </w:tcBorders>
            <w:shd w:val="clear" w:color="auto" w:fill="auto"/>
          </w:tcPr>
          <w:p w14:paraId="0651585C"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8)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79B77E69" w14:textId="77777777" w:rsidR="00BC1EA1" w:rsidRPr="001F3AFB" w:rsidRDefault="00BC1EA1" w:rsidP="00BC1EA1">
            <w:pPr>
              <w:keepNext/>
              <w:keepLines/>
              <w:spacing w:after="0"/>
              <w:rPr>
                <w:rFonts w:ascii="Arial" w:hAnsi="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PDU session transfer from N1 mode to S1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E679742" w14:textId="77777777" w:rsidTr="00BC1EA1">
        <w:trPr>
          <w:jc w:val="center"/>
        </w:trPr>
        <w:tc>
          <w:tcPr>
            <w:tcW w:w="990" w:type="dxa"/>
            <w:tcBorders>
              <w:bottom w:val="single" w:sz="4" w:space="0" w:color="auto"/>
            </w:tcBorders>
            <w:shd w:val="clear" w:color="auto" w:fill="auto"/>
          </w:tcPr>
          <w:p w14:paraId="42B5ABA6"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C85</w:t>
            </w:r>
            <w:r>
              <w:rPr>
                <w:rFonts w:ascii="Arial" w:hAnsi="Arial" w:cs="Arial"/>
                <w:sz w:val="16"/>
                <w:szCs w:val="16"/>
              </w:rPr>
              <w:t>A</w:t>
            </w:r>
          </w:p>
        </w:tc>
        <w:tc>
          <w:tcPr>
            <w:tcW w:w="4414" w:type="dxa"/>
            <w:tcBorders>
              <w:bottom w:val="single" w:sz="4" w:space="0" w:color="auto"/>
            </w:tcBorders>
            <w:shd w:val="clear" w:color="auto" w:fill="auto"/>
          </w:tcPr>
          <w:p w14:paraId="4E86DDB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w:t>
            </w:r>
            <w:r>
              <w:rPr>
                <w:rFonts w:ascii="Arial" w:hAnsi="Arial" w:cs="Arial"/>
                <w:sz w:val="16"/>
                <w:szCs w:val="16"/>
              </w:rPr>
              <w:t>(</w:t>
            </w:r>
            <w:r w:rsidRPr="001F3AFB">
              <w:rPr>
                <w:rFonts w:ascii="Arial" w:hAnsi="Arial" w:cs="Arial"/>
                <w:sz w:val="16"/>
                <w:szCs w:val="16"/>
              </w:rPr>
              <w:t xml:space="preserve">A.4.1-5/1 </w:t>
            </w:r>
            <w:r>
              <w:rPr>
                <w:rFonts w:ascii="Arial" w:hAnsi="Arial" w:cs="Arial"/>
                <w:sz w:val="16"/>
                <w:szCs w:val="16"/>
              </w:rPr>
              <w:t xml:space="preserve">AND </w:t>
            </w:r>
            <w:r w:rsidRPr="001F3AFB">
              <w:rPr>
                <w:rFonts w:ascii="Arial" w:hAnsi="Arial" w:cs="Arial"/>
                <w:sz w:val="16"/>
                <w:szCs w:val="16"/>
              </w:rPr>
              <w:t>A.4.</w:t>
            </w:r>
            <w:r>
              <w:rPr>
                <w:rFonts w:ascii="Arial" w:hAnsi="Arial" w:cs="Arial"/>
                <w:sz w:val="16"/>
                <w:szCs w:val="16"/>
              </w:rPr>
              <w:t>4</w:t>
            </w:r>
            <w:r w:rsidRPr="001F3AFB">
              <w:rPr>
                <w:rFonts w:ascii="Arial" w:hAnsi="Arial" w:cs="Arial"/>
                <w:sz w:val="16"/>
                <w:szCs w:val="16"/>
              </w:rPr>
              <w:t>-</w:t>
            </w:r>
            <w:r>
              <w:rPr>
                <w:rFonts w:ascii="Arial" w:hAnsi="Arial" w:cs="Arial"/>
                <w:sz w:val="16"/>
                <w:szCs w:val="16"/>
              </w:rPr>
              <w:t>2</w:t>
            </w:r>
            <w:r w:rsidRPr="001F3AFB">
              <w:rPr>
                <w:rFonts w:ascii="Arial" w:hAnsi="Arial" w:cs="Arial"/>
                <w:sz w:val="16"/>
                <w:szCs w:val="16"/>
              </w:rPr>
              <w:t>/</w:t>
            </w:r>
            <w:r>
              <w:rPr>
                <w:rFonts w:ascii="Arial" w:hAnsi="Arial" w:cs="Arial"/>
                <w:sz w:val="16"/>
                <w:szCs w:val="16"/>
              </w:rPr>
              <w:t xml:space="preserve">9) </w:t>
            </w:r>
            <w:r w:rsidRPr="001F3AFB">
              <w:rPr>
                <w:rFonts w:ascii="Arial" w:hAnsi="Arial" w:cs="Arial"/>
                <w:sz w:val="16"/>
                <w:szCs w:val="16"/>
              </w:rPr>
              <w:t>AND ([10] A.4.1-1/1 OR [10] A.4.1-1/2) AND [10] A.4.2.1.1-1/4 THEN R ELSE N/A</w:t>
            </w:r>
          </w:p>
        </w:tc>
        <w:tc>
          <w:tcPr>
            <w:tcW w:w="4841" w:type="dxa"/>
            <w:tcBorders>
              <w:bottom w:val="single" w:sz="4" w:space="0" w:color="auto"/>
            </w:tcBorders>
            <w:shd w:val="clear" w:color="auto" w:fill="auto"/>
          </w:tcPr>
          <w:p w14:paraId="26F48A3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w:t>
            </w:r>
            <w:r>
              <w:rPr>
                <w:rFonts w:ascii="Arial" w:hAnsi="Arial" w:cs="Arial"/>
                <w:sz w:val="16"/>
                <w:szCs w:val="16"/>
              </w:rPr>
              <w:t xml:space="preserve">and </w:t>
            </w:r>
            <w:r w:rsidRPr="00AB3FB7">
              <w:rPr>
                <w:rFonts w:ascii="Arial" w:hAnsi="Arial" w:cs="Arial"/>
                <w:sz w:val="16"/>
                <w:szCs w:val="16"/>
              </w:rPr>
              <w:t>Emergency PDN connection transfer from S1 mode to N1 mode when network does not support N26 interface</w:t>
            </w:r>
            <w:r>
              <w:rPr>
                <w:rFonts w:ascii="Arial" w:hAnsi="Arial" w:cs="Arial"/>
                <w:sz w:val="16"/>
                <w:szCs w:val="16"/>
              </w:rPr>
              <w:t xml:space="preserve">, </w:t>
            </w:r>
            <w:r w:rsidRPr="001F3AFB">
              <w:rPr>
                <w:rFonts w:ascii="Arial" w:hAnsi="Arial" w:cs="Arial"/>
                <w:sz w:val="16"/>
                <w:szCs w:val="16"/>
              </w:rPr>
              <w:t>and</w:t>
            </w:r>
            <w:r>
              <w:rPr>
                <w:rFonts w:ascii="Arial" w:hAnsi="Arial" w:cs="Arial"/>
                <w:sz w:val="16"/>
                <w:szCs w:val="16"/>
              </w:rPr>
              <w:t>,</w:t>
            </w:r>
            <w:r w:rsidRPr="001F3AFB">
              <w:rPr>
                <w:rFonts w:ascii="Arial" w:hAnsi="Arial" w:cs="Arial"/>
                <w:sz w:val="16"/>
                <w:szCs w:val="16"/>
              </w:rPr>
              <w:t xml:space="preserve"> E-UTRA and EPS IMS emergency call</w:t>
            </w:r>
            <w:r w:rsidRPr="001F3AFB">
              <w:rPr>
                <w:rFonts w:ascii="Arial" w:hAnsi="Arial"/>
                <w:sz w:val="16"/>
                <w:szCs w:val="16"/>
              </w:rPr>
              <w:t xml:space="preserve"> (</w:t>
            </w:r>
            <w:proofErr w:type="spellStart"/>
            <w:r w:rsidRPr="001F3AFB">
              <w:rPr>
                <w:rFonts w:ascii="Arial" w:hAnsi="Arial"/>
                <w:sz w:val="16"/>
                <w:szCs w:val="16"/>
              </w:rPr>
              <w:t>VoLTE</w:t>
            </w:r>
            <w:proofErr w:type="spellEnd"/>
            <w:r w:rsidRPr="001F3AFB">
              <w:rPr>
                <w:rFonts w:ascii="Arial" w:hAnsi="Arial"/>
                <w:sz w:val="16"/>
                <w:szCs w:val="16"/>
              </w:rPr>
              <w:t xml:space="preserve"> in </w:t>
            </w:r>
            <w:proofErr w:type="spellStart"/>
            <w:r w:rsidRPr="001F3AFB">
              <w:rPr>
                <w:rFonts w:ascii="Arial" w:hAnsi="Arial"/>
                <w:sz w:val="16"/>
                <w:szCs w:val="16"/>
              </w:rPr>
              <w:t>GSMA</w:t>
            </w:r>
            <w:proofErr w:type="spellEnd"/>
            <w:r w:rsidRPr="001F3AFB">
              <w:rPr>
                <w:rFonts w:ascii="Arial" w:hAnsi="Arial"/>
                <w:sz w:val="16"/>
                <w:szCs w:val="16"/>
              </w:rPr>
              <w:t xml:space="preserve"> PRD IR.92: "IMS Profile for Voice and SMS")</w:t>
            </w:r>
          </w:p>
        </w:tc>
      </w:tr>
      <w:tr w:rsidR="00BC1EA1" w:rsidRPr="001F3AFB" w14:paraId="07971649" w14:textId="77777777" w:rsidTr="00BC1EA1">
        <w:trPr>
          <w:jc w:val="center"/>
        </w:trPr>
        <w:tc>
          <w:tcPr>
            <w:tcW w:w="990" w:type="dxa"/>
            <w:tcBorders>
              <w:bottom w:val="single" w:sz="4" w:space="0" w:color="auto"/>
            </w:tcBorders>
            <w:shd w:val="clear" w:color="auto" w:fill="auto"/>
          </w:tcPr>
          <w:p w14:paraId="37227DB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C86</w:t>
            </w:r>
          </w:p>
        </w:tc>
        <w:tc>
          <w:tcPr>
            <w:tcW w:w="4414" w:type="dxa"/>
            <w:tcBorders>
              <w:bottom w:val="single" w:sz="4" w:space="0" w:color="auto"/>
            </w:tcBorders>
            <w:shd w:val="clear" w:color="auto" w:fill="auto"/>
          </w:tcPr>
          <w:p w14:paraId="413CCA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THEN R ELSE N/A</w:t>
            </w:r>
          </w:p>
        </w:tc>
        <w:tc>
          <w:tcPr>
            <w:tcW w:w="4841" w:type="dxa"/>
            <w:tcBorders>
              <w:bottom w:val="single" w:sz="4" w:space="0" w:color="auto"/>
            </w:tcBorders>
            <w:shd w:val="clear" w:color="auto" w:fill="auto"/>
          </w:tcPr>
          <w:p w14:paraId="542E198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w:t>
            </w:r>
          </w:p>
        </w:tc>
      </w:tr>
      <w:tr w:rsidR="00BC1EA1" w:rsidRPr="001F3AFB" w14:paraId="4A44AF63" w14:textId="77777777" w:rsidTr="00BC1EA1">
        <w:trPr>
          <w:jc w:val="center"/>
        </w:trPr>
        <w:tc>
          <w:tcPr>
            <w:tcW w:w="990" w:type="dxa"/>
            <w:tcBorders>
              <w:bottom w:val="single" w:sz="4" w:space="0" w:color="auto"/>
            </w:tcBorders>
            <w:shd w:val="clear" w:color="auto" w:fill="auto"/>
          </w:tcPr>
          <w:p w14:paraId="4A3E9CC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C87</w:t>
            </w:r>
          </w:p>
        </w:tc>
        <w:tc>
          <w:tcPr>
            <w:tcW w:w="4414" w:type="dxa"/>
            <w:tcBorders>
              <w:bottom w:val="single" w:sz="4" w:space="0" w:color="auto"/>
            </w:tcBorders>
            <w:shd w:val="clear" w:color="auto" w:fill="auto"/>
          </w:tcPr>
          <w:p w14:paraId="5F104E5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A.4.3.6-1/3 THEN R ELSE N/A</w:t>
            </w:r>
          </w:p>
        </w:tc>
        <w:tc>
          <w:tcPr>
            <w:tcW w:w="4841" w:type="dxa"/>
            <w:tcBorders>
              <w:bottom w:val="single" w:sz="4" w:space="0" w:color="auto"/>
            </w:tcBorders>
            <w:shd w:val="clear" w:color="auto" w:fill="auto"/>
          </w:tcPr>
          <w:p w14:paraId="0F9B0CB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NR intra-frequency and inter-frequency measurements and at least periodical reporting</w:t>
            </w:r>
          </w:p>
        </w:tc>
      </w:tr>
      <w:tr w:rsidR="00BC1EA1" w:rsidRPr="001F3AFB" w14:paraId="1547DFB6" w14:textId="77777777" w:rsidTr="00BC1EA1">
        <w:trPr>
          <w:jc w:val="center"/>
        </w:trPr>
        <w:tc>
          <w:tcPr>
            <w:tcW w:w="990" w:type="dxa"/>
            <w:tcBorders>
              <w:bottom w:val="single" w:sz="4" w:space="0" w:color="auto"/>
            </w:tcBorders>
            <w:shd w:val="clear" w:color="auto" w:fill="auto"/>
          </w:tcPr>
          <w:p w14:paraId="480945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C88</w:t>
            </w:r>
          </w:p>
        </w:tc>
        <w:tc>
          <w:tcPr>
            <w:tcW w:w="4414" w:type="dxa"/>
            <w:tcBorders>
              <w:bottom w:val="single" w:sz="4" w:space="0" w:color="auto"/>
            </w:tcBorders>
            <w:shd w:val="clear" w:color="auto" w:fill="auto"/>
          </w:tcPr>
          <w:p w14:paraId="26AAE6A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(A.4.1-4A/1 OR A.4.1-4A/3) AND A.4.3.3-1/3 THEN R ELSE N/A</w:t>
            </w:r>
          </w:p>
        </w:tc>
        <w:tc>
          <w:tcPr>
            <w:tcW w:w="4841" w:type="dxa"/>
            <w:tcBorders>
              <w:bottom w:val="single" w:sz="4" w:space="0" w:color="auto"/>
            </w:tcBorders>
            <w:shd w:val="clear" w:color="auto" w:fill="auto"/>
          </w:tcPr>
          <w:p w14:paraId="055E7F5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contiguous CA and CA-based PDCP duplication over MCG or SCG DRB</w:t>
            </w:r>
          </w:p>
        </w:tc>
      </w:tr>
      <w:tr w:rsidR="00BC1EA1" w:rsidRPr="001F3AFB" w14:paraId="4F268980" w14:textId="77777777" w:rsidTr="00BC1EA1">
        <w:trPr>
          <w:jc w:val="center"/>
        </w:trPr>
        <w:tc>
          <w:tcPr>
            <w:tcW w:w="990" w:type="dxa"/>
            <w:tcBorders>
              <w:bottom w:val="single" w:sz="4" w:space="0" w:color="auto"/>
            </w:tcBorders>
            <w:shd w:val="clear" w:color="auto" w:fill="auto"/>
          </w:tcPr>
          <w:p w14:paraId="015DF7F4"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C89</w:t>
            </w:r>
          </w:p>
        </w:tc>
        <w:tc>
          <w:tcPr>
            <w:tcW w:w="4414" w:type="dxa"/>
            <w:tcBorders>
              <w:bottom w:val="single" w:sz="4" w:space="0" w:color="auto"/>
            </w:tcBorders>
            <w:shd w:val="clear" w:color="auto" w:fill="auto"/>
          </w:tcPr>
          <w:p w14:paraId="0CFDECE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(A.4.1-4A/5 OR A.4.1-4A/6 OR A.4.1-4A/7) AND A.4.3.3-1/3 THEN R ELSE N/A</w:t>
            </w:r>
          </w:p>
        </w:tc>
        <w:tc>
          <w:tcPr>
            <w:tcW w:w="4841" w:type="dxa"/>
            <w:tcBorders>
              <w:bottom w:val="single" w:sz="4" w:space="0" w:color="auto"/>
            </w:tcBorders>
            <w:shd w:val="clear" w:color="auto" w:fill="auto"/>
          </w:tcPr>
          <w:p w14:paraId="04767300"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inter-band CA and CA-based PDCP duplication over MCG or SCG DRB</w:t>
            </w:r>
          </w:p>
        </w:tc>
      </w:tr>
      <w:tr w:rsidR="00BC1EA1" w:rsidRPr="001F3AFB" w14:paraId="1E6144BB" w14:textId="77777777" w:rsidTr="00BC1EA1">
        <w:trPr>
          <w:jc w:val="center"/>
        </w:trPr>
        <w:tc>
          <w:tcPr>
            <w:tcW w:w="990" w:type="dxa"/>
            <w:tcBorders>
              <w:bottom w:val="single" w:sz="4" w:space="0" w:color="auto"/>
            </w:tcBorders>
            <w:shd w:val="clear" w:color="auto" w:fill="auto"/>
          </w:tcPr>
          <w:p w14:paraId="1475C211"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C90</w:t>
            </w:r>
          </w:p>
        </w:tc>
        <w:tc>
          <w:tcPr>
            <w:tcW w:w="4414" w:type="dxa"/>
            <w:tcBorders>
              <w:bottom w:val="single" w:sz="4" w:space="0" w:color="auto"/>
            </w:tcBorders>
            <w:shd w:val="clear" w:color="auto" w:fill="auto"/>
          </w:tcPr>
          <w:p w14:paraId="04A2B7C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A.4.1-4/6 AND A.4.3.7-1/3 AND (A.4.1-4A/2 OR A.4.1-4A/4) AND A.4.3.3-1/3 THEN R ELSE N/A</w:t>
            </w:r>
          </w:p>
        </w:tc>
        <w:tc>
          <w:tcPr>
            <w:tcW w:w="4841" w:type="dxa"/>
            <w:tcBorders>
              <w:bottom w:val="single" w:sz="4" w:space="0" w:color="auto"/>
            </w:tcBorders>
            <w:shd w:val="clear" w:color="auto" w:fill="auto"/>
          </w:tcPr>
          <w:p w14:paraId="7171309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NR-DC and SRB3 and intra-band non-contiguous CA and CA-based PDCP duplication over MCG or SCG DRB</w:t>
            </w:r>
          </w:p>
        </w:tc>
      </w:tr>
      <w:tr w:rsidR="00BC1EA1" w:rsidRPr="001F3AFB" w14:paraId="594B15C4" w14:textId="77777777" w:rsidTr="00BC1EA1">
        <w:trPr>
          <w:jc w:val="center"/>
        </w:trPr>
        <w:tc>
          <w:tcPr>
            <w:tcW w:w="990" w:type="dxa"/>
            <w:tcBorders>
              <w:bottom w:val="single" w:sz="4" w:space="0" w:color="auto"/>
            </w:tcBorders>
            <w:shd w:val="clear" w:color="auto" w:fill="auto"/>
          </w:tcPr>
          <w:p w14:paraId="14967ECC"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C91</w:t>
            </w:r>
          </w:p>
        </w:tc>
        <w:tc>
          <w:tcPr>
            <w:tcW w:w="4414" w:type="dxa"/>
            <w:tcBorders>
              <w:bottom w:val="single" w:sz="4" w:space="0" w:color="auto"/>
            </w:tcBorders>
            <w:shd w:val="clear" w:color="auto" w:fill="auto"/>
          </w:tcPr>
          <w:p w14:paraId="6C8B08CF"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[10] A.4.4-1/98 THEN R ELSE N/A</w:t>
            </w:r>
          </w:p>
        </w:tc>
        <w:tc>
          <w:tcPr>
            <w:tcW w:w="4841" w:type="dxa"/>
            <w:tcBorders>
              <w:bottom w:val="single" w:sz="4" w:space="0" w:color="auto"/>
            </w:tcBorders>
            <w:shd w:val="clear" w:color="auto" w:fill="auto"/>
          </w:tcPr>
          <w:p w14:paraId="2CDDEFF3"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UEs supporting 5G Core and </w:t>
            </w:r>
            <w:proofErr w:type="spellStart"/>
            <w:r w:rsidRPr="001F3AFB">
              <w:rPr>
                <w:rFonts w:ascii="Arial" w:hAnsi="Arial" w:cs="Arial"/>
                <w:sz w:val="16"/>
                <w:szCs w:val="16"/>
              </w:rPr>
              <w:t>ManualModeNetworkSelectionException</w:t>
            </w:r>
            <w:proofErr w:type="spellEnd"/>
          </w:p>
        </w:tc>
      </w:tr>
      <w:tr w:rsidR="00BC1EA1" w:rsidRPr="001F3AFB" w14:paraId="08601BB4" w14:textId="77777777" w:rsidTr="00BC1EA1">
        <w:trPr>
          <w:jc w:val="center"/>
        </w:trPr>
        <w:tc>
          <w:tcPr>
            <w:tcW w:w="990" w:type="dxa"/>
            <w:tcBorders>
              <w:bottom w:val="single" w:sz="4" w:space="0" w:color="auto"/>
            </w:tcBorders>
            <w:shd w:val="clear" w:color="auto" w:fill="auto"/>
          </w:tcPr>
          <w:p w14:paraId="308EEDE6" w14:textId="77777777" w:rsidR="00BC1EA1" w:rsidRPr="001F3AFB" w:rsidRDefault="00BC1EA1" w:rsidP="00BC1EA1">
            <w:pPr>
              <w:keepNext/>
              <w:keepLines/>
              <w:spacing w:after="0"/>
              <w:rPr>
                <w:rFonts w:ascii="Arial" w:hAnsi="Arial" w:cs="Arial"/>
                <w:sz w:val="16"/>
                <w:szCs w:val="16"/>
                <w:lang w:eastAsia="zh-CN"/>
              </w:rPr>
            </w:pPr>
            <w:r w:rsidRPr="001F3AFB">
              <w:rPr>
                <w:rFonts w:ascii="Arial" w:hAnsi="Arial" w:cs="Arial"/>
                <w:sz w:val="16"/>
                <w:szCs w:val="16"/>
              </w:rPr>
              <w:t>C92</w:t>
            </w:r>
          </w:p>
        </w:tc>
        <w:tc>
          <w:tcPr>
            <w:tcW w:w="4414" w:type="dxa"/>
            <w:tcBorders>
              <w:bottom w:val="single" w:sz="4" w:space="0" w:color="auto"/>
            </w:tcBorders>
            <w:shd w:val="clear" w:color="auto" w:fill="auto"/>
          </w:tcPr>
          <w:p w14:paraId="76496765"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 xml:space="preserve">IF A.4.1-5/1 AND A.4.3.7-1/14 </w:t>
            </w:r>
            <w:r w:rsidRPr="001F3AFB">
              <w:rPr>
                <w:rFonts w:ascii="Arial" w:hAnsi="Arial" w:cs="Arial"/>
                <w:sz w:val="16"/>
                <w:szCs w:val="16"/>
                <w:lang w:eastAsia="zh-CN"/>
              </w:rPr>
              <w:t>THEN R ELSE N/A</w:t>
            </w:r>
          </w:p>
        </w:tc>
        <w:tc>
          <w:tcPr>
            <w:tcW w:w="4841" w:type="dxa"/>
            <w:tcBorders>
              <w:bottom w:val="single" w:sz="4" w:space="0" w:color="auto"/>
            </w:tcBorders>
            <w:shd w:val="clear" w:color="auto" w:fill="auto"/>
          </w:tcPr>
          <w:p w14:paraId="79107B8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emergency services in NR connected to 5GCN</w:t>
            </w:r>
          </w:p>
        </w:tc>
      </w:tr>
      <w:tr w:rsidR="00BC1EA1" w:rsidRPr="001F3AFB" w14:paraId="773974DE" w14:textId="77777777" w:rsidTr="00BC1EA1">
        <w:trPr>
          <w:jc w:val="center"/>
        </w:trPr>
        <w:tc>
          <w:tcPr>
            <w:tcW w:w="990" w:type="dxa"/>
            <w:tcBorders>
              <w:bottom w:val="single" w:sz="4" w:space="0" w:color="auto"/>
            </w:tcBorders>
            <w:shd w:val="clear" w:color="auto" w:fill="auto"/>
          </w:tcPr>
          <w:p w14:paraId="6A136F47"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C93</w:t>
            </w:r>
          </w:p>
        </w:tc>
        <w:tc>
          <w:tcPr>
            <w:tcW w:w="4414" w:type="dxa"/>
            <w:tcBorders>
              <w:bottom w:val="single" w:sz="4" w:space="0" w:color="auto"/>
            </w:tcBorders>
            <w:shd w:val="clear" w:color="auto" w:fill="auto"/>
          </w:tcPr>
          <w:p w14:paraId="06A0DB0D"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14:paraId="6400368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BC1EA1" w:rsidRPr="001F3AFB" w14:paraId="39C2A75F" w14:textId="77777777" w:rsidTr="00BC1EA1">
        <w:trPr>
          <w:jc w:val="center"/>
        </w:trPr>
        <w:tc>
          <w:tcPr>
            <w:tcW w:w="990" w:type="dxa"/>
            <w:tcBorders>
              <w:bottom w:val="single" w:sz="4" w:space="0" w:color="auto"/>
            </w:tcBorders>
            <w:shd w:val="clear" w:color="auto" w:fill="auto"/>
          </w:tcPr>
          <w:p w14:paraId="72456AF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C94</w:t>
            </w:r>
          </w:p>
        </w:tc>
        <w:tc>
          <w:tcPr>
            <w:tcW w:w="4414" w:type="dxa"/>
            <w:tcBorders>
              <w:bottom w:val="single" w:sz="4" w:space="0" w:color="auto"/>
            </w:tcBorders>
            <w:shd w:val="clear" w:color="auto" w:fill="auto"/>
          </w:tcPr>
          <w:p w14:paraId="6C24C152"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14:paraId="591946EC"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multiple NR bands</w:t>
            </w:r>
          </w:p>
        </w:tc>
      </w:tr>
      <w:tr w:rsidR="00BC1EA1" w:rsidRPr="001F3AFB" w14:paraId="7BD2B16F" w14:textId="77777777" w:rsidTr="00BC1EA1">
        <w:trPr>
          <w:jc w:val="center"/>
        </w:trPr>
        <w:tc>
          <w:tcPr>
            <w:tcW w:w="990" w:type="dxa"/>
            <w:tcBorders>
              <w:bottom w:val="single" w:sz="4" w:space="0" w:color="auto"/>
            </w:tcBorders>
            <w:shd w:val="clear" w:color="auto" w:fill="auto"/>
          </w:tcPr>
          <w:p w14:paraId="7B9BC6F8"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C95</w:t>
            </w:r>
          </w:p>
        </w:tc>
        <w:tc>
          <w:tcPr>
            <w:tcW w:w="4414" w:type="dxa"/>
            <w:tcBorders>
              <w:bottom w:val="single" w:sz="4" w:space="0" w:color="auto"/>
            </w:tcBorders>
            <w:shd w:val="clear" w:color="auto" w:fill="auto"/>
          </w:tcPr>
          <w:p w14:paraId="222D01AB"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lang w:eastAsia="zh-CN"/>
              </w:rPr>
              <w:t xml:space="preserve">IF A.4.1-5/1 AND ([10] A.4.1-1/1 OR [10] A.4.1-1/2) AND [10] A.4.4-1/33 AND A.4.3.7-1/12 AND </w:t>
            </w:r>
            <w:r w:rsidRPr="00982307">
              <w:rPr>
                <w:rFonts w:ascii="Arial" w:hAnsi="Arial" w:cs="Arial"/>
                <w:sz w:val="16"/>
                <w:szCs w:val="16"/>
                <w:lang w:eastAsia="zh-CN"/>
              </w:rPr>
              <w:t>A.4.3.7-1</w:t>
            </w:r>
            <w:r w:rsidRPr="001F3AFB">
              <w:rPr>
                <w:rFonts w:ascii="Arial" w:hAnsi="Arial" w:cs="Arial"/>
                <w:sz w:val="16"/>
                <w:szCs w:val="16"/>
                <w:lang w:eastAsia="zh-CN"/>
              </w:rPr>
              <w:t>/15 THEN R ELSE N/A</w:t>
            </w:r>
          </w:p>
        </w:tc>
        <w:tc>
          <w:tcPr>
            <w:tcW w:w="4841" w:type="dxa"/>
            <w:tcBorders>
              <w:bottom w:val="single" w:sz="4" w:space="0" w:color="auto"/>
            </w:tcBorders>
            <w:shd w:val="clear" w:color="auto" w:fill="auto"/>
          </w:tcPr>
          <w:p w14:paraId="33A5D46A" w14:textId="77777777" w:rsidR="00BC1EA1" w:rsidRPr="001F3AFB" w:rsidRDefault="00BC1EA1" w:rsidP="00BC1EA1">
            <w:pPr>
              <w:keepNext/>
              <w:keepLines/>
              <w:spacing w:after="0"/>
              <w:rPr>
                <w:rFonts w:ascii="Arial" w:hAnsi="Arial" w:cs="Arial"/>
                <w:sz w:val="16"/>
                <w:szCs w:val="16"/>
              </w:rPr>
            </w:pPr>
            <w:r w:rsidRPr="001F3AFB">
              <w:rPr>
                <w:rFonts w:ascii="Arial" w:hAnsi="Arial" w:cs="Arial"/>
                <w:sz w:val="16"/>
                <w:szCs w:val="16"/>
              </w:rPr>
              <w:t>UEs supporting 5G Core and E-UTRA and EPS IMS Voice (</w:t>
            </w:r>
            <w:proofErr w:type="spellStart"/>
            <w:r w:rsidRPr="001F3AFB">
              <w:rPr>
                <w:rFonts w:ascii="Arial" w:hAnsi="Arial" w:cs="Arial"/>
                <w:sz w:val="16"/>
                <w:szCs w:val="16"/>
              </w:rPr>
              <w:t>VoLTE</w:t>
            </w:r>
            <w:proofErr w:type="spellEnd"/>
            <w:r w:rsidRPr="001F3AFB">
              <w:rPr>
                <w:rFonts w:ascii="Arial" w:hAnsi="Arial" w:cs="Arial"/>
                <w:sz w:val="16"/>
                <w:szCs w:val="16"/>
              </w:rPr>
              <w:t xml:space="preserve"> in </w:t>
            </w:r>
            <w:proofErr w:type="spellStart"/>
            <w:r w:rsidRPr="001F3AFB">
              <w:rPr>
                <w:rFonts w:ascii="Arial" w:hAnsi="Arial" w:cs="Arial"/>
                <w:sz w:val="16"/>
                <w:szCs w:val="16"/>
              </w:rPr>
              <w:t>GSMA</w:t>
            </w:r>
            <w:proofErr w:type="spellEnd"/>
            <w:r w:rsidRPr="001F3AFB">
              <w:rPr>
                <w:rFonts w:ascii="Arial" w:hAnsi="Arial" w:cs="Arial"/>
                <w:sz w:val="16"/>
                <w:szCs w:val="16"/>
              </w:rPr>
              <w:t xml:space="preserve"> PRD IR.92: "IMS Profile for Voice and SMS") and EPS </w:t>
            </w:r>
            <w:proofErr w:type="spellStart"/>
            <w:r w:rsidRPr="001F3AFB">
              <w:rPr>
                <w:rFonts w:ascii="Arial" w:hAnsi="Arial" w:cs="Arial"/>
                <w:sz w:val="16"/>
                <w:szCs w:val="16"/>
              </w:rPr>
              <w:t>fallback</w:t>
            </w:r>
            <w:proofErr w:type="spellEnd"/>
            <w:r w:rsidRPr="001F3AFB">
              <w:rPr>
                <w:rFonts w:ascii="Arial" w:hAnsi="Arial" w:cs="Arial"/>
                <w:sz w:val="16"/>
                <w:szCs w:val="16"/>
              </w:rPr>
              <w:t xml:space="preserve"> and </w:t>
            </w:r>
            <w:proofErr w:type="spellStart"/>
            <w:r w:rsidRPr="001F3AFB">
              <w:rPr>
                <w:rFonts w:ascii="Arial" w:hAnsi="Arial" w:cs="Arial"/>
                <w:sz w:val="16"/>
                <w:szCs w:val="16"/>
              </w:rPr>
              <w:t>voiceFallbackIndication</w:t>
            </w:r>
            <w:proofErr w:type="spellEnd"/>
          </w:p>
        </w:tc>
      </w:tr>
      <w:tr w:rsidR="00BC1EA1" w:rsidRPr="001F3AFB" w14:paraId="59A625D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EDE1BD" w14:textId="77777777" w:rsidR="00BC1EA1" w:rsidRPr="001F3AFB" w:rsidRDefault="00BC1EA1" w:rsidP="00BC1EA1">
            <w:pPr>
              <w:rPr>
                <w:rFonts w:ascii="Arial" w:hAnsi="Arial" w:cs="Arial"/>
                <w:sz w:val="16"/>
                <w:szCs w:val="16"/>
              </w:rPr>
            </w:pPr>
            <w:r w:rsidRPr="001F3AFB">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CF9F796" w14:textId="77777777" w:rsidR="00BC1EA1" w:rsidRPr="001F3AFB" w:rsidRDefault="00BC1EA1" w:rsidP="00BC1EA1">
            <w:pPr>
              <w:rPr>
                <w:rFonts w:ascii="Arial" w:hAnsi="Arial" w:cs="Arial"/>
                <w:sz w:val="16"/>
                <w:szCs w:val="16"/>
                <w:lang w:eastAsia="zh-CN"/>
              </w:rPr>
            </w:pPr>
            <w:r w:rsidRPr="001F3AFB">
              <w:rPr>
                <w:rFonts w:ascii="Arial" w:hAnsi="Arial" w:cs="Arial"/>
                <w:sz w:val="16"/>
                <w:szCs w:val="16"/>
                <w:lang w:eastAsia="zh-CN"/>
              </w:rPr>
              <w:t xml:space="preserve">IF A.4.1-5/1 AND A.4.1-3/2 AND </w:t>
            </w:r>
            <w:r w:rsidRPr="00C742AA">
              <w:rPr>
                <w:rFonts w:ascii="Arial" w:hAnsi="Arial" w:cs="Arial"/>
                <w:sz w:val="16"/>
                <w:szCs w:val="16"/>
                <w:lang w:eastAsia="zh-CN"/>
              </w:rPr>
              <w:t>A.4.3.8-1</w:t>
            </w:r>
            <w:r>
              <w:rPr>
                <w:rFonts w:ascii="Arial" w:hAnsi="Arial" w:cs="Arial"/>
                <w:sz w:val="16"/>
                <w:szCs w:val="16"/>
                <w:lang w:eastAsia="zh-CN"/>
              </w:rPr>
              <w:t xml:space="preserve">/10 </w:t>
            </w:r>
            <w:r w:rsidRPr="001F3AFB">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C9C0CDD" w14:textId="77777777" w:rsidR="00BC1EA1" w:rsidRPr="001F3AFB" w:rsidRDefault="00BC1EA1" w:rsidP="00BC1EA1">
            <w:pPr>
              <w:rPr>
                <w:rFonts w:ascii="Arial" w:hAnsi="Arial" w:cs="Arial"/>
                <w:sz w:val="16"/>
                <w:szCs w:val="16"/>
              </w:rPr>
            </w:pPr>
            <w:r w:rsidRPr="001F3AFB">
              <w:rPr>
                <w:rFonts w:ascii="Arial" w:hAnsi="Arial" w:cs="Arial"/>
                <w:sz w:val="16"/>
                <w:szCs w:val="16"/>
              </w:rPr>
              <w:t xml:space="preserve">UEs supporting 5G Core and EN-DC and </w:t>
            </w:r>
            <w:r w:rsidRPr="00F9169C">
              <w:rPr>
                <w:rFonts w:ascii="Arial" w:hAnsi="Arial" w:cs="Arial"/>
                <w:sz w:val="16"/>
                <w:szCs w:val="16"/>
              </w:rPr>
              <w:t>inter-RAT Handover from NR to EN-DC</w:t>
            </w:r>
          </w:p>
        </w:tc>
      </w:tr>
      <w:tr w:rsidR="00BC1EA1" w14:paraId="50AFF2C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605B138" w14:textId="77777777" w:rsidR="00BC1EA1" w:rsidRDefault="00BC1EA1" w:rsidP="00BC1EA1">
            <w:pPr>
              <w:rPr>
                <w:rFonts w:ascii="Arial" w:hAnsi="Arial" w:cs="Arial"/>
                <w:sz w:val="16"/>
                <w:szCs w:val="16"/>
              </w:rPr>
            </w:pPr>
            <w:r>
              <w:rPr>
                <w:rFonts w:ascii="Arial" w:hAnsi="Arial" w:cs="Arial"/>
                <w:sz w:val="16"/>
                <w:szCs w:val="16"/>
              </w:rPr>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36C9992"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4C42EA" w14:textId="77777777" w:rsidR="00BC1EA1" w:rsidRDefault="00BC1EA1" w:rsidP="00BC1EA1">
            <w:pPr>
              <w:rPr>
                <w:rFonts w:ascii="Arial" w:hAnsi="Arial" w:cs="Arial"/>
                <w:sz w:val="16"/>
                <w:szCs w:val="16"/>
              </w:rPr>
            </w:pPr>
            <w:r>
              <w:rPr>
                <w:rFonts w:ascii="Arial" w:hAnsi="Arial" w:cs="Arial"/>
                <w:sz w:val="16"/>
                <w:szCs w:val="16"/>
              </w:rPr>
              <w:t>UEs supporting NR-DC and UL transmission via both MCG path and SCG path for the split DRB</w:t>
            </w:r>
          </w:p>
        </w:tc>
      </w:tr>
      <w:tr w:rsidR="00BC1EA1" w14:paraId="757DED7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901D274" w14:textId="77777777" w:rsidR="00BC1EA1" w:rsidRDefault="00BC1EA1" w:rsidP="00BC1EA1">
            <w:pPr>
              <w:rPr>
                <w:rFonts w:ascii="Arial" w:hAnsi="Arial" w:cs="Arial"/>
                <w:sz w:val="16"/>
                <w:szCs w:val="16"/>
              </w:rPr>
            </w:pPr>
            <w:r>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5F35FE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4B3818F" w14:textId="77777777" w:rsidR="00BC1EA1" w:rsidRDefault="00BC1EA1" w:rsidP="00BC1EA1">
            <w:pPr>
              <w:rPr>
                <w:rFonts w:ascii="Arial" w:hAnsi="Arial" w:cs="Arial"/>
                <w:sz w:val="16"/>
                <w:szCs w:val="16"/>
              </w:rPr>
            </w:pPr>
            <w:r>
              <w:rPr>
                <w:rFonts w:ascii="Arial" w:hAnsi="Arial" w:cs="Arial"/>
                <w:sz w:val="16"/>
                <w:szCs w:val="16"/>
              </w:rPr>
              <w:t>UEs supporting NR-DC and PDCP duplication over split DRB</w:t>
            </w:r>
          </w:p>
        </w:tc>
      </w:tr>
      <w:tr w:rsidR="00BC1EA1" w14:paraId="1FB39F2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0CCA7E" w14:textId="77777777" w:rsidR="00BC1EA1" w:rsidRDefault="00BC1EA1" w:rsidP="00BC1EA1">
            <w:pPr>
              <w:rPr>
                <w:rFonts w:ascii="Arial" w:hAnsi="Arial" w:cs="Arial"/>
                <w:sz w:val="16"/>
                <w:szCs w:val="16"/>
              </w:rPr>
            </w:pPr>
            <w:r>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C14E2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6E08DFA" w14:textId="77777777" w:rsidR="00BC1EA1" w:rsidRDefault="00BC1EA1" w:rsidP="00BC1EA1">
            <w:pPr>
              <w:rPr>
                <w:rFonts w:ascii="Arial" w:hAnsi="Arial" w:cs="Arial"/>
                <w:sz w:val="16"/>
                <w:szCs w:val="16"/>
              </w:rPr>
            </w:pPr>
            <w:r>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BC1EA1" w14:paraId="14D4C3FB"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8EDE519" w14:textId="77777777" w:rsidR="00BC1EA1" w:rsidRDefault="00BC1EA1" w:rsidP="00BC1EA1">
            <w:pPr>
              <w:rPr>
                <w:rFonts w:ascii="Arial" w:hAnsi="Arial" w:cs="Arial"/>
                <w:sz w:val="16"/>
                <w:szCs w:val="16"/>
              </w:rPr>
            </w:pPr>
            <w:r>
              <w:rPr>
                <w:rFonts w:ascii="Arial" w:hAnsi="Arial" w:cs="Arial"/>
                <w:sz w:val="16"/>
                <w:szCs w:val="16"/>
              </w:rPr>
              <w:lastRenderedPageBreak/>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97ADDE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[9] A.15/1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9A0B1E1" w14:textId="77777777" w:rsidR="00BC1EA1" w:rsidRDefault="00BC1EA1" w:rsidP="00BC1EA1">
            <w:pPr>
              <w:rPr>
                <w:rFonts w:ascii="Arial" w:hAnsi="Arial" w:cs="Arial"/>
                <w:sz w:val="16"/>
                <w:szCs w:val="16"/>
              </w:rPr>
            </w:pPr>
            <w:r>
              <w:rPr>
                <w:rFonts w:ascii="Arial" w:hAnsi="Arial" w:cs="Arial"/>
                <w:sz w:val="16"/>
                <w:szCs w:val="16"/>
              </w:rPr>
              <w:t>UEs supporting 5G Core and MTSI speech</w:t>
            </w:r>
          </w:p>
        </w:tc>
      </w:tr>
      <w:tr w:rsidR="00BC1EA1" w14:paraId="1320E98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16F3359" w14:textId="77777777" w:rsidR="00BC1EA1" w:rsidRDefault="00BC1EA1" w:rsidP="00BC1EA1">
            <w:pPr>
              <w:rPr>
                <w:rFonts w:ascii="Arial" w:hAnsi="Arial" w:cs="Arial"/>
                <w:sz w:val="16"/>
                <w:szCs w:val="16"/>
              </w:rPr>
            </w:pPr>
            <w:r>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11BBE4"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A.4.3.8-1/6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D61FC82" w14:textId="77777777" w:rsidR="00BC1EA1" w:rsidRDefault="00BC1EA1" w:rsidP="00BC1EA1">
            <w:pPr>
              <w:rPr>
                <w:rFonts w:ascii="Arial" w:hAnsi="Arial" w:cs="Arial"/>
                <w:sz w:val="16"/>
                <w:szCs w:val="16"/>
              </w:rPr>
            </w:pPr>
            <w:r>
              <w:rPr>
                <w:rFonts w:ascii="Arial" w:hAnsi="Arial" w:cs="Arial"/>
                <w:sz w:val="16"/>
                <w:szCs w:val="16"/>
              </w:rPr>
              <w:t>UEs supporting 5G Core and intra-frequency DAPS handover</w:t>
            </w:r>
          </w:p>
        </w:tc>
      </w:tr>
      <w:tr w:rsidR="00BC1EA1" w14:paraId="285EB50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0ABEC3B" w14:textId="77777777" w:rsidR="00BC1EA1" w:rsidRDefault="00BC1EA1" w:rsidP="00BC1EA1">
            <w:pPr>
              <w:rPr>
                <w:rFonts w:ascii="Arial" w:hAnsi="Arial" w:cs="Arial"/>
                <w:sz w:val="16"/>
                <w:szCs w:val="16"/>
              </w:rPr>
            </w:pPr>
            <w:r>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E928DDF"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30</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7594FFF" w14:textId="77777777" w:rsidR="00BC1EA1" w:rsidRDefault="00BC1EA1" w:rsidP="00BC1EA1">
            <w:pPr>
              <w:rPr>
                <w:rFonts w:ascii="Arial" w:hAnsi="Arial" w:cs="Arial"/>
                <w:sz w:val="16"/>
                <w:szCs w:val="16"/>
              </w:rPr>
            </w:pPr>
            <w:r>
              <w:rPr>
                <w:rFonts w:ascii="Arial" w:hAnsi="Arial" w:cs="Arial"/>
                <w:sz w:val="16"/>
                <w:szCs w:val="16"/>
              </w:rPr>
              <w:t xml:space="preserve">UEs supporting 5GS and cross slot scheduling </w:t>
            </w:r>
          </w:p>
        </w:tc>
      </w:tr>
      <w:tr w:rsidR="00BC1EA1" w14:paraId="53559D1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5329F3" w14:textId="77777777" w:rsidR="00BC1EA1" w:rsidRDefault="00BC1EA1" w:rsidP="00BC1EA1">
            <w:pPr>
              <w:rPr>
                <w:rFonts w:ascii="Arial" w:hAnsi="Arial" w:cs="Arial"/>
                <w:sz w:val="16"/>
                <w:szCs w:val="16"/>
              </w:rPr>
            </w:pPr>
            <w:r>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57D44C5"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A.4.3.5-1/1 AND A.4.3.5-1/</w:t>
            </w:r>
            <w:r w:rsidRPr="00BD2AA7">
              <w:rPr>
                <w:rFonts w:ascii="Arial" w:hAnsi="Arial" w:cs="Arial"/>
                <w:sz w:val="16"/>
                <w:szCs w:val="16"/>
                <w:lang w:eastAsia="zh-CN"/>
              </w:rPr>
              <w:t>5</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C3E5DA" w14:textId="77777777" w:rsidR="00BC1EA1" w:rsidRDefault="00BC1EA1" w:rsidP="00BC1EA1">
            <w:pPr>
              <w:rPr>
                <w:rFonts w:ascii="Arial" w:hAnsi="Arial" w:cs="Arial"/>
                <w:sz w:val="16"/>
                <w:szCs w:val="16"/>
              </w:rPr>
            </w:pPr>
            <w:r>
              <w:rPr>
                <w:rFonts w:ascii="Arial" w:hAnsi="Arial" w:cs="Arial"/>
                <w:sz w:val="16"/>
                <w:szCs w:val="16"/>
              </w:rPr>
              <w:t xml:space="preserve">UEs supporting 5GS and Long DRX Cycle and DRX adaptation </w:t>
            </w:r>
          </w:p>
        </w:tc>
      </w:tr>
      <w:tr w:rsidR="00BC1EA1" w:rsidRPr="00CE1F02" w14:paraId="6264619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6781403" w14:textId="77777777" w:rsidR="00BC1EA1" w:rsidRDefault="00BC1EA1" w:rsidP="00BC1EA1">
            <w:pPr>
              <w:rPr>
                <w:rFonts w:ascii="Arial" w:hAnsi="Arial" w:cs="Arial"/>
                <w:sz w:val="16"/>
                <w:szCs w:val="16"/>
              </w:rPr>
            </w:pPr>
            <w:r>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7A4785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BA9F68E" w14:textId="77777777" w:rsidR="00BC1EA1" w:rsidRPr="00F11EDA" w:rsidRDefault="00BC1EA1" w:rsidP="00BC1EA1">
            <w:pPr>
              <w:rPr>
                <w:rFonts w:ascii="Arial" w:hAnsi="Arial" w:cs="Arial"/>
                <w:sz w:val="16"/>
                <w:szCs w:val="16"/>
              </w:rPr>
            </w:pPr>
            <w:r>
              <w:rPr>
                <w:rFonts w:ascii="Arial" w:hAnsi="Arial" w:cs="Arial"/>
                <w:sz w:val="16"/>
                <w:szCs w:val="16"/>
              </w:rPr>
              <w:t>UEs supporting 5GC and Intra-band contiguous CA and DL NR CA with 3 carriers and PDCP duplication with more than two RLC entities</w:t>
            </w:r>
          </w:p>
        </w:tc>
      </w:tr>
      <w:tr w:rsidR="00BC1EA1" w14:paraId="71B65CD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0013DBE" w14:textId="77777777" w:rsidR="00BC1EA1" w:rsidRPr="00F11EDA" w:rsidRDefault="00BC1EA1" w:rsidP="00BC1EA1">
            <w:pPr>
              <w:rPr>
                <w:rFonts w:ascii="Arial" w:hAnsi="Arial" w:cs="Arial"/>
                <w:sz w:val="16"/>
                <w:szCs w:val="16"/>
              </w:rPr>
            </w:pPr>
            <w:r>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AA71FA" w14:textId="77777777" w:rsidR="00BC1EA1" w:rsidRPr="00F11EDA" w:rsidRDefault="00BC1EA1" w:rsidP="00BC1EA1">
            <w:pPr>
              <w:rPr>
                <w:rFonts w:ascii="Arial" w:hAnsi="Arial" w:cs="Arial"/>
                <w:sz w:val="16"/>
                <w:szCs w:val="16"/>
                <w:lang w:eastAsia="zh-CN"/>
              </w:rPr>
            </w:pPr>
            <w:r w:rsidRPr="00F11EDA">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7E33007" w14:textId="77777777" w:rsidR="00BC1EA1" w:rsidRPr="00F11EDA" w:rsidRDefault="00BC1EA1" w:rsidP="00BC1EA1">
            <w:pPr>
              <w:rPr>
                <w:rFonts w:ascii="Arial" w:hAnsi="Arial" w:cs="Arial"/>
                <w:sz w:val="16"/>
                <w:szCs w:val="16"/>
              </w:rPr>
            </w:pPr>
            <w:r w:rsidRPr="00F11EDA">
              <w:rPr>
                <w:rFonts w:ascii="Arial" w:hAnsi="Arial" w:cs="Arial"/>
                <w:sz w:val="16"/>
                <w:szCs w:val="16"/>
              </w:rPr>
              <w:t xml:space="preserve">UEs supporting 5GS and RLC UM mode and </w:t>
            </w:r>
            <w:proofErr w:type="spellStart"/>
            <w:r w:rsidRPr="00F11EDA">
              <w:rPr>
                <w:rFonts w:ascii="Arial" w:hAnsi="Arial" w:cs="Arial"/>
                <w:sz w:val="16"/>
                <w:szCs w:val="16"/>
              </w:rPr>
              <w:t>PDCP</w:t>
            </w:r>
            <w:proofErr w:type="spellEnd"/>
            <w:r w:rsidRPr="00F11EDA">
              <w:rPr>
                <w:rFonts w:ascii="Arial" w:hAnsi="Arial" w:cs="Arial"/>
                <w:sz w:val="16"/>
                <w:szCs w:val="16"/>
              </w:rPr>
              <w:t xml:space="preserve"> </w:t>
            </w:r>
            <w:proofErr w:type="spellStart"/>
            <w:r w:rsidRPr="00F11EDA">
              <w:rPr>
                <w:rFonts w:ascii="Arial" w:hAnsi="Arial" w:cs="Arial"/>
                <w:sz w:val="16"/>
                <w:szCs w:val="16"/>
              </w:rPr>
              <w:t>ethernet</w:t>
            </w:r>
            <w:proofErr w:type="spellEnd"/>
            <w:r w:rsidRPr="00F11EDA">
              <w:rPr>
                <w:rFonts w:ascii="Arial" w:hAnsi="Arial" w:cs="Arial"/>
                <w:sz w:val="16"/>
                <w:szCs w:val="16"/>
              </w:rPr>
              <w:t xml:space="preserve"> header compression</w:t>
            </w:r>
          </w:p>
        </w:tc>
      </w:tr>
      <w:tr w:rsidR="00BC1EA1" w14:paraId="3A3D7C5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C13F426" w14:textId="77777777" w:rsidR="00BC1EA1" w:rsidRDefault="00BC1EA1" w:rsidP="00BC1EA1">
            <w:pPr>
              <w:rPr>
                <w:rFonts w:ascii="Arial" w:hAnsi="Arial" w:cs="Arial"/>
                <w:sz w:val="16"/>
                <w:szCs w:val="16"/>
              </w:rPr>
            </w:pPr>
            <w:r>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48A4C6B"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A26D06" w14:textId="77777777" w:rsidR="00BC1EA1" w:rsidRDefault="00BC1EA1" w:rsidP="00BC1EA1">
            <w:pPr>
              <w:rPr>
                <w:rFonts w:ascii="Arial" w:hAnsi="Arial" w:cs="Arial"/>
                <w:sz w:val="16"/>
                <w:szCs w:val="16"/>
              </w:rPr>
            </w:pPr>
            <w:r>
              <w:rPr>
                <w:rFonts w:ascii="Arial" w:hAnsi="Arial" w:cs="Arial"/>
                <w:sz w:val="16"/>
                <w:szCs w:val="16"/>
              </w:rPr>
              <w:t xml:space="preserve">UE supporting 5G core and NR </w:t>
            </w:r>
            <w:proofErr w:type="spellStart"/>
            <w:r>
              <w:rPr>
                <w:rFonts w:ascii="Arial" w:hAnsi="Arial" w:cs="Arial"/>
                <w:sz w:val="16"/>
                <w:szCs w:val="16"/>
              </w:rPr>
              <w:t>sidelink</w:t>
            </w:r>
            <w:proofErr w:type="spellEnd"/>
            <w:r>
              <w:rPr>
                <w:rFonts w:ascii="Arial" w:hAnsi="Arial" w:cs="Arial"/>
                <w:sz w:val="16"/>
                <w:szCs w:val="16"/>
              </w:rPr>
              <w:t xml:space="preserve"> mode 1 transmission</w:t>
            </w:r>
          </w:p>
        </w:tc>
      </w:tr>
      <w:tr w:rsidR="00BC1EA1" w14:paraId="28473D9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3D6C993" w14:textId="77777777" w:rsidR="00BC1EA1" w:rsidRDefault="00BC1EA1" w:rsidP="00BC1EA1">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FFF54D" w14:textId="77777777" w:rsidR="00BC1EA1" w:rsidRDefault="00BC1EA1" w:rsidP="00BC1EA1">
            <w:pPr>
              <w:rPr>
                <w:rFonts w:ascii="Arial" w:hAnsi="Arial" w:cs="Arial"/>
                <w:sz w:val="16"/>
                <w:szCs w:val="16"/>
                <w:lang w:eastAsia="zh-CN"/>
              </w:rPr>
            </w:pPr>
            <w:r>
              <w:rPr>
                <w:rFonts w:ascii="Arial" w:hAnsi="Arial" w:cs="Arial"/>
                <w:sz w:val="16"/>
                <w:szCs w:val="16"/>
                <w:lang w:eastAsia="zh-CN"/>
              </w:rPr>
              <w:t>IF A.4.3.2-1/</w:t>
            </w:r>
            <w:r w:rsidRPr="00BD2AA7">
              <w:rPr>
                <w:rFonts w:ascii="Arial" w:hAnsi="Arial" w:cs="Arial"/>
                <w:sz w:val="16"/>
                <w:szCs w:val="16"/>
                <w:lang w:eastAsia="zh-CN"/>
              </w:rPr>
              <w:t>32</w:t>
            </w:r>
            <w:r>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3727034" w14:textId="77777777" w:rsidR="00BC1EA1" w:rsidRDefault="00BC1EA1" w:rsidP="00BC1EA1">
            <w:pPr>
              <w:rPr>
                <w:rFonts w:ascii="Arial" w:hAnsi="Arial" w:cs="Arial"/>
                <w:sz w:val="16"/>
                <w:szCs w:val="16"/>
              </w:rPr>
            </w:pPr>
            <w:r>
              <w:rPr>
                <w:rFonts w:ascii="Arial" w:hAnsi="Arial" w:cs="Arial"/>
                <w:sz w:val="16"/>
                <w:szCs w:val="16"/>
              </w:rPr>
              <w:t>UE’s supporting multi-DCI based multi-TRP</w:t>
            </w:r>
          </w:p>
        </w:tc>
      </w:tr>
      <w:tr w:rsidR="00BC1EA1" w14:paraId="3263C35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122391" w14:textId="77777777" w:rsidR="00BC1EA1" w:rsidRDefault="00BC1EA1" w:rsidP="00BC1EA1">
            <w:pPr>
              <w:rPr>
                <w:rFonts w:ascii="Arial" w:hAnsi="Arial" w:cs="Arial"/>
                <w:sz w:val="16"/>
                <w:szCs w:val="16"/>
              </w:rPr>
            </w:pPr>
            <w:r>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2EB527B" w14:textId="77777777" w:rsidR="00BC1EA1" w:rsidRPr="003612BC" w:rsidRDefault="00BC1EA1" w:rsidP="00BC1EA1">
            <w:pPr>
              <w:rPr>
                <w:rFonts w:ascii="Arial" w:hAnsi="Arial" w:cs="Arial"/>
                <w:sz w:val="16"/>
                <w:szCs w:val="16"/>
                <w:lang w:eastAsia="zh-CN"/>
              </w:rPr>
            </w:pPr>
            <w:r w:rsidRPr="003612BC">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8C82C98" w14:textId="77777777" w:rsidR="00BC1EA1" w:rsidRDefault="00BC1EA1" w:rsidP="00BC1EA1">
            <w:pPr>
              <w:rPr>
                <w:rFonts w:ascii="Arial" w:hAnsi="Arial" w:cs="Arial"/>
                <w:sz w:val="16"/>
                <w:szCs w:val="16"/>
              </w:rPr>
            </w:pPr>
            <w:r w:rsidRPr="003612BC">
              <w:rPr>
                <w:rFonts w:ascii="Arial" w:hAnsi="Arial" w:cs="Arial"/>
                <w:sz w:val="16"/>
                <w:szCs w:val="16"/>
              </w:rPr>
              <w:t>UEs supporting 5G Core and RACS</w:t>
            </w:r>
          </w:p>
        </w:tc>
      </w:tr>
      <w:tr w:rsidR="00BC1EA1" w14:paraId="2ADF16E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849F830" w14:textId="77777777" w:rsidR="00BC1EA1" w:rsidRDefault="00BC1EA1" w:rsidP="00BC1EA1">
            <w:pPr>
              <w:rPr>
                <w:rFonts w:ascii="Arial" w:hAnsi="Arial" w:cs="Arial"/>
                <w:sz w:val="16"/>
                <w:szCs w:val="16"/>
              </w:rPr>
            </w:pPr>
            <w:r>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8C30E86"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E10F04A" w14:textId="77777777" w:rsidR="00BC1EA1" w:rsidRPr="003612BC" w:rsidRDefault="00BC1EA1" w:rsidP="00BC1EA1">
            <w:pPr>
              <w:rPr>
                <w:rFonts w:ascii="Arial" w:hAnsi="Arial" w:cs="Arial"/>
                <w:sz w:val="16"/>
                <w:szCs w:val="16"/>
              </w:rPr>
            </w:pPr>
            <w:r w:rsidRPr="00BD2AA7">
              <w:rPr>
                <w:rFonts w:ascii="Arial" w:hAnsi="Arial"/>
                <w:sz w:val="16"/>
                <w:szCs w:val="16"/>
              </w:rPr>
              <w:t>UEs supporting 5G Core and RRC_INACTIVE</w:t>
            </w:r>
          </w:p>
        </w:tc>
      </w:tr>
      <w:tr w:rsidR="00BC1EA1" w14:paraId="4DFA3F6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B7E9BD2" w14:textId="77777777" w:rsidR="00BC1EA1" w:rsidRDefault="00BC1EA1" w:rsidP="00BC1EA1">
            <w:pPr>
              <w:rPr>
                <w:rFonts w:ascii="Arial" w:hAnsi="Arial" w:cs="Arial"/>
                <w:sz w:val="16"/>
                <w:szCs w:val="16"/>
              </w:rPr>
            </w:pPr>
            <w:r>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2CA373"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875CA6" w14:textId="77777777" w:rsidR="00BC1EA1" w:rsidRPr="003612BC" w:rsidRDefault="00BC1EA1" w:rsidP="00BC1EA1">
            <w:pPr>
              <w:rPr>
                <w:rFonts w:ascii="Arial" w:hAnsi="Arial" w:cs="Arial"/>
                <w:sz w:val="16"/>
                <w:szCs w:val="16"/>
              </w:rPr>
            </w:pPr>
            <w:r w:rsidRPr="00BD2AA7">
              <w:rPr>
                <w:rFonts w:ascii="Arial" w:hAnsi="Arial"/>
                <w:color w:val="000000"/>
                <w:sz w:val="16"/>
                <w:szCs w:val="16"/>
              </w:rPr>
              <w:t>UEs supporting 5G Core and E-UTRA</w:t>
            </w:r>
            <w:r w:rsidRPr="00BD2AA7">
              <w:rPr>
                <w:rFonts w:ascii="Arial" w:hAnsi="Arial"/>
                <w:sz w:val="16"/>
                <w:szCs w:val="16"/>
              </w:rPr>
              <w:t xml:space="preserve"> and RRC_INACTIVE</w:t>
            </w:r>
          </w:p>
        </w:tc>
      </w:tr>
      <w:tr w:rsidR="00BC1EA1" w14:paraId="77C1D94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5EDF89" w14:textId="77777777" w:rsidR="00BC1EA1" w:rsidRDefault="00BC1EA1" w:rsidP="00BC1EA1">
            <w:pPr>
              <w:rPr>
                <w:rFonts w:ascii="Arial" w:hAnsi="Arial" w:cs="Arial"/>
                <w:sz w:val="16"/>
                <w:szCs w:val="16"/>
              </w:rPr>
            </w:pPr>
            <w:r>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6B23615" w14:textId="77777777" w:rsidR="00BC1EA1" w:rsidRPr="003612BC" w:rsidRDefault="00BC1EA1" w:rsidP="00BC1EA1">
            <w:pPr>
              <w:rPr>
                <w:rFonts w:ascii="Arial" w:hAnsi="Arial" w:cs="Arial"/>
                <w:sz w:val="16"/>
                <w:szCs w:val="16"/>
              </w:rPr>
            </w:pPr>
            <w:r w:rsidRPr="00BD2AA7">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DD176A8" w14:textId="77777777" w:rsidR="00BC1EA1" w:rsidRPr="003612BC" w:rsidRDefault="00BC1EA1" w:rsidP="00BC1EA1">
            <w:pPr>
              <w:rPr>
                <w:rFonts w:ascii="Arial" w:hAnsi="Arial" w:cs="Arial"/>
                <w:sz w:val="16"/>
                <w:szCs w:val="16"/>
              </w:rPr>
            </w:pPr>
            <w:r w:rsidRPr="00BD2AA7">
              <w:rPr>
                <w:rFonts w:ascii="Arial" w:hAnsi="Arial"/>
                <w:color w:val="000000"/>
                <w:sz w:val="16"/>
                <w:szCs w:val="16"/>
              </w:rPr>
              <w:t xml:space="preserve">UEs supporting 5G Core and (ETWS reception or CMAS reception) and </w:t>
            </w:r>
            <w:r w:rsidRPr="00BD2AA7">
              <w:rPr>
                <w:rFonts w:ascii="Arial" w:hAnsi="Arial"/>
                <w:sz w:val="16"/>
                <w:szCs w:val="16"/>
              </w:rPr>
              <w:t>RRC_INACTIVE</w:t>
            </w:r>
          </w:p>
        </w:tc>
      </w:tr>
      <w:tr w:rsidR="00BC1EA1" w14:paraId="46F9E574"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2B884BA" w14:textId="77777777" w:rsidR="00BC1EA1" w:rsidRDefault="00BC1EA1" w:rsidP="00BC1EA1">
            <w:pPr>
              <w:rPr>
                <w:rFonts w:ascii="Arial" w:hAnsi="Arial" w:cs="Arial"/>
                <w:sz w:val="16"/>
                <w:szCs w:val="16"/>
              </w:rPr>
            </w:pPr>
            <w:r>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C8C5FC" w14:textId="77777777" w:rsidR="00BC1EA1" w:rsidRPr="003612BC" w:rsidRDefault="00BC1EA1" w:rsidP="00BC1EA1">
            <w:pPr>
              <w:rPr>
                <w:rFonts w:ascii="Arial" w:hAnsi="Arial" w:cs="Arial"/>
                <w:sz w:val="16"/>
                <w:szCs w:val="16"/>
              </w:rPr>
            </w:pPr>
            <w:r w:rsidRPr="00881AEE">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0603C66" w14:textId="77777777" w:rsidR="00BC1EA1" w:rsidRPr="003612BC" w:rsidRDefault="00BC1EA1" w:rsidP="00BC1EA1">
            <w:pPr>
              <w:rPr>
                <w:rFonts w:ascii="Arial" w:hAnsi="Arial" w:cs="Arial"/>
                <w:sz w:val="16"/>
                <w:szCs w:val="16"/>
              </w:rPr>
            </w:pPr>
          </w:p>
        </w:tc>
      </w:tr>
      <w:tr w:rsidR="00BC1EA1" w:rsidRPr="00CF38BD" w14:paraId="25775A0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46928" w14:textId="77777777" w:rsidR="00BC1EA1" w:rsidRPr="0082273C" w:rsidRDefault="00BC1EA1" w:rsidP="00BC1EA1">
            <w:pPr>
              <w:pStyle w:val="TAL"/>
              <w:rPr>
                <w:sz w:val="16"/>
                <w:szCs w:val="16"/>
              </w:rPr>
            </w:pPr>
            <w:r w:rsidRPr="0082273C">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4A31174" w14:textId="77777777" w:rsidR="00BC1EA1" w:rsidRPr="0082273C" w:rsidRDefault="00BC1EA1" w:rsidP="00BC1EA1">
            <w:pPr>
              <w:pStyle w:val="TAL"/>
              <w:rPr>
                <w:sz w:val="16"/>
                <w:szCs w:val="16"/>
                <w:lang w:eastAsia="zh-CN"/>
              </w:rPr>
            </w:pPr>
            <w:r w:rsidRPr="0082273C">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EE15498" w14:textId="77777777" w:rsidR="00BC1EA1" w:rsidRPr="0082273C" w:rsidRDefault="00BC1EA1" w:rsidP="00BC1EA1">
            <w:pPr>
              <w:pStyle w:val="TAL"/>
              <w:rPr>
                <w:color w:val="000000"/>
                <w:sz w:val="16"/>
                <w:szCs w:val="16"/>
              </w:rPr>
            </w:pPr>
            <w:r w:rsidRPr="0082273C">
              <w:rPr>
                <w:sz w:val="16"/>
                <w:szCs w:val="16"/>
              </w:rPr>
              <w:t>UEs 5GS and PDSCH reception based on multiple semi-persistent scheduling</w:t>
            </w:r>
          </w:p>
        </w:tc>
      </w:tr>
      <w:tr w:rsidR="00BC1EA1" w:rsidRPr="00CF38BD" w14:paraId="0CB3C2F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EC5C6D6" w14:textId="77777777" w:rsidR="00BC1EA1" w:rsidRPr="0082273C" w:rsidRDefault="00BC1EA1" w:rsidP="00BC1EA1">
            <w:pPr>
              <w:pStyle w:val="TAL"/>
              <w:rPr>
                <w:sz w:val="16"/>
                <w:szCs w:val="16"/>
              </w:rPr>
            </w:pPr>
            <w:r w:rsidRPr="0082273C">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469E918" w14:textId="77777777" w:rsidR="00BC1EA1" w:rsidRPr="0082273C" w:rsidRDefault="00BC1EA1" w:rsidP="00BC1EA1">
            <w:pPr>
              <w:pStyle w:val="TAL"/>
              <w:rPr>
                <w:sz w:val="16"/>
                <w:szCs w:val="16"/>
                <w:lang w:eastAsia="zh-CN"/>
              </w:rPr>
            </w:pPr>
            <w:r w:rsidRPr="0082273C">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E20002E" w14:textId="77777777" w:rsidR="00BC1EA1" w:rsidRPr="0082273C" w:rsidRDefault="00BC1EA1" w:rsidP="00BC1EA1">
            <w:pPr>
              <w:pStyle w:val="TAL"/>
              <w:rPr>
                <w:color w:val="000000"/>
                <w:sz w:val="16"/>
                <w:szCs w:val="16"/>
              </w:rPr>
            </w:pPr>
            <w:r w:rsidRPr="0082273C">
              <w:rPr>
                <w:sz w:val="16"/>
                <w:szCs w:val="16"/>
              </w:rPr>
              <w:t>UEs supporting 5GS and LCH-based UL grant prioritization</w:t>
            </w:r>
          </w:p>
        </w:tc>
      </w:tr>
      <w:tr w:rsidR="00BC1EA1" w:rsidRPr="00CF38BD" w14:paraId="27EF3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74B9143" w14:textId="77777777" w:rsidR="00BC1EA1" w:rsidRPr="000A13AA" w:rsidRDefault="00BC1EA1" w:rsidP="00BC1EA1">
            <w:pPr>
              <w:pStyle w:val="TAL"/>
              <w:rPr>
                <w:sz w:val="16"/>
                <w:szCs w:val="16"/>
              </w:rPr>
            </w:pPr>
            <w:r>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10AA21" w14:textId="77777777" w:rsidR="00BC1EA1" w:rsidRPr="000A13AA" w:rsidRDefault="00BC1EA1" w:rsidP="00BC1EA1">
            <w:pPr>
              <w:pStyle w:val="TAL"/>
              <w:rPr>
                <w:sz w:val="16"/>
                <w:szCs w:val="16"/>
              </w:rPr>
            </w:pPr>
            <w:r w:rsidRPr="00EF25EB">
              <w:rPr>
                <w:rFonts w:cs="Arial"/>
                <w:sz w:val="16"/>
                <w:szCs w:val="16"/>
                <w:lang w:eastAsia="zh-CN"/>
              </w:rPr>
              <w:t>IF A.4.1-5/1 AND A.4.3.8-1/</w:t>
            </w:r>
            <w:r>
              <w:rPr>
                <w:rFonts w:cs="Arial"/>
                <w:sz w:val="16"/>
                <w:szCs w:val="16"/>
                <w:lang w:eastAsia="zh-CN"/>
              </w:rPr>
              <w:t>1</w:t>
            </w:r>
            <w:r w:rsidRPr="00EF25EB">
              <w:rPr>
                <w:rFonts w:cs="Arial"/>
                <w:sz w:val="16"/>
                <w:szCs w:val="16"/>
                <w:lang w:eastAsia="zh-CN"/>
              </w:rPr>
              <w:t>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F5B985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w:t>
            </w:r>
          </w:p>
        </w:tc>
      </w:tr>
      <w:tr w:rsidR="00BC1EA1" w:rsidRPr="00CF38BD" w14:paraId="09E329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01A552C" w14:textId="77777777" w:rsidR="00BC1EA1" w:rsidRPr="000A13AA" w:rsidRDefault="00BC1EA1" w:rsidP="00BC1EA1">
            <w:pPr>
              <w:pStyle w:val="TAL"/>
              <w:rPr>
                <w:sz w:val="16"/>
                <w:szCs w:val="16"/>
              </w:rPr>
            </w:pPr>
            <w:r>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D423CDF" w14:textId="77777777" w:rsidR="00BC1EA1" w:rsidRPr="0082273C" w:rsidRDefault="00BC1EA1" w:rsidP="00BC1EA1">
            <w:pPr>
              <w:pStyle w:val="TAL"/>
              <w:rPr>
                <w:sz w:val="16"/>
                <w:szCs w:val="16"/>
              </w:rPr>
            </w:pPr>
            <w:r w:rsidRPr="0082273C">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1260037"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supporting 2 trigger events for same execution condition</w:t>
            </w:r>
          </w:p>
        </w:tc>
      </w:tr>
      <w:tr w:rsidR="00BC1EA1" w:rsidRPr="00CF38BD" w14:paraId="4777A19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ABEE64F" w14:textId="77777777" w:rsidR="00BC1EA1" w:rsidRPr="000A13AA" w:rsidRDefault="00BC1EA1" w:rsidP="00BC1EA1">
            <w:pPr>
              <w:pStyle w:val="TAL"/>
              <w:rPr>
                <w:sz w:val="16"/>
                <w:szCs w:val="16"/>
              </w:rPr>
            </w:pPr>
            <w:r>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89652D8" w14:textId="77777777" w:rsidR="00BC1EA1" w:rsidRPr="0082273C" w:rsidRDefault="00BC1EA1" w:rsidP="00BC1EA1">
            <w:pPr>
              <w:pStyle w:val="TAL"/>
              <w:rPr>
                <w:sz w:val="16"/>
                <w:szCs w:val="16"/>
              </w:rPr>
            </w:pPr>
            <w:r w:rsidRPr="0082273C">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F502C1" w14:textId="77777777" w:rsidR="00BC1EA1" w:rsidRPr="000A13AA" w:rsidRDefault="00BC1EA1" w:rsidP="00BC1EA1">
            <w:pPr>
              <w:pStyle w:val="TAL"/>
              <w:rPr>
                <w:sz w:val="16"/>
                <w:szCs w:val="16"/>
              </w:rPr>
            </w:pPr>
            <w:r w:rsidRPr="00EF25EB">
              <w:rPr>
                <w:rFonts w:cs="Arial"/>
                <w:sz w:val="16"/>
                <w:szCs w:val="16"/>
              </w:rPr>
              <w:t>UEs supporting 5G Core and</w:t>
            </w:r>
            <w:r w:rsidRPr="00EF25EB">
              <w:t xml:space="preserve"> </w:t>
            </w:r>
            <w:r w:rsidRPr="00EF25EB">
              <w:rPr>
                <w:rFonts w:cs="Arial"/>
                <w:sz w:val="16"/>
                <w:szCs w:val="16"/>
              </w:rPr>
              <w:t>conditional handover and conditional handover during re-establishment procedure when the selected cell is configured as candidate cell for condition handover</w:t>
            </w:r>
          </w:p>
        </w:tc>
      </w:tr>
      <w:tr w:rsidR="00BC1EA1" w14:paraId="05F8AD9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37F2B3F" w14:textId="77777777" w:rsidR="00BC1EA1" w:rsidRDefault="00BC1EA1" w:rsidP="00BC1EA1">
            <w:pPr>
              <w:rPr>
                <w:rFonts w:ascii="Arial" w:hAnsi="Arial" w:cs="Arial"/>
                <w:sz w:val="16"/>
                <w:szCs w:val="16"/>
              </w:rPr>
            </w:pPr>
            <w:r>
              <w:rPr>
                <w:rFonts w:ascii="Arial" w:hAnsi="Arial" w:cs="Arial" w:hint="eastAsia"/>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0AAE05C"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(A.4.1-4A/1 OR A.4.1</w:t>
            </w:r>
            <w:r w:rsidRPr="0082273C">
              <w:rPr>
                <w:rFonts w:ascii="Arial" w:hAnsi="Arial" w:cs="Arial" w:hint="eastAsia"/>
                <w:sz w:val="16"/>
                <w:szCs w:val="16"/>
                <w:lang w:eastAsia="zh-CN"/>
              </w:rPr>
              <w:t>-</w:t>
            </w:r>
            <w:r w:rsidRPr="0082273C">
              <w:rPr>
                <w:rFonts w:ascii="Arial" w:hAnsi="Arial" w:cs="Arial"/>
                <w:sz w:val="16"/>
                <w:szCs w:val="16"/>
                <w:lang w:eastAsia="zh-CN"/>
              </w:rPr>
              <w:t>4A/3)</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66E0668"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 intra-band contiguous CA</w:t>
            </w:r>
          </w:p>
        </w:tc>
      </w:tr>
      <w:tr w:rsidR="00BC1EA1" w14:paraId="76EB281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027F2E3" w14:textId="77777777" w:rsidR="00BC1EA1" w:rsidRDefault="00BC1EA1" w:rsidP="00BC1EA1">
            <w:pPr>
              <w:rPr>
                <w:rFonts w:ascii="Arial" w:hAnsi="Arial" w:cs="Arial"/>
                <w:sz w:val="16"/>
                <w:szCs w:val="16"/>
              </w:rPr>
            </w:pPr>
            <w:r>
              <w:rPr>
                <w:rFonts w:ascii="Arial" w:hAnsi="Arial" w:cs="Arial" w:hint="eastAsia"/>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79DCC6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(A.4.1-4A/2 OR A.4.1-4A/4)</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BB842E5"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 xml:space="preserve">and </w:t>
            </w:r>
            <w:r>
              <w:rPr>
                <w:rFonts w:ascii="Arial" w:hAnsi="Arial" w:cs="Arial" w:hint="eastAsia"/>
                <w:sz w:val="16"/>
                <w:szCs w:val="16"/>
              </w:rPr>
              <w:t>intra-band non</w:t>
            </w:r>
            <w:r>
              <w:rPr>
                <w:rFonts w:ascii="Arial" w:hAnsi="Arial" w:cs="Arial" w:hint="eastAsia"/>
                <w:sz w:val="16"/>
                <w:szCs w:val="16"/>
                <w:lang w:eastAsia="zh-CN"/>
              </w:rPr>
              <w:t>-c</w:t>
            </w:r>
            <w:r w:rsidRPr="003B6F29">
              <w:rPr>
                <w:rFonts w:ascii="Arial" w:hAnsi="Arial" w:cs="Arial" w:hint="eastAsia"/>
                <w:sz w:val="16"/>
                <w:szCs w:val="16"/>
              </w:rPr>
              <w:t>ontiguous CA</w:t>
            </w:r>
          </w:p>
        </w:tc>
      </w:tr>
      <w:tr w:rsidR="00BC1EA1" w14:paraId="353CAA4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66E5047" w14:textId="77777777" w:rsidR="00BC1EA1" w:rsidRDefault="00BC1EA1" w:rsidP="00BC1EA1">
            <w:pPr>
              <w:rPr>
                <w:rFonts w:ascii="Arial" w:hAnsi="Arial" w:cs="Arial"/>
                <w:sz w:val="16"/>
                <w:szCs w:val="16"/>
              </w:rPr>
            </w:pPr>
            <w:r>
              <w:rPr>
                <w:rFonts w:ascii="Arial" w:hAnsi="Arial" w:cs="Arial" w:hint="eastAsia"/>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10A7DBF"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eastAsia="zh-CN"/>
              </w:rPr>
              <w:t>IF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/1 AND  A.4.</w:t>
            </w:r>
            <w:r w:rsidRPr="0082273C">
              <w:rPr>
                <w:rFonts w:ascii="Arial" w:hAnsi="Arial" w:cs="Arial" w:hint="eastAsia"/>
                <w:sz w:val="16"/>
                <w:szCs w:val="16"/>
                <w:lang w:eastAsia="zh-CN"/>
              </w:rPr>
              <w:t>3.5</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w:t>
            </w:r>
            <w:r w:rsidRPr="0082273C">
              <w:rPr>
                <w:rFonts w:ascii="Arial" w:hAnsi="Arial" w:cs="Arial" w:hint="eastAsia"/>
                <w:sz w:val="16"/>
                <w:szCs w:val="16"/>
                <w:lang w:eastAsia="zh-CN"/>
              </w:rPr>
              <w:t>5</w:t>
            </w:r>
            <w:r w:rsidRPr="0082273C">
              <w:rPr>
                <w:rFonts w:ascii="Arial" w:hAnsi="Arial" w:cs="Arial"/>
                <w:sz w:val="16"/>
                <w:szCs w:val="16"/>
                <w:lang w:eastAsia="zh-CN"/>
              </w:rPr>
              <w:t xml:space="preserve"> AND  A.4.</w:t>
            </w:r>
            <w:r w:rsidRPr="0082273C">
              <w:rPr>
                <w:rFonts w:ascii="Arial" w:hAnsi="Arial" w:cs="Arial" w:hint="eastAsia"/>
                <w:sz w:val="16"/>
                <w:szCs w:val="16"/>
                <w:lang w:eastAsia="zh-CN"/>
              </w:rPr>
              <w:t>3.2</w:t>
            </w:r>
            <w:r w:rsidRPr="0082273C">
              <w:rPr>
                <w:rFonts w:ascii="Arial" w:hAnsi="Arial" w:cs="Arial"/>
                <w:sz w:val="16"/>
                <w:szCs w:val="16"/>
                <w:lang w:eastAsia="zh-CN"/>
              </w:rPr>
              <w:t>-</w:t>
            </w:r>
            <w:r w:rsidRPr="0082273C">
              <w:rPr>
                <w:rFonts w:ascii="Arial" w:hAnsi="Arial" w:cs="Arial" w:hint="eastAsia"/>
                <w:sz w:val="16"/>
                <w:szCs w:val="16"/>
                <w:lang w:eastAsia="zh-CN"/>
              </w:rPr>
              <w:t>1</w:t>
            </w:r>
            <w:r w:rsidRPr="0082273C">
              <w:rPr>
                <w:rFonts w:ascii="Arial" w:hAnsi="Arial" w:cs="Arial"/>
                <w:sz w:val="16"/>
                <w:szCs w:val="16"/>
                <w:lang w:eastAsia="zh-CN"/>
              </w:rPr>
              <w:t>/35</w:t>
            </w:r>
            <w:r w:rsidRPr="0082273C">
              <w:rPr>
                <w:rFonts w:ascii="Arial" w:hAnsi="Arial" w:cs="Arial" w:hint="eastAsia"/>
                <w:sz w:val="16"/>
                <w:szCs w:val="16"/>
                <w:lang w:eastAsia="zh-CN"/>
              </w:rPr>
              <w:t xml:space="preserve"> AND </w:t>
            </w:r>
            <w:r w:rsidRPr="0082273C">
              <w:rPr>
                <w:rFonts w:ascii="Arial" w:hAnsi="Arial" w:cs="Arial"/>
                <w:sz w:val="16"/>
                <w:szCs w:val="16"/>
                <w:lang w:eastAsia="zh-CN"/>
              </w:rPr>
              <w:t>(A.4.1-4A/5 OR A.4.1-4A/6 OR A.4.1-4A/7)</w:t>
            </w:r>
            <w:r w:rsidRPr="0082273C">
              <w:rPr>
                <w:rFonts w:ascii="Arial" w:hAnsi="Arial" w:cs="Arial" w:hint="eastAsia"/>
                <w:sz w:val="16"/>
                <w:szCs w:val="16"/>
                <w:lang w:eastAsia="zh-CN"/>
              </w:rPr>
              <w:t xml:space="preserve"> </w:t>
            </w:r>
            <w:r w:rsidRPr="0082273C">
              <w:rPr>
                <w:rFonts w:ascii="Arial" w:hAnsi="Arial" w:cs="Arial"/>
                <w:sz w:val="16"/>
                <w:szCs w:val="16"/>
                <w:lang w:eastAsia="zh-CN"/>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A86ECF1" w14:textId="77777777" w:rsidR="00BC1EA1" w:rsidRDefault="00BC1EA1" w:rsidP="00BC1EA1">
            <w:pPr>
              <w:rPr>
                <w:rFonts w:ascii="Arial" w:hAnsi="Arial" w:cs="Arial"/>
                <w:sz w:val="16"/>
                <w:szCs w:val="16"/>
              </w:rPr>
            </w:pPr>
            <w:r w:rsidRPr="003B6F29">
              <w:rPr>
                <w:rFonts w:ascii="Arial" w:hAnsi="Arial" w:cs="Arial"/>
                <w:sz w:val="16"/>
                <w:szCs w:val="16"/>
              </w:rPr>
              <w:t xml:space="preserve">UEs supporting 5GS and Long </w:t>
            </w:r>
            <w:proofErr w:type="spellStart"/>
            <w:r w:rsidRPr="003B6F29">
              <w:rPr>
                <w:rFonts w:ascii="Arial" w:hAnsi="Arial" w:cs="Arial"/>
                <w:sz w:val="16"/>
                <w:szCs w:val="16"/>
              </w:rPr>
              <w:t>DRX</w:t>
            </w:r>
            <w:proofErr w:type="spellEnd"/>
            <w:r w:rsidRPr="003B6F29">
              <w:rPr>
                <w:rFonts w:ascii="Arial" w:hAnsi="Arial" w:cs="Arial"/>
                <w:sz w:val="16"/>
                <w:szCs w:val="16"/>
              </w:rPr>
              <w:t xml:space="preserve"> Cycle and </w:t>
            </w:r>
            <w:proofErr w:type="spellStart"/>
            <w:r w:rsidRPr="003B6F29">
              <w:rPr>
                <w:rFonts w:ascii="Arial" w:hAnsi="Arial" w:cs="Arial"/>
                <w:sz w:val="16"/>
                <w:szCs w:val="16"/>
              </w:rPr>
              <w:t>DRX</w:t>
            </w:r>
            <w:proofErr w:type="spellEnd"/>
            <w:r w:rsidRPr="003B6F29">
              <w:rPr>
                <w:rFonts w:ascii="Arial" w:hAnsi="Arial" w:cs="Arial"/>
                <w:sz w:val="16"/>
                <w:szCs w:val="16"/>
              </w:rPr>
              <w:t xml:space="preserve"> adaptation</w:t>
            </w:r>
            <w:r w:rsidRPr="003B6F29">
              <w:rPr>
                <w:rFonts w:ascii="Arial" w:hAnsi="Arial" w:cs="Arial" w:hint="eastAsia"/>
                <w:sz w:val="16"/>
                <w:szCs w:val="16"/>
              </w:rPr>
              <w:t xml:space="preserve"> and </w:t>
            </w:r>
            <w:proofErr w:type="spellStart"/>
            <w:r w:rsidRPr="003B6F29">
              <w:rPr>
                <w:rFonts w:ascii="Arial" w:hAnsi="Arial" w:cs="Arial" w:hint="eastAsia"/>
                <w:sz w:val="16"/>
                <w:szCs w:val="16"/>
              </w:rPr>
              <w:t>SCell</w:t>
            </w:r>
            <w:proofErr w:type="spellEnd"/>
            <w:r w:rsidRPr="003B6F29">
              <w:rPr>
                <w:rFonts w:ascii="Arial" w:hAnsi="Arial" w:cs="Arial" w:hint="eastAsia"/>
                <w:sz w:val="16"/>
                <w:szCs w:val="16"/>
              </w:rPr>
              <w:t xml:space="preserve"> Dormancy indication outside active time </w:t>
            </w:r>
            <w:r w:rsidRPr="003B6F29">
              <w:rPr>
                <w:rFonts w:ascii="Arial" w:hAnsi="Arial" w:cs="Arial"/>
                <w:sz w:val="16"/>
                <w:szCs w:val="16"/>
              </w:rPr>
              <w:t>and</w:t>
            </w:r>
            <w:r w:rsidRPr="003B6F29">
              <w:rPr>
                <w:rFonts w:ascii="Arial" w:hAnsi="Arial" w:cs="Arial" w:hint="eastAsia"/>
                <w:sz w:val="16"/>
                <w:szCs w:val="16"/>
              </w:rPr>
              <w:t xml:space="preserve"> inter-band CA</w:t>
            </w:r>
          </w:p>
        </w:tc>
      </w:tr>
      <w:tr w:rsidR="00BC1EA1" w14:paraId="58EC3C3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35C24C6" w14:textId="77777777" w:rsidR="00BC1EA1" w:rsidRDefault="00BC1EA1" w:rsidP="00BC1EA1">
            <w:pPr>
              <w:rPr>
                <w:rFonts w:ascii="Arial" w:hAnsi="Arial" w:cs="Arial"/>
                <w:sz w:val="16"/>
                <w:szCs w:val="16"/>
                <w:lang w:eastAsia="zh-CN"/>
              </w:rPr>
            </w:pPr>
            <w:r>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0FBC3BB"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4590A3E4"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standalone GNSS receiver to provide detailed location information</w:t>
            </w:r>
          </w:p>
        </w:tc>
      </w:tr>
      <w:tr w:rsidR="00BC1EA1" w14:paraId="4678B5F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9CDFFE2" w14:textId="77777777" w:rsidR="00BC1EA1" w:rsidRDefault="00BC1EA1" w:rsidP="00BC1EA1">
            <w:pPr>
              <w:rPr>
                <w:rFonts w:ascii="Arial" w:hAnsi="Arial" w:cs="Arial"/>
                <w:sz w:val="16"/>
                <w:szCs w:val="16"/>
                <w:lang w:eastAsia="zh-CN"/>
              </w:rPr>
            </w:pPr>
            <w:r>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EDE8A5E" w14:textId="77777777" w:rsidR="00BC1EA1" w:rsidRPr="0082273C" w:rsidRDefault="00BC1EA1" w:rsidP="00BC1EA1">
            <w:pPr>
              <w:rPr>
                <w:rFonts w:ascii="Arial" w:hAnsi="Arial" w:cs="Arial"/>
                <w:sz w:val="16"/>
                <w:szCs w:val="16"/>
                <w:lang w:eastAsia="zh-CN"/>
              </w:rPr>
            </w:pPr>
            <w:r w:rsidRPr="0082273C">
              <w:rPr>
                <w:rFonts w:ascii="Arial" w:hAnsi="Arial" w:cs="Arial"/>
                <w:sz w:val="16"/>
                <w:szCs w:val="16"/>
                <w:lang w:val="en-US" w:eastAsia="zh-CN"/>
              </w:rPr>
              <w:t>IF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A6F2F5B" w14:textId="77777777" w:rsidR="00BC1EA1" w:rsidRPr="003B6F29" w:rsidRDefault="00BC1EA1" w:rsidP="00BC1EA1">
            <w:pPr>
              <w:rPr>
                <w:rFonts w:ascii="Arial" w:hAnsi="Arial" w:cs="Arial"/>
                <w:sz w:val="16"/>
                <w:szCs w:val="16"/>
              </w:rPr>
            </w:pPr>
            <w:r w:rsidRPr="006E0D43">
              <w:rPr>
                <w:rFonts w:ascii="Arial" w:hAnsi="Arial" w:cs="Arial"/>
                <w:sz w:val="16"/>
                <w:szCs w:val="16"/>
              </w:rPr>
              <w:t xml:space="preserve">UEs </w:t>
            </w:r>
            <w:smartTag w:uri="urn:schemas-microsoft-com:office:smarttags" w:element="PersonName">
              <w:r w:rsidRPr="006E0D43">
                <w:rPr>
                  <w:rFonts w:ascii="Arial" w:hAnsi="Arial" w:cs="Arial"/>
                  <w:sz w:val="16"/>
                  <w:szCs w:val="16"/>
                </w:rPr>
                <w:t>support</w:t>
              </w:r>
            </w:smartTag>
            <w:r w:rsidRPr="006E0D43">
              <w:rPr>
                <w:rFonts w:ascii="Arial" w:hAnsi="Arial" w:cs="Arial"/>
                <w:sz w:val="16"/>
                <w:szCs w:val="16"/>
              </w:rPr>
              <w:t>ing 5G Core and UL PDCP Packet Delay per DRB</w:t>
            </w:r>
          </w:p>
        </w:tc>
      </w:tr>
      <w:tr w:rsidR="00BC1EA1" w14:paraId="5192B2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FE97A88" w14:textId="77777777" w:rsidR="00BC1EA1" w:rsidRDefault="00BC1EA1" w:rsidP="00BC1EA1">
            <w:pPr>
              <w:rPr>
                <w:rFonts w:ascii="Arial" w:hAnsi="Arial" w:cs="Arial"/>
                <w:sz w:val="16"/>
                <w:szCs w:val="16"/>
              </w:rPr>
            </w:pPr>
            <w:r>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B0E76EA"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4F4E219" w14:textId="77777777" w:rsidR="00BC1EA1" w:rsidRPr="00022CB7" w:rsidRDefault="00BC1EA1" w:rsidP="00BC1EA1">
            <w:pPr>
              <w:rPr>
                <w:rFonts w:ascii="Arial" w:hAnsi="Arial" w:cs="Arial"/>
                <w:sz w:val="16"/>
                <w:szCs w:val="16"/>
              </w:rPr>
            </w:pPr>
            <w:r w:rsidRPr="00022CB7">
              <w:rPr>
                <w:rFonts w:ascii="Arial" w:hAnsi="Arial" w:cs="Arial"/>
                <w:sz w:val="16"/>
                <w:szCs w:val="16"/>
              </w:rPr>
              <w:t>UEs supporting 5G core and logged measurements in RRC_IDLE and RRC_INACTIVE.</w:t>
            </w:r>
          </w:p>
        </w:tc>
      </w:tr>
      <w:tr w:rsidR="00BC1EA1" w14:paraId="3295555F"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3E6D969" w14:textId="77777777" w:rsidR="00BC1EA1" w:rsidRDefault="00BC1EA1" w:rsidP="00BC1EA1">
            <w:pPr>
              <w:rPr>
                <w:rFonts w:ascii="Arial" w:hAnsi="Arial" w:cs="Arial"/>
                <w:sz w:val="16"/>
                <w:szCs w:val="16"/>
              </w:rPr>
            </w:pPr>
            <w:r>
              <w:rPr>
                <w:rFonts w:ascii="Arial" w:hAnsi="Arial" w:cs="Arial" w:hint="eastAsia"/>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A2F442C" w14:textId="77777777" w:rsidR="00BC1EA1" w:rsidRPr="0082273C" w:rsidRDefault="00BC1EA1" w:rsidP="00BC1EA1">
            <w:pPr>
              <w:rPr>
                <w:rFonts w:ascii="Arial" w:hAnsi="Arial" w:cs="Arial"/>
                <w:sz w:val="16"/>
                <w:szCs w:val="16"/>
                <w:lang w:val="en-US" w:eastAsia="zh-CN"/>
              </w:rPr>
            </w:pPr>
            <w:r w:rsidRPr="0082273C">
              <w:rPr>
                <w:rFonts w:ascii="Arial" w:hAnsi="Arial" w:cs="Arial" w:hint="eastAsia"/>
                <w:sz w:val="16"/>
                <w:szCs w:val="16"/>
                <w:lang w:eastAsia="zh-CN"/>
              </w:rPr>
              <w:t xml:space="preserve">IF </w:t>
            </w:r>
            <w:r w:rsidRPr="0082273C">
              <w:rPr>
                <w:rFonts w:ascii="Arial" w:hAnsi="Arial" w:cs="Arial"/>
                <w:sz w:val="16"/>
                <w:szCs w:val="16"/>
                <w:lang w:eastAsia="zh-CN"/>
              </w:rPr>
              <w:t>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4</w:t>
            </w:r>
            <w:r w:rsidRPr="0082273C">
              <w:rPr>
                <w:rFonts w:ascii="Arial" w:hAnsi="Arial" w:cs="Arial"/>
                <w:sz w:val="16"/>
                <w:szCs w:val="16"/>
                <w:lang w:eastAsia="zh-CN"/>
              </w:rPr>
              <w:t xml:space="preserve"> AND A4.4-1/</w:t>
            </w:r>
            <w:r w:rsidRPr="00881AEE">
              <w:rPr>
                <w:rFonts w:ascii="Arial" w:hAnsi="Arial" w:cs="Arial"/>
                <w:sz w:val="16"/>
                <w:szCs w:val="16"/>
                <w:lang w:eastAsia="zh-CN"/>
              </w:rPr>
              <w:t>6</w:t>
            </w:r>
            <w:r w:rsidRPr="0082273C">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571A36" w14:textId="77777777" w:rsidR="00BC1EA1" w:rsidRPr="006E0D43" w:rsidRDefault="00BC1EA1" w:rsidP="00BC1EA1">
            <w:pPr>
              <w:rPr>
                <w:rFonts w:ascii="Arial" w:hAnsi="Arial" w:cs="Arial"/>
                <w:sz w:val="16"/>
                <w:szCs w:val="16"/>
              </w:rPr>
            </w:pPr>
            <w:r w:rsidRPr="00546E33">
              <w:rPr>
                <w:rFonts w:ascii="Arial" w:hAnsi="Arial" w:cs="Arial"/>
                <w:sz w:val="16"/>
                <w:szCs w:val="16"/>
              </w:rPr>
              <w:t xml:space="preserve">UEs supporting 5G core and logged measurements in RRC_IDLE and RRC_INACTIVE and equipped with </w:t>
            </w:r>
            <w:r w:rsidRPr="00546E33">
              <w:rPr>
                <w:rFonts w:ascii="Arial" w:hAnsi="Arial" w:cs="Arial" w:hint="eastAsia"/>
                <w:sz w:val="16"/>
                <w:szCs w:val="16"/>
                <w:lang w:eastAsia="zh-CN"/>
              </w:rPr>
              <w:t>a</w:t>
            </w:r>
            <w:r w:rsidRPr="00546E33">
              <w:rPr>
                <w:rFonts w:ascii="Arial" w:hAnsi="Arial" w:cs="Arial"/>
                <w:sz w:val="16"/>
                <w:szCs w:val="16"/>
              </w:rPr>
              <w:t xml:space="preserve"> GNSS receiver to provide detailed location information</w:t>
            </w:r>
          </w:p>
        </w:tc>
      </w:tr>
      <w:tr w:rsidR="00BC1EA1" w14:paraId="4A506AD9"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5F8E97E" w14:textId="77777777" w:rsidR="00BC1EA1" w:rsidRDefault="00BC1EA1" w:rsidP="00BC1EA1">
            <w:pPr>
              <w:rPr>
                <w:rFonts w:ascii="Arial" w:hAnsi="Arial" w:cs="Arial"/>
                <w:sz w:val="16"/>
                <w:szCs w:val="16"/>
              </w:rPr>
            </w:pPr>
            <w:r>
              <w:rPr>
                <w:rFonts w:ascii="Arial" w:hAnsi="Arial" w:cs="Arial"/>
                <w:sz w:val="16"/>
                <w:szCs w:val="16"/>
              </w:rPr>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22414B" w14:textId="77777777" w:rsidR="00BC1EA1" w:rsidRPr="0082273C" w:rsidRDefault="00BC1EA1" w:rsidP="00BC1EA1">
            <w:pPr>
              <w:rPr>
                <w:rFonts w:ascii="Arial" w:hAnsi="Arial" w:cs="Arial"/>
                <w:sz w:val="16"/>
                <w:szCs w:val="16"/>
                <w:lang w:val="en-US" w:eastAsia="zh-CN"/>
              </w:rPr>
            </w:pPr>
            <w:r w:rsidRPr="0082273C">
              <w:rPr>
                <w:rFonts w:ascii="Arial" w:hAnsi="Arial" w:cs="Arial"/>
                <w:sz w:val="16"/>
                <w:szCs w:val="16"/>
                <w:lang w:eastAsia="zh-CN"/>
              </w:rPr>
              <w:t>IF A</w:t>
            </w:r>
            <w:r w:rsidRPr="00881AEE">
              <w:rPr>
                <w:rFonts w:ascii="Arial" w:hAnsi="Arial" w:cs="Arial"/>
                <w:sz w:val="16"/>
                <w:szCs w:val="16"/>
                <w:lang w:eastAsia="zh-CN"/>
              </w:rPr>
              <w:t>.</w:t>
            </w:r>
            <w:r w:rsidRPr="0082273C">
              <w:rPr>
                <w:rFonts w:ascii="Arial" w:hAnsi="Arial" w:cs="Arial"/>
                <w:sz w:val="16"/>
                <w:szCs w:val="16"/>
                <w:lang w:eastAsia="zh-CN"/>
              </w:rPr>
              <w:t>4.4-1/</w:t>
            </w:r>
            <w:r w:rsidRPr="00881AEE">
              <w:rPr>
                <w:rFonts w:ascii="Arial" w:hAnsi="Arial" w:cs="Arial"/>
                <w:sz w:val="16"/>
                <w:szCs w:val="16"/>
                <w:lang w:eastAsia="zh-CN"/>
              </w:rPr>
              <w:t>6</w:t>
            </w:r>
            <w:r w:rsidRPr="0082273C">
              <w:rPr>
                <w:rFonts w:ascii="Arial" w:hAnsi="Arial" w:cs="Arial"/>
                <w:sz w:val="16"/>
                <w:szCs w:val="16"/>
                <w:lang w:eastAsia="zh-CN"/>
              </w:rPr>
              <w:t xml:space="preserve">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22FAEC5" w14:textId="77777777" w:rsidR="00BC1EA1" w:rsidRPr="006E0D43" w:rsidRDefault="00BC1EA1" w:rsidP="00BC1EA1">
            <w:pPr>
              <w:rPr>
                <w:rFonts w:ascii="Arial" w:hAnsi="Arial" w:cs="Arial"/>
                <w:sz w:val="16"/>
                <w:szCs w:val="16"/>
              </w:rPr>
            </w:pPr>
            <w:r w:rsidRPr="00546E33">
              <w:rPr>
                <w:rFonts w:ascii="Arial" w:hAnsi="Arial" w:cs="Arial"/>
                <w:sz w:val="16"/>
                <w:szCs w:val="16"/>
              </w:rPr>
              <w:t>UEs supporting 5G core and RRC_INACTIVE and logged measurements in RRC_IDLE and RRC_INACTIVE.</w:t>
            </w:r>
          </w:p>
        </w:tc>
      </w:tr>
      <w:tr w:rsidR="00BC1EA1" w:rsidRPr="00CA1804" w14:paraId="245D4705"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A1FD1EA" w14:textId="77777777" w:rsidR="00BC1EA1" w:rsidRPr="00EE0303" w:rsidRDefault="00BC1EA1" w:rsidP="00BC1EA1">
            <w:pPr>
              <w:rPr>
                <w:rFonts w:ascii="Arial" w:hAnsi="Arial" w:cs="Arial"/>
                <w:sz w:val="16"/>
                <w:szCs w:val="16"/>
              </w:rPr>
            </w:pPr>
            <w:r>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1C4B1A3" w14:textId="77777777" w:rsidR="00BC1EA1" w:rsidRPr="00262BD3" w:rsidRDefault="00BC1EA1" w:rsidP="00BC1EA1">
            <w:pPr>
              <w:pStyle w:val="TAL"/>
              <w:rPr>
                <w:sz w:val="16"/>
                <w:szCs w:val="16"/>
                <w:lang w:eastAsia="zh-CN"/>
              </w:rPr>
            </w:pPr>
            <w:r w:rsidRPr="00262BD3">
              <w:rPr>
                <w:sz w:val="16"/>
                <w:szCs w:val="16"/>
                <w:lang w:eastAsia="zh-CN"/>
              </w:rPr>
              <w:t xml:space="preserve">IF A.4.1-5/1 AND </w:t>
            </w:r>
            <w:proofErr w:type="spellStart"/>
            <w:r w:rsidRPr="00262BD3">
              <w:rPr>
                <w:sz w:val="16"/>
                <w:szCs w:val="16"/>
                <w:lang w:eastAsia="zh-CN"/>
              </w:rPr>
              <w:t>AND</w:t>
            </w:r>
            <w:proofErr w:type="spellEnd"/>
            <w:r w:rsidRPr="00262BD3">
              <w:rPr>
                <w:sz w:val="16"/>
                <w:szCs w:val="16"/>
                <w:lang w:eastAsia="zh-CN"/>
              </w:rPr>
              <w:t xml:space="preserve">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1DF7375" w14:textId="77777777" w:rsidR="00BC1EA1" w:rsidRPr="00EE0303" w:rsidRDefault="00BC1EA1" w:rsidP="00BC1EA1">
            <w:pPr>
              <w:pStyle w:val="TAL"/>
            </w:pPr>
            <w:r w:rsidRPr="00EE0303">
              <w:t>UEs supporting 5G Core</w:t>
            </w:r>
            <w:r w:rsidRPr="00253181">
              <w:t xml:space="preserve"> and equipped with a GNSS or A-GNSS receiver to provide detailed location information.</w:t>
            </w:r>
            <w:r w:rsidRPr="00EE0303">
              <w:t xml:space="preserve"> </w:t>
            </w:r>
          </w:p>
        </w:tc>
      </w:tr>
      <w:tr w:rsidR="00BC1EA1" w:rsidRPr="00CA1804" w14:paraId="1856CBE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7A4A6F" w14:textId="77777777" w:rsidR="00BC1EA1" w:rsidRDefault="00BC1EA1" w:rsidP="00BC1EA1">
            <w:pPr>
              <w:rPr>
                <w:rFonts w:ascii="Arial" w:hAnsi="Arial" w:cs="Arial"/>
                <w:sz w:val="16"/>
                <w:szCs w:val="16"/>
              </w:rPr>
            </w:pPr>
            <w:r>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3863FF7" w14:textId="77777777" w:rsidR="00BC1EA1" w:rsidRPr="00EE0303" w:rsidRDefault="00BC1EA1" w:rsidP="00BC1EA1">
            <w:pPr>
              <w:rPr>
                <w:rFonts w:ascii="Arial" w:hAnsi="Arial" w:cs="Arial"/>
                <w:sz w:val="16"/>
                <w:szCs w:val="16"/>
                <w:lang w:eastAsia="zh-CN"/>
              </w:rPr>
            </w:pPr>
            <w:r w:rsidRPr="00C43626">
              <w:rPr>
                <w:rFonts w:ascii="Arial" w:hAnsi="Arial" w:cs="Arial"/>
                <w:sz w:val="16"/>
                <w:szCs w:val="16"/>
                <w:lang w:eastAsia="zh-CN"/>
              </w:rPr>
              <w:t xml:space="preserve">IF A.4.1-5/1 AND [10] A.4.1-1/6 AND A.4.3.8-1/11 </w:t>
            </w:r>
            <w:r w:rsidRPr="00C43626">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050D70C" w14:textId="77777777" w:rsidR="00BC1EA1" w:rsidRPr="00EE0303" w:rsidRDefault="00BC1EA1" w:rsidP="00BC1EA1">
            <w:pPr>
              <w:rPr>
                <w:rFonts w:ascii="Arial" w:hAnsi="Arial" w:cs="Arial"/>
                <w:sz w:val="16"/>
                <w:szCs w:val="16"/>
              </w:rPr>
            </w:pPr>
            <w:r w:rsidRPr="00C43626">
              <w:rPr>
                <w:rFonts w:ascii="Arial" w:hAnsi="Arial" w:cs="Arial"/>
                <w:sz w:val="16"/>
                <w:szCs w:val="16"/>
              </w:rPr>
              <w:t>UEs supporting 5G Core and UTRA and NR to UTRA-FDD CELL_DCH CS handover</w:t>
            </w:r>
          </w:p>
        </w:tc>
      </w:tr>
      <w:tr w:rsidR="00BC1EA1" w:rsidRPr="00CA1804" w14:paraId="229BDC1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4D9A0B4" w14:textId="77777777" w:rsidR="00BC1EA1" w:rsidRDefault="00BC1EA1" w:rsidP="00BC1EA1">
            <w:pPr>
              <w:rPr>
                <w:rFonts w:ascii="Arial" w:hAnsi="Arial" w:cs="Arial"/>
                <w:sz w:val="16"/>
                <w:szCs w:val="16"/>
              </w:rPr>
            </w:pPr>
            <w:bookmarkStart w:id="58" w:name="_Hlk76397124"/>
            <w:r>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3BF70B48" w14:textId="77777777" w:rsidR="00BC1EA1" w:rsidRPr="00C43626" w:rsidRDefault="00BC1EA1" w:rsidP="00BC1EA1">
            <w:pPr>
              <w:rPr>
                <w:rFonts w:ascii="Arial" w:hAnsi="Arial" w:cs="Arial"/>
                <w:sz w:val="16"/>
                <w:szCs w:val="16"/>
                <w:lang w:eastAsia="zh-CN"/>
              </w:rPr>
            </w:pPr>
            <w:r w:rsidRPr="00043965">
              <w:rPr>
                <w:rFonts w:ascii="Arial" w:hAnsi="Arial" w:cs="Arial"/>
                <w:sz w:val="16"/>
                <w:szCs w:val="16"/>
                <w:lang w:eastAsia="zh-CN"/>
              </w:rPr>
              <w:t>IF A.4.1-5/1 AND A.4.3.10-1/</w:t>
            </w:r>
            <w:r>
              <w:rPr>
                <w:rFonts w:ascii="Arial" w:hAnsi="Arial" w:cs="Arial"/>
                <w:sz w:val="16"/>
                <w:szCs w:val="16"/>
                <w:lang w:eastAsia="zh-CN"/>
              </w:rPr>
              <w:t>2</w:t>
            </w:r>
            <w:r w:rsidRPr="00043965">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78A698" w14:textId="77777777" w:rsidR="00BC1EA1" w:rsidRPr="00C43626" w:rsidRDefault="00BC1EA1" w:rsidP="00BC1EA1">
            <w:pPr>
              <w:rPr>
                <w:rFonts w:ascii="Arial" w:hAnsi="Arial" w:cs="Arial"/>
                <w:sz w:val="16"/>
                <w:szCs w:val="16"/>
              </w:rPr>
            </w:pPr>
            <w:r w:rsidRPr="00043965">
              <w:rPr>
                <w:rFonts w:ascii="Arial" w:hAnsi="Arial" w:cs="Arial"/>
                <w:sz w:val="16"/>
                <w:szCs w:val="16"/>
              </w:rPr>
              <w:t xml:space="preserve">UE supporting 5G core and NR </w:t>
            </w:r>
            <w:proofErr w:type="spellStart"/>
            <w:r w:rsidRPr="00043965">
              <w:rPr>
                <w:rFonts w:ascii="Arial" w:hAnsi="Arial" w:cs="Arial"/>
                <w:sz w:val="16"/>
                <w:szCs w:val="16"/>
              </w:rPr>
              <w:t>sidelink</w:t>
            </w:r>
            <w:proofErr w:type="spellEnd"/>
            <w:r w:rsidRPr="00043965">
              <w:rPr>
                <w:rFonts w:ascii="Arial" w:hAnsi="Arial" w:cs="Arial"/>
                <w:sz w:val="16"/>
                <w:szCs w:val="16"/>
              </w:rPr>
              <w:t xml:space="preserve"> transmission mode 2</w:t>
            </w:r>
          </w:p>
        </w:tc>
      </w:tr>
      <w:tr w:rsidR="00BC1EA1" w:rsidRPr="00CA1804" w14:paraId="633CAA96"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057A4D7" w14:textId="77777777" w:rsidR="00BC1EA1" w:rsidRDefault="00BC1EA1" w:rsidP="00BC1EA1">
            <w:pPr>
              <w:rPr>
                <w:rFonts w:ascii="Arial" w:hAnsi="Arial" w:cs="Arial"/>
                <w:sz w:val="16"/>
                <w:szCs w:val="16"/>
              </w:rPr>
            </w:pPr>
            <w:r>
              <w:rPr>
                <w:rFonts w:ascii="Arial" w:hAnsi="Arial" w:cs="Arial"/>
                <w:sz w:val="16"/>
                <w:szCs w:val="16"/>
              </w:rPr>
              <w:lastRenderedPageBreak/>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D5BAC50" w14:textId="77777777" w:rsidR="00BC1EA1" w:rsidRPr="00043965" w:rsidRDefault="00BC1EA1" w:rsidP="00BC1EA1">
            <w:pPr>
              <w:rPr>
                <w:rFonts w:ascii="Arial" w:hAnsi="Arial" w:cs="Arial"/>
                <w:sz w:val="16"/>
                <w:szCs w:val="16"/>
                <w:lang w:eastAsia="zh-CN"/>
              </w:rPr>
            </w:pPr>
            <w:r w:rsidRPr="00870119">
              <w:rPr>
                <w:rFonts w:ascii="Arial" w:hAnsi="Arial" w:cs="Arial"/>
                <w:sz w:val="16"/>
                <w:szCs w:val="16"/>
              </w:rPr>
              <w:t>IF A.4.1-5/1 AND A.4.3.7-1/18 AND A.4.3.7-1/</w:t>
            </w:r>
            <w:r>
              <w:rPr>
                <w:rFonts w:ascii="Arial" w:hAnsi="Arial" w:cs="Arial"/>
                <w:sz w:val="16"/>
                <w:szCs w:val="16"/>
              </w:rPr>
              <w:t>25</w:t>
            </w:r>
            <w:r w:rsidRPr="00870119">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0EE5B98" w14:textId="77777777" w:rsidR="00BC1EA1" w:rsidRPr="00043965" w:rsidRDefault="00BC1EA1" w:rsidP="00BC1EA1">
            <w:pPr>
              <w:rPr>
                <w:rFonts w:ascii="Arial" w:hAnsi="Arial" w:cs="Arial"/>
                <w:sz w:val="16"/>
                <w:szCs w:val="16"/>
              </w:rPr>
            </w:pPr>
            <w:r w:rsidRPr="00870119">
              <w:rPr>
                <w:rFonts w:ascii="Arial" w:hAnsi="Arial" w:cs="Arial"/>
                <w:sz w:val="16"/>
                <w:szCs w:val="16"/>
              </w:rPr>
              <w:t>UEs supporting 5G Core and RRC message Segmentation in the UL and Support of test function for using a preconfigured UE capability container over NR</w:t>
            </w:r>
          </w:p>
        </w:tc>
      </w:tr>
      <w:tr w:rsidR="00BC1EA1" w:rsidRPr="00CA1804" w14:paraId="1D38AA0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9692A90" w14:textId="77777777" w:rsidR="00BC1EA1" w:rsidRDefault="00BC1EA1" w:rsidP="00BC1EA1">
            <w:pPr>
              <w:rPr>
                <w:rFonts w:ascii="Arial" w:hAnsi="Arial" w:cs="Arial"/>
                <w:sz w:val="16"/>
                <w:szCs w:val="16"/>
              </w:rPr>
            </w:pPr>
            <w:r>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4292A9A2" w14:textId="77777777" w:rsidR="00BC1EA1" w:rsidRPr="00043965" w:rsidRDefault="00BC1EA1" w:rsidP="00BC1EA1">
            <w:pPr>
              <w:rPr>
                <w:rFonts w:ascii="Arial" w:hAnsi="Arial" w:cs="Arial"/>
                <w:sz w:val="16"/>
                <w:szCs w:val="16"/>
                <w:lang w:eastAsia="zh-CN"/>
              </w:rPr>
            </w:pPr>
            <w:r w:rsidRPr="0026439E">
              <w:rPr>
                <w:rFonts w:ascii="Arial" w:hAnsi="Arial" w:cs="Arial"/>
                <w:sz w:val="16"/>
                <w:szCs w:val="16"/>
              </w:rPr>
              <w:t>IF A.4.1-5/1 AND A.4.3.8-1/</w:t>
            </w:r>
            <w:r>
              <w:rPr>
                <w:rFonts w:ascii="Arial" w:hAnsi="Arial" w:cs="Arial"/>
                <w:sz w:val="16"/>
                <w:szCs w:val="16"/>
              </w:rPr>
              <w:t>15</w:t>
            </w:r>
            <w:r w:rsidRPr="002257CA">
              <w:rPr>
                <w:rFonts w:ascii="Arial" w:hAnsi="Arial"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F828518" w14:textId="77777777" w:rsidR="00BC1EA1" w:rsidRPr="00043965" w:rsidRDefault="00BC1EA1" w:rsidP="00BC1EA1">
            <w:pPr>
              <w:rPr>
                <w:rFonts w:ascii="Arial" w:hAnsi="Arial" w:cs="Arial"/>
                <w:sz w:val="16"/>
                <w:szCs w:val="16"/>
              </w:rPr>
            </w:pPr>
            <w:r w:rsidRPr="0026439E">
              <w:rPr>
                <w:rFonts w:ascii="Arial" w:hAnsi="Arial" w:cs="Arial"/>
                <w:sz w:val="16"/>
                <w:szCs w:val="16"/>
              </w:rPr>
              <w:t>UEs supporting 5G Core and inter-frequency DAPS handover</w:t>
            </w:r>
          </w:p>
        </w:tc>
      </w:tr>
      <w:tr w:rsidR="00BC1EA1" w:rsidRPr="00CA1804" w14:paraId="1F7B9EB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1DEE2B9" w14:textId="77777777" w:rsidR="00BC1EA1" w:rsidRDefault="00BC1EA1" w:rsidP="00BC1EA1">
            <w:pPr>
              <w:rPr>
                <w:rFonts w:ascii="Arial" w:hAnsi="Arial" w:cs="Arial"/>
                <w:sz w:val="16"/>
                <w:szCs w:val="16"/>
              </w:rPr>
            </w:pPr>
            <w:r>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EAC9E6E"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24</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F46F040"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SNPN</w:t>
            </w:r>
          </w:p>
        </w:tc>
      </w:tr>
      <w:tr w:rsidR="00BC1EA1" w:rsidRPr="00CA1804" w14:paraId="145827A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483C52A" w14:textId="77777777" w:rsidR="00BC1EA1" w:rsidRDefault="00BC1EA1" w:rsidP="00BC1EA1">
            <w:pPr>
              <w:rPr>
                <w:rFonts w:ascii="Arial" w:hAnsi="Arial" w:cs="Arial"/>
                <w:sz w:val="16"/>
                <w:szCs w:val="16"/>
              </w:rPr>
            </w:pPr>
            <w:r>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E2FC66F" w14:textId="77777777" w:rsidR="00BC1EA1" w:rsidRPr="00043965" w:rsidRDefault="00BC1EA1" w:rsidP="00BC1EA1">
            <w:pPr>
              <w:rPr>
                <w:rFonts w:ascii="Arial" w:hAnsi="Arial" w:cs="Arial"/>
                <w:sz w:val="16"/>
                <w:szCs w:val="16"/>
                <w:lang w:eastAsia="zh-CN"/>
              </w:rPr>
            </w:pPr>
            <w:r w:rsidRPr="00F87D54">
              <w:rPr>
                <w:rFonts w:ascii="Arial" w:hAnsi="Arial" w:cs="Arial"/>
                <w:sz w:val="16"/>
                <w:szCs w:val="16"/>
                <w:lang w:eastAsia="zh-CN"/>
              </w:rPr>
              <w:t>IF A.4.1-5/1 AND A.4.3.7-1/</w:t>
            </w:r>
            <w:r>
              <w:rPr>
                <w:rFonts w:ascii="Arial" w:hAnsi="Arial" w:cs="Arial"/>
                <w:sz w:val="16"/>
                <w:szCs w:val="16"/>
                <w:lang w:eastAsia="zh-CN"/>
              </w:rPr>
              <w:t>23</w:t>
            </w:r>
            <w:r w:rsidRPr="00F87D54">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9DC528F" w14:textId="77777777" w:rsidR="00BC1EA1" w:rsidRPr="00043965" w:rsidRDefault="00BC1EA1" w:rsidP="00BC1EA1">
            <w:pPr>
              <w:rPr>
                <w:rFonts w:ascii="Arial" w:hAnsi="Arial" w:cs="Arial"/>
                <w:sz w:val="16"/>
                <w:szCs w:val="16"/>
              </w:rPr>
            </w:pPr>
            <w:r w:rsidRPr="001F3AFB">
              <w:rPr>
                <w:rFonts w:ascii="Arial" w:hAnsi="Arial"/>
                <w:sz w:val="16"/>
                <w:szCs w:val="16"/>
              </w:rPr>
              <w:t>UEs supporting 5G Core</w:t>
            </w:r>
            <w:r>
              <w:rPr>
                <w:rFonts w:ascii="Arial" w:hAnsi="Arial"/>
                <w:sz w:val="16"/>
                <w:szCs w:val="16"/>
              </w:rPr>
              <w:t xml:space="preserve"> and CAG</w:t>
            </w:r>
          </w:p>
        </w:tc>
      </w:tr>
      <w:tr w:rsidR="00BC1EA1" w:rsidRPr="00CA1804" w14:paraId="4C651290"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4F69E5F" w14:textId="77777777" w:rsidR="00BC1EA1" w:rsidRDefault="00BC1EA1" w:rsidP="00BC1EA1">
            <w:pPr>
              <w:rPr>
                <w:rFonts w:ascii="Arial" w:hAnsi="Arial" w:cs="Arial"/>
                <w:sz w:val="16"/>
                <w:szCs w:val="16"/>
              </w:rPr>
            </w:pPr>
            <w:r>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4264E6B" w14:textId="77777777" w:rsidR="00BC1EA1" w:rsidRPr="00043965" w:rsidRDefault="00BC1EA1" w:rsidP="00BC1EA1">
            <w:pPr>
              <w:rPr>
                <w:rFonts w:ascii="Arial" w:hAnsi="Arial" w:cs="Arial"/>
                <w:sz w:val="16"/>
                <w:szCs w:val="16"/>
                <w:lang w:eastAsia="zh-CN"/>
              </w:rPr>
            </w:pPr>
            <w:r w:rsidRPr="00D046AF">
              <w:rPr>
                <w:rFonts w:ascii="Arial" w:hAnsi="Arial" w:cs="Arial"/>
                <w:sz w:val="16"/>
                <w:szCs w:val="16"/>
                <w:lang w:eastAsia="zh-CN"/>
              </w:rPr>
              <w:t>IF A.4.1-5/1 AND A.4.3.7-1/</w:t>
            </w:r>
            <w:r>
              <w:rPr>
                <w:rFonts w:ascii="Arial" w:hAnsi="Arial" w:cs="Arial"/>
                <w:sz w:val="16"/>
                <w:szCs w:val="16"/>
                <w:lang w:eastAsia="zh-CN"/>
              </w:rPr>
              <w:t>21</w:t>
            </w:r>
            <w:r w:rsidRPr="00D046A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9B49A4" w14:textId="77777777" w:rsidR="00BC1EA1" w:rsidRPr="00043965" w:rsidRDefault="00BC1EA1" w:rsidP="00BC1EA1">
            <w:pPr>
              <w:rPr>
                <w:rFonts w:ascii="Arial" w:hAnsi="Arial" w:cs="Arial"/>
                <w:sz w:val="16"/>
                <w:szCs w:val="16"/>
              </w:rPr>
            </w:pPr>
            <w:r w:rsidRPr="00D046AF">
              <w:rPr>
                <w:rFonts w:ascii="Arial" w:hAnsi="Arial" w:cs="Arial"/>
                <w:sz w:val="16"/>
                <w:szCs w:val="16"/>
              </w:rPr>
              <w:t xml:space="preserve">UEs supporting 5G Core and RRC connection release with </w:t>
            </w:r>
            <w:proofErr w:type="spellStart"/>
            <w:r w:rsidRPr="00D046AF">
              <w:rPr>
                <w:rFonts w:ascii="Arial" w:hAnsi="Arial" w:cs="Arial"/>
                <w:sz w:val="16"/>
                <w:szCs w:val="16"/>
              </w:rPr>
              <w:t>Deprioritisation</w:t>
            </w:r>
            <w:proofErr w:type="spellEnd"/>
          </w:p>
        </w:tc>
      </w:tr>
      <w:tr w:rsidR="00BC1EA1" w:rsidRPr="00CA1804" w14:paraId="42B02E5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C85ED10" w14:textId="77777777" w:rsidR="00BC1EA1" w:rsidRDefault="00BC1EA1" w:rsidP="00BC1EA1">
            <w:pPr>
              <w:rPr>
                <w:rFonts w:ascii="Arial" w:hAnsi="Arial" w:cs="Arial"/>
                <w:sz w:val="16"/>
                <w:szCs w:val="16"/>
              </w:rPr>
            </w:pPr>
            <w:r>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E454FC" w14:textId="77777777" w:rsidR="00BC1EA1" w:rsidRPr="00043965" w:rsidRDefault="00BC1EA1" w:rsidP="00BC1EA1">
            <w:pPr>
              <w:rPr>
                <w:rFonts w:ascii="Arial" w:hAnsi="Arial" w:cs="Arial"/>
                <w:sz w:val="16"/>
                <w:szCs w:val="16"/>
                <w:lang w:eastAsia="zh-CN"/>
              </w:rPr>
            </w:pPr>
            <w:r w:rsidRPr="00C83D57">
              <w:rPr>
                <w:rFonts w:ascii="Arial" w:hAnsi="Arial" w:cs="Arial"/>
                <w:sz w:val="16"/>
                <w:szCs w:val="16"/>
                <w:lang w:eastAsia="zh-CN"/>
              </w:rPr>
              <w:t>IF A.4.3.2-1/</w:t>
            </w:r>
            <w:r>
              <w:rPr>
                <w:rFonts w:ascii="Arial" w:hAnsi="Arial" w:cs="Arial"/>
                <w:sz w:val="16"/>
                <w:szCs w:val="16"/>
                <w:lang w:eastAsia="zh-CN"/>
              </w:rPr>
              <w:t>45</w:t>
            </w:r>
            <w:r w:rsidRPr="00C83D57">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A9CF6AE" w14:textId="77777777" w:rsidR="00BC1EA1" w:rsidRPr="00043965" w:rsidRDefault="00BC1EA1" w:rsidP="00BC1EA1">
            <w:pPr>
              <w:rPr>
                <w:rFonts w:ascii="Arial" w:hAnsi="Arial" w:cs="Arial"/>
                <w:sz w:val="16"/>
                <w:szCs w:val="16"/>
              </w:rPr>
            </w:pPr>
            <w:r w:rsidRPr="00C83D57">
              <w:rPr>
                <w:rFonts w:ascii="Arial" w:hAnsi="Arial" w:cs="Arial"/>
                <w:sz w:val="16"/>
                <w:szCs w:val="16"/>
              </w:rPr>
              <w:t>UEs supporting PUSCH repetition type B</w:t>
            </w:r>
          </w:p>
        </w:tc>
      </w:tr>
      <w:tr w:rsidR="00BC1EA1" w:rsidRPr="00CA1804" w14:paraId="35F758BA"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7BEF14EC" w14:textId="77777777" w:rsidR="00BC1EA1" w:rsidRDefault="00BC1EA1" w:rsidP="00BC1EA1">
            <w:pPr>
              <w:rPr>
                <w:rFonts w:ascii="Arial" w:hAnsi="Arial" w:cs="Arial"/>
                <w:sz w:val="16"/>
                <w:szCs w:val="16"/>
              </w:rPr>
            </w:pPr>
            <w:r>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E02A6F6" w14:textId="77777777" w:rsidR="00BC1EA1" w:rsidRPr="00043965" w:rsidRDefault="00BC1EA1" w:rsidP="00BC1EA1">
            <w:pPr>
              <w:rPr>
                <w:rFonts w:ascii="Arial" w:hAnsi="Arial" w:cs="Arial"/>
                <w:sz w:val="16"/>
                <w:szCs w:val="16"/>
                <w:lang w:eastAsia="zh-CN"/>
              </w:rPr>
            </w:pPr>
            <w:r>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6CBDD58" w14:textId="77777777" w:rsidR="00BC1EA1" w:rsidRPr="00043965" w:rsidRDefault="00BC1EA1" w:rsidP="00BC1EA1">
            <w:pPr>
              <w:rPr>
                <w:rFonts w:ascii="Arial" w:hAnsi="Arial" w:cs="Arial"/>
                <w:sz w:val="16"/>
                <w:szCs w:val="16"/>
              </w:rPr>
            </w:pPr>
            <w:r>
              <w:rPr>
                <w:rFonts w:ascii="Arial" w:hAnsi="Arial" w:cs="Arial"/>
                <w:sz w:val="16"/>
                <w:szCs w:val="16"/>
              </w:rPr>
              <w:t>UEs supporting 2-Step RACH</w:t>
            </w:r>
          </w:p>
        </w:tc>
      </w:tr>
      <w:bookmarkEnd w:id="58"/>
      <w:tr w:rsidR="00BC1EA1" w:rsidRPr="00CA1804" w14:paraId="6692A8D8"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6D13B6A7" w14:textId="77777777" w:rsidR="00BC1EA1" w:rsidRPr="006F0D37" w:rsidRDefault="00BC1EA1" w:rsidP="00BC1EA1">
            <w:pPr>
              <w:pStyle w:val="TAL"/>
              <w:rPr>
                <w:rFonts w:cs="Arial"/>
                <w:sz w:val="16"/>
                <w:szCs w:val="16"/>
              </w:rPr>
            </w:pPr>
            <w:r w:rsidRPr="006F0D37">
              <w:rPr>
                <w:rFonts w:hint="eastAsia"/>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5311C4" w14:textId="77777777" w:rsidR="00BC1EA1" w:rsidRPr="006F0D37" w:rsidRDefault="00BC1EA1" w:rsidP="00BC1EA1">
            <w:pPr>
              <w:pStyle w:val="TAL"/>
              <w:rPr>
                <w:rFonts w:cs="Arial"/>
                <w:sz w:val="16"/>
                <w:szCs w:val="16"/>
                <w:lang w:eastAsia="zh-CN"/>
              </w:rPr>
            </w:pPr>
            <w:r w:rsidRPr="006F0D37">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5DD51AA" w14:textId="77777777" w:rsidR="00BC1EA1" w:rsidRPr="006F0D37" w:rsidRDefault="00BC1EA1" w:rsidP="00BC1EA1">
            <w:pPr>
              <w:pStyle w:val="TAL"/>
              <w:rPr>
                <w:rFonts w:cs="Arial"/>
                <w:sz w:val="16"/>
                <w:szCs w:val="16"/>
              </w:rPr>
            </w:pPr>
            <w:r w:rsidRPr="006F0D37">
              <w:rPr>
                <w:sz w:val="16"/>
                <w:szCs w:val="16"/>
              </w:rPr>
              <w:t xml:space="preserve">UEs supporting 5G Core and delivery of </w:t>
            </w:r>
            <w:proofErr w:type="spellStart"/>
            <w:r w:rsidRPr="006F0D37">
              <w:rPr>
                <w:sz w:val="16"/>
                <w:szCs w:val="16"/>
              </w:rPr>
              <w:t>rachReport</w:t>
            </w:r>
            <w:proofErr w:type="spellEnd"/>
            <w:r w:rsidRPr="006F0D37">
              <w:rPr>
                <w:sz w:val="16"/>
                <w:szCs w:val="16"/>
              </w:rPr>
              <w:t xml:space="preserve"> upon request from the network.</w:t>
            </w:r>
          </w:p>
        </w:tc>
      </w:tr>
      <w:tr w:rsidR="00BC1EA1" w:rsidRPr="00CA1804" w14:paraId="6C166AA2"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3644841" w14:textId="77777777" w:rsidR="00BC1EA1" w:rsidRPr="006F0D37" w:rsidRDefault="00BC1EA1" w:rsidP="00BC1EA1">
            <w:pPr>
              <w:pStyle w:val="TAL"/>
              <w:rPr>
                <w:rFonts w:cs="Arial"/>
                <w:sz w:val="16"/>
                <w:szCs w:val="16"/>
              </w:rPr>
            </w:pPr>
            <w:r w:rsidRPr="006F0D37">
              <w:rPr>
                <w:rFonts w:hint="eastAsia"/>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59349AA9" w14:textId="77777777" w:rsidR="00BC1EA1" w:rsidRPr="006F0D37" w:rsidRDefault="00BC1EA1" w:rsidP="00BC1EA1">
            <w:pPr>
              <w:pStyle w:val="TAL"/>
              <w:rPr>
                <w:rFonts w:cs="Arial"/>
                <w:sz w:val="16"/>
                <w:szCs w:val="16"/>
                <w:lang w:eastAsia="zh-CN"/>
              </w:rPr>
            </w:pPr>
            <w:r w:rsidRPr="006F0D37">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21E3650"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Bluetooth measurements in RRC_IDLE and RRC_INACTIVE state</w:t>
            </w:r>
          </w:p>
        </w:tc>
      </w:tr>
      <w:tr w:rsidR="00BC1EA1" w:rsidRPr="00CA1804" w14:paraId="0245D8A1"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3305C54F" w14:textId="77777777" w:rsidR="00BC1EA1" w:rsidRPr="006F0D37" w:rsidRDefault="00BC1EA1" w:rsidP="00BC1EA1">
            <w:pPr>
              <w:pStyle w:val="TAL"/>
              <w:rPr>
                <w:rFonts w:cs="Arial"/>
                <w:sz w:val="16"/>
                <w:szCs w:val="16"/>
              </w:rPr>
            </w:pPr>
            <w:r w:rsidRPr="006F0D37">
              <w:rPr>
                <w:rFonts w:hint="eastAsia"/>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F6F364C" w14:textId="77777777" w:rsidR="00BC1EA1" w:rsidRPr="006F0D37" w:rsidRDefault="00BC1EA1" w:rsidP="00BC1EA1">
            <w:pPr>
              <w:pStyle w:val="TAL"/>
              <w:rPr>
                <w:rFonts w:cs="Arial"/>
                <w:sz w:val="16"/>
                <w:szCs w:val="16"/>
                <w:lang w:eastAsia="zh-CN"/>
              </w:rPr>
            </w:pPr>
            <w:r w:rsidRPr="006F0D37">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6882F034" w14:textId="77777777" w:rsidR="00BC1EA1" w:rsidRPr="006F0D37" w:rsidRDefault="00BC1EA1" w:rsidP="00BC1EA1">
            <w:pPr>
              <w:pStyle w:val="TAL"/>
              <w:rPr>
                <w:rFonts w:cs="Arial"/>
                <w:sz w:val="16"/>
                <w:szCs w:val="16"/>
              </w:rPr>
            </w:pPr>
            <w:proofErr w:type="spellStart"/>
            <w:r w:rsidRPr="006F0D37">
              <w:rPr>
                <w:sz w:val="16"/>
                <w:szCs w:val="16"/>
              </w:rPr>
              <w:t>UEs</w:t>
            </w:r>
            <w:proofErr w:type="spellEnd"/>
            <w:r w:rsidRPr="006F0D37">
              <w:rPr>
                <w:sz w:val="16"/>
                <w:szCs w:val="16"/>
              </w:rPr>
              <w:t xml:space="preserve"> supporting 5G </w:t>
            </w:r>
            <w:proofErr w:type="spellStart"/>
            <w:r w:rsidRPr="006F0D37">
              <w:rPr>
                <w:sz w:val="16"/>
                <w:szCs w:val="16"/>
              </w:rPr>
              <w:t>coer</w:t>
            </w:r>
            <w:proofErr w:type="spellEnd"/>
            <w:r w:rsidRPr="006F0D37">
              <w:rPr>
                <w:sz w:val="16"/>
                <w:szCs w:val="16"/>
              </w:rPr>
              <w:t xml:space="preserve"> and WLAN measurements in RRC_IDLE and RRC_INACTIVE state</w:t>
            </w:r>
          </w:p>
        </w:tc>
      </w:tr>
      <w:tr w:rsidR="00BC1EA1" w:rsidRPr="00CA1804" w14:paraId="6CEC6FEC"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C9454E1" w14:textId="77777777" w:rsidR="00BC1EA1" w:rsidRPr="006F0D37" w:rsidRDefault="00BC1EA1" w:rsidP="00BC1EA1">
            <w:pPr>
              <w:pStyle w:val="TAL"/>
              <w:rPr>
                <w:rFonts w:cs="Arial"/>
                <w:sz w:val="16"/>
                <w:szCs w:val="16"/>
              </w:rPr>
            </w:pPr>
            <w:r w:rsidRPr="006F0D37">
              <w:rPr>
                <w:rFonts w:hint="eastAsia"/>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1892503" w14:textId="77777777" w:rsidR="00BC1EA1" w:rsidRPr="006F0D37" w:rsidRDefault="00BC1EA1" w:rsidP="00BC1EA1">
            <w:pPr>
              <w:pStyle w:val="TAL"/>
              <w:rPr>
                <w:rFonts w:cs="Arial"/>
                <w:sz w:val="16"/>
                <w:szCs w:val="16"/>
                <w:lang w:eastAsia="zh-CN"/>
              </w:rPr>
            </w:pPr>
            <w:r w:rsidRPr="006F0D37">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55DDCCD" w14:textId="77777777" w:rsidR="00BC1EA1" w:rsidRPr="006F0D37" w:rsidRDefault="00BC1EA1" w:rsidP="00BC1EA1">
            <w:pPr>
              <w:pStyle w:val="TAL"/>
              <w:rPr>
                <w:rFonts w:cs="Arial"/>
                <w:sz w:val="16"/>
                <w:szCs w:val="16"/>
              </w:rPr>
            </w:pPr>
            <w:r w:rsidRPr="006F0D37">
              <w:rPr>
                <w:sz w:val="16"/>
                <w:szCs w:val="16"/>
              </w:rPr>
              <w:t xml:space="preserve">UEs supporting 5G Core and collection of sensor information such as </w:t>
            </w:r>
            <w:proofErr w:type="spellStart"/>
            <w:r w:rsidRPr="006F0D37">
              <w:rPr>
                <w:sz w:val="16"/>
                <w:szCs w:val="16"/>
              </w:rPr>
              <w:t>Barometeric</w:t>
            </w:r>
            <w:proofErr w:type="spellEnd"/>
            <w:r w:rsidRPr="006F0D37">
              <w:rPr>
                <w:sz w:val="16"/>
                <w:szCs w:val="16"/>
              </w:rPr>
              <w:t xml:space="preserve"> pressure, </w:t>
            </w:r>
            <w:proofErr w:type="spellStart"/>
            <w:r w:rsidRPr="006F0D37">
              <w:rPr>
                <w:sz w:val="16"/>
                <w:szCs w:val="16"/>
              </w:rPr>
              <w:t>UE</w:t>
            </w:r>
            <w:proofErr w:type="spellEnd"/>
            <w:r w:rsidRPr="006F0D37">
              <w:rPr>
                <w:sz w:val="16"/>
                <w:szCs w:val="16"/>
              </w:rPr>
              <w:t xml:space="preserve"> speed, and UE orientation information as defined in TS 37.355.</w:t>
            </w:r>
          </w:p>
        </w:tc>
      </w:tr>
      <w:tr w:rsidR="00BC1EA1" w:rsidRPr="00CA1804" w14:paraId="0A24EAF3"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8EAD91" w14:textId="77777777" w:rsidR="00BC1EA1" w:rsidRDefault="00BC1EA1" w:rsidP="00BC1EA1">
            <w:pPr>
              <w:rPr>
                <w:rFonts w:ascii="Arial" w:hAnsi="Arial" w:cs="Arial"/>
                <w:sz w:val="16"/>
                <w:szCs w:val="16"/>
              </w:rPr>
            </w:pPr>
            <w:r>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DA55ED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1C33CBFA"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Bluetooth Measurement Collection in Immediate MDT</w:t>
            </w:r>
          </w:p>
        </w:tc>
      </w:tr>
      <w:tr w:rsidR="00BC1EA1" w:rsidRPr="00CA1804" w14:paraId="43A6DBDD" w14:textId="77777777" w:rsidTr="00BC1EA1">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45561770" w14:textId="77777777" w:rsidR="00BC1EA1" w:rsidRDefault="00BC1EA1" w:rsidP="00BC1EA1">
            <w:pPr>
              <w:rPr>
                <w:rFonts w:ascii="Arial" w:hAnsi="Arial" w:cs="Arial"/>
                <w:sz w:val="16"/>
                <w:szCs w:val="16"/>
              </w:rPr>
            </w:pPr>
            <w:r>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2CDEF25" w14:textId="77777777" w:rsidR="00BC1EA1" w:rsidRPr="00043965" w:rsidRDefault="00BC1EA1" w:rsidP="00BC1EA1">
            <w:pPr>
              <w:rPr>
                <w:rFonts w:ascii="Arial" w:hAnsi="Arial" w:cs="Arial"/>
                <w:sz w:val="16"/>
                <w:szCs w:val="16"/>
                <w:lang w:eastAsia="zh-CN"/>
              </w:rPr>
            </w:pPr>
            <w:r w:rsidRPr="00510F6D">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015C0E8D" w14:textId="77777777" w:rsidR="00BC1EA1" w:rsidRPr="00043965" w:rsidRDefault="00BC1EA1" w:rsidP="00BC1EA1">
            <w:pPr>
              <w:rPr>
                <w:rFonts w:ascii="Arial" w:hAnsi="Arial" w:cs="Arial"/>
                <w:sz w:val="16"/>
                <w:szCs w:val="16"/>
              </w:rPr>
            </w:pPr>
            <w:r w:rsidRPr="009B6677">
              <w:rPr>
                <w:rFonts w:ascii="Arial" w:hAnsi="Arial" w:cs="Arial"/>
                <w:sz w:val="16"/>
                <w:szCs w:val="16"/>
              </w:rPr>
              <w:t>UEs supporting 5G core and WLAN Measurement Collection in Immediate MDT</w:t>
            </w:r>
          </w:p>
        </w:tc>
      </w:tr>
      <w:tr w:rsidR="00BC1EA1" w:rsidRPr="00CA1804" w14:paraId="16427FAD" w14:textId="77777777" w:rsidTr="00BC1EA1">
        <w:trPr>
          <w:jc w:val="center"/>
          <w:ins w:id="59"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2B9FB3A3" w14:textId="51A67E93" w:rsidR="00BC1EA1" w:rsidRDefault="00BC1EA1" w:rsidP="00BC1EA1">
            <w:pPr>
              <w:rPr>
                <w:ins w:id="60" w:author="Huawei" w:date="2021-08-04T19:10:00Z"/>
                <w:rFonts w:ascii="Arial" w:hAnsi="Arial" w:cs="Arial"/>
                <w:sz w:val="16"/>
                <w:szCs w:val="16"/>
                <w:lang w:eastAsia="zh-CN"/>
              </w:rPr>
            </w:pPr>
            <w:ins w:id="61"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h01</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28BB45F7" w14:textId="64C9CDE5" w:rsidR="00BC1EA1" w:rsidRPr="00510F6D" w:rsidRDefault="00BC1EA1" w:rsidP="00BC1EA1">
            <w:pPr>
              <w:rPr>
                <w:ins w:id="62" w:author="Huawei" w:date="2021-08-04T19:10:00Z"/>
                <w:rFonts w:ascii="Arial" w:hAnsi="Arial" w:cs="Arial"/>
                <w:sz w:val="16"/>
                <w:szCs w:val="16"/>
                <w:lang w:eastAsia="zh-CN"/>
              </w:rPr>
            </w:pPr>
            <w:ins w:id="63" w:author="Huawei" w:date="2021-08-04T19:11:00Z">
              <w:r>
                <w:rPr>
                  <w:rFonts w:ascii="Arial" w:hAnsi="Arial" w:cs="Arial"/>
                  <w:sz w:val="16"/>
                  <w:szCs w:val="16"/>
                  <w:lang w:eastAsia="zh-CN"/>
                </w:rPr>
                <w:t>I</w:t>
              </w:r>
              <w:r w:rsidRPr="00BC1EA1">
                <w:rPr>
                  <w:rFonts w:ascii="Arial" w:hAnsi="Arial" w:cs="Arial"/>
                  <w:sz w:val="16"/>
                  <w:szCs w:val="16"/>
                  <w:lang w:eastAsia="zh-CN"/>
                </w:rPr>
                <w:t xml:space="preserve">F A.4.1-5/1 </w:t>
              </w:r>
            </w:ins>
            <w:ins w:id="64" w:author="Huawei" w:date="2021-08-04T19:12:00Z">
              <w:r w:rsidR="00AE7569">
                <w:rPr>
                  <w:rFonts w:ascii="Arial" w:hAnsi="Arial" w:cs="Arial"/>
                  <w:sz w:val="16"/>
                  <w:szCs w:val="16"/>
                  <w:lang w:eastAsia="zh-CN"/>
                </w:rPr>
                <w:t xml:space="preserve">AND </w:t>
              </w:r>
            </w:ins>
            <w:ins w:id="65" w:author="Huawei" w:date="2021-08-23T12:19:00Z">
              <w:r w:rsidR="00052212" w:rsidRPr="00052212">
                <w:rPr>
                  <w:rFonts w:ascii="Arial" w:hAnsi="Arial" w:cs="Arial"/>
                  <w:sz w:val="16"/>
                  <w:szCs w:val="16"/>
                  <w:highlight w:val="yellow"/>
                  <w:lang w:eastAsia="zh-CN"/>
                </w:rPr>
                <w:t>(</w:t>
              </w:r>
            </w:ins>
            <w:ins w:id="66" w:author="Huawei" w:date="2021-08-04T19:13:00Z">
              <w:r w:rsidR="00AE7569" w:rsidRPr="00AE7569">
                <w:rPr>
                  <w:rFonts w:ascii="Arial" w:hAnsi="Arial" w:cs="Arial"/>
                  <w:sz w:val="16"/>
                  <w:szCs w:val="16"/>
                  <w:lang w:eastAsia="zh-CN"/>
                </w:rPr>
                <w:t>A.4.3.6-1</w:t>
              </w:r>
              <w:r w:rsidR="00AE7569">
                <w:rPr>
                  <w:rFonts w:ascii="Arial" w:hAnsi="Arial" w:cs="Arial"/>
                  <w:sz w:val="16"/>
                  <w:szCs w:val="16"/>
                  <w:lang w:eastAsia="zh-CN"/>
                </w:rPr>
                <w:t>/xx03</w:t>
              </w:r>
            </w:ins>
            <w:ins w:id="67" w:author="Huawei" w:date="2021-08-23T12:19: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68" w:author="Huawei" w:date="2021-08-04T19:13:00Z">
              <w:r w:rsidR="00AE7569">
                <w:rPr>
                  <w:rFonts w:ascii="Arial" w:hAnsi="Arial" w:cs="Arial"/>
                  <w:sz w:val="16"/>
                  <w:szCs w:val="16"/>
                  <w:lang w:eastAsia="zh-CN"/>
                </w:rPr>
                <w:t xml:space="preserve"> </w:t>
              </w:r>
            </w:ins>
            <w:ins w:id="69" w:author="Huawei" w:date="2021-08-04T19:11:00Z">
              <w:r w:rsidRPr="00BC1EA1">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3377CEBA" w14:textId="2F5D02A2" w:rsidR="00BC1EA1" w:rsidRPr="009B6677" w:rsidRDefault="00BC1EA1" w:rsidP="00BC1EA1">
            <w:pPr>
              <w:rPr>
                <w:ins w:id="70" w:author="Huawei" w:date="2021-08-04T19:10:00Z"/>
                <w:rFonts w:ascii="Arial" w:hAnsi="Arial" w:cs="Arial"/>
                <w:sz w:val="16"/>
                <w:szCs w:val="16"/>
              </w:rPr>
            </w:pPr>
            <w:ins w:id="71" w:author="Huawei" w:date="2021-08-04T19:10:00Z">
              <w:r w:rsidRPr="007C14E7">
                <w:rPr>
                  <w:rFonts w:ascii="Arial" w:hAnsi="Arial"/>
                  <w:sz w:val="16"/>
                  <w:szCs w:val="16"/>
                </w:rPr>
                <w:t>UEs supporting 5G Core</w:t>
              </w:r>
              <w:r>
                <w:rPr>
                  <w:rFonts w:ascii="Arial" w:hAnsi="Arial"/>
                  <w:sz w:val="16"/>
                  <w:szCs w:val="16"/>
                </w:rPr>
                <w:t xml:space="preserve"> and SFTD measurements between NR </w:t>
              </w:r>
              <w:proofErr w:type="spellStart"/>
              <w:r>
                <w:rPr>
                  <w:rFonts w:ascii="Arial" w:hAnsi="Arial"/>
                  <w:sz w:val="16"/>
                  <w:szCs w:val="16"/>
                </w:rPr>
                <w:t>PCell</w:t>
              </w:r>
              <w:proofErr w:type="spellEnd"/>
              <w:r>
                <w:rPr>
                  <w:rFonts w:ascii="Arial" w:hAnsi="Arial"/>
                  <w:sz w:val="16"/>
                  <w:szCs w:val="16"/>
                </w:rPr>
                <w:t xml:space="preserve"> and </w:t>
              </w:r>
              <w:r w:rsidRPr="00BC1EA1">
                <w:rPr>
                  <w:rFonts w:ascii="Arial" w:hAnsi="Arial"/>
                  <w:sz w:val="16"/>
                  <w:szCs w:val="16"/>
                </w:rPr>
                <w:t>NR neighbour cell</w:t>
              </w:r>
            </w:ins>
          </w:p>
        </w:tc>
      </w:tr>
      <w:tr w:rsidR="00BC1EA1" w:rsidRPr="00CA1804" w14:paraId="6A671156" w14:textId="77777777" w:rsidTr="00BC1EA1">
        <w:trPr>
          <w:jc w:val="center"/>
          <w:ins w:id="72"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E0893E6" w14:textId="26F631A7" w:rsidR="00BC1EA1" w:rsidRDefault="00BC1EA1" w:rsidP="00BC1EA1">
            <w:pPr>
              <w:rPr>
                <w:ins w:id="73" w:author="Huawei" w:date="2021-08-04T19:10:00Z"/>
                <w:rFonts w:ascii="Arial" w:hAnsi="Arial" w:cs="Arial"/>
                <w:sz w:val="16"/>
                <w:szCs w:val="16"/>
              </w:rPr>
            </w:pPr>
            <w:ins w:id="74"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h02</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0A1EC8BB" w14:textId="312D1943" w:rsidR="00BC1EA1" w:rsidRPr="00510F6D" w:rsidRDefault="00AE7569" w:rsidP="00BC1EA1">
            <w:pPr>
              <w:rPr>
                <w:ins w:id="75" w:author="Huawei" w:date="2021-08-04T19:10:00Z"/>
                <w:rFonts w:ascii="Arial" w:hAnsi="Arial" w:cs="Arial"/>
                <w:sz w:val="16"/>
                <w:szCs w:val="16"/>
                <w:lang w:eastAsia="zh-CN"/>
              </w:rPr>
            </w:pPr>
            <w:ins w:id="76" w:author="Huawei" w:date="2021-08-04T19:12:00Z">
              <w:r w:rsidRPr="00AE7569">
                <w:rPr>
                  <w:rFonts w:ascii="Arial" w:hAnsi="Arial" w:cs="Arial"/>
                  <w:sz w:val="16"/>
                  <w:szCs w:val="16"/>
                  <w:lang w:eastAsia="zh-CN"/>
                </w:rPr>
                <w:t xml:space="preserve">IF A.4.1-3/2 </w:t>
              </w:r>
            </w:ins>
            <w:ins w:id="77" w:author="Huawei" w:date="2021-08-04T19:13:00Z">
              <w:r>
                <w:rPr>
                  <w:rFonts w:ascii="Arial" w:hAnsi="Arial" w:cs="Arial"/>
                  <w:sz w:val="16"/>
                  <w:szCs w:val="16"/>
                  <w:lang w:eastAsia="zh-CN"/>
                </w:rPr>
                <w:t>AND (</w:t>
              </w:r>
              <w:r w:rsidRPr="00AE7569">
                <w:rPr>
                  <w:rFonts w:ascii="Arial" w:hAnsi="Arial" w:cs="Arial"/>
                  <w:sz w:val="16"/>
                  <w:szCs w:val="16"/>
                  <w:lang w:eastAsia="zh-CN"/>
                </w:rPr>
                <w:t>A.4.3.6-1</w:t>
              </w:r>
            </w:ins>
            <w:ins w:id="78" w:author="Huawei" w:date="2021-08-04T19:14:00Z">
              <w:r>
                <w:rPr>
                  <w:rFonts w:ascii="Arial" w:hAnsi="Arial" w:cs="Arial"/>
                  <w:sz w:val="16"/>
                  <w:szCs w:val="16"/>
                  <w:lang w:eastAsia="zh-CN"/>
                </w:rPr>
                <w:t xml:space="preserve">/43 OR </w:t>
              </w:r>
              <w:r w:rsidRPr="00AE7569">
                <w:rPr>
                  <w:rFonts w:ascii="Arial" w:hAnsi="Arial" w:cs="Arial"/>
                  <w:sz w:val="16"/>
                  <w:szCs w:val="16"/>
                  <w:lang w:eastAsia="zh-CN"/>
                </w:rPr>
                <w:t>A.4.3.6-1</w:t>
              </w:r>
              <w:r>
                <w:rPr>
                  <w:rFonts w:ascii="Arial" w:hAnsi="Arial" w:cs="Arial"/>
                  <w:sz w:val="16"/>
                  <w:szCs w:val="16"/>
                  <w:lang w:eastAsia="zh-CN"/>
                </w:rPr>
                <w:t>/44</w:t>
              </w:r>
            </w:ins>
            <w:ins w:id="79" w:author="Huawei" w:date="2021-08-04T19:13:00Z">
              <w:r>
                <w:rPr>
                  <w:rFonts w:ascii="Arial" w:hAnsi="Arial" w:cs="Arial"/>
                  <w:sz w:val="16"/>
                  <w:szCs w:val="16"/>
                  <w:lang w:eastAsia="zh-CN"/>
                </w:rPr>
                <w:t>)</w:t>
              </w:r>
            </w:ins>
            <w:ins w:id="80" w:author="Huawei" w:date="2021-08-04T19:14:00Z">
              <w:r>
                <w:rPr>
                  <w:rFonts w:ascii="Arial" w:hAnsi="Arial" w:cs="Arial"/>
                  <w:sz w:val="16"/>
                  <w:szCs w:val="16"/>
                  <w:lang w:eastAsia="zh-CN"/>
                </w:rPr>
                <w:t xml:space="preserve"> AND (</w:t>
              </w:r>
              <w:r w:rsidRPr="00AE7569">
                <w:rPr>
                  <w:rFonts w:ascii="Arial" w:hAnsi="Arial" w:cs="Arial"/>
                  <w:sz w:val="16"/>
                  <w:szCs w:val="16"/>
                  <w:lang w:eastAsia="zh-CN"/>
                </w:rPr>
                <w:t>A.4.3.6-1</w:t>
              </w:r>
              <w:r>
                <w:rPr>
                  <w:rFonts w:ascii="Arial" w:hAnsi="Arial" w:cs="Arial"/>
                  <w:sz w:val="16"/>
                  <w:szCs w:val="16"/>
                  <w:lang w:eastAsia="zh-CN"/>
                </w:rPr>
                <w:t xml:space="preserve">/xx01 OR </w:t>
              </w:r>
              <w:r w:rsidRPr="00AE7569">
                <w:rPr>
                  <w:rFonts w:ascii="Arial" w:hAnsi="Arial" w:cs="Arial"/>
                  <w:sz w:val="16"/>
                  <w:szCs w:val="16"/>
                  <w:lang w:eastAsia="zh-CN"/>
                </w:rPr>
                <w:t>A.4.3.6-1</w:t>
              </w:r>
              <w:r>
                <w:rPr>
                  <w:rFonts w:ascii="Arial" w:hAnsi="Arial" w:cs="Arial"/>
                  <w:sz w:val="16"/>
                  <w:szCs w:val="16"/>
                  <w:lang w:eastAsia="zh-CN"/>
                </w:rPr>
                <w:t xml:space="preserve">/xx02) </w:t>
              </w:r>
            </w:ins>
            <w:ins w:id="81"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A07702B" w14:textId="373B47AA" w:rsidR="00BC1EA1" w:rsidRPr="009B6677" w:rsidRDefault="00BC1EA1" w:rsidP="00BC1EA1">
            <w:pPr>
              <w:rPr>
                <w:ins w:id="82" w:author="Huawei" w:date="2021-08-04T19:10:00Z"/>
                <w:rFonts w:ascii="Arial" w:hAnsi="Arial" w:cs="Arial"/>
                <w:sz w:val="16"/>
                <w:szCs w:val="16"/>
              </w:rPr>
            </w:pPr>
            <w:ins w:id="83" w:author="Huawei" w:date="2021-08-04T19:11:00Z">
              <w:r w:rsidRPr="00BC1EA1">
                <w:rPr>
                  <w:rFonts w:ascii="Arial" w:hAnsi="Arial" w:cs="Arial"/>
                  <w:sz w:val="16"/>
                  <w:szCs w:val="16"/>
                </w:rPr>
                <w:t xml:space="preserve">UEs supporting </w:t>
              </w:r>
              <w:proofErr w:type="spellStart"/>
              <w:r w:rsidRPr="00BC1EA1">
                <w:rPr>
                  <w:rFonts w:ascii="Arial" w:hAnsi="Arial" w:cs="Arial"/>
                  <w:sz w:val="16"/>
                  <w:szCs w:val="16"/>
                </w:rPr>
                <w:t>EN</w:t>
              </w:r>
              <w:proofErr w:type="spellEnd"/>
              <w:r w:rsidRPr="00BC1EA1">
                <w:rPr>
                  <w:rFonts w:ascii="Arial" w:hAnsi="Arial" w:cs="Arial"/>
                  <w:sz w:val="16"/>
                  <w:szCs w:val="16"/>
                </w:rPr>
                <w:t xml:space="preserve">-DC and </w:t>
              </w:r>
              <w:proofErr w:type="spellStart"/>
              <w:r w:rsidRPr="00BC1EA1">
                <w:rPr>
                  <w:rFonts w:ascii="Arial" w:hAnsi="Arial" w:cs="Arial"/>
                  <w:sz w:val="16"/>
                  <w:szCs w:val="16"/>
                </w:rPr>
                <w:t>SFTD</w:t>
              </w:r>
              <w:proofErr w:type="spellEnd"/>
              <w:r w:rsidRPr="00BC1EA1">
                <w:rPr>
                  <w:rFonts w:ascii="Arial" w:hAnsi="Arial" w:cs="Arial"/>
                  <w:sz w:val="16"/>
                  <w:szCs w:val="16"/>
                </w:rPr>
                <w:t xml:space="preserve">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w:t>
              </w:r>
              <w:proofErr w:type="spellStart"/>
              <w:r w:rsidRPr="00BC1EA1">
                <w:rPr>
                  <w:rFonts w:ascii="Arial" w:hAnsi="Arial" w:cs="Arial"/>
                  <w:sz w:val="16"/>
                  <w:szCs w:val="16"/>
                </w:rPr>
                <w:t>SFTD</w:t>
              </w:r>
              <w:proofErr w:type="spellEnd"/>
              <w:r w:rsidRPr="00BC1EA1">
                <w:rPr>
                  <w:rFonts w:ascii="Arial" w:hAnsi="Arial" w:cs="Arial"/>
                  <w:sz w:val="16"/>
                  <w:szCs w:val="16"/>
                </w:rPr>
                <w:t xml:space="preserve"> measurement between E-</w:t>
              </w:r>
              <w:proofErr w:type="spellStart"/>
              <w:r w:rsidRPr="00BC1EA1">
                <w:rPr>
                  <w:rFonts w:ascii="Arial" w:hAnsi="Arial" w:cs="Arial"/>
                  <w:sz w:val="16"/>
                  <w:szCs w:val="16"/>
                </w:rPr>
                <w:t>UTRA</w:t>
              </w:r>
              <w:proofErr w:type="spellEnd"/>
              <w:r w:rsidRPr="00BC1EA1">
                <w:rPr>
                  <w:rFonts w:ascii="Arial" w:hAnsi="Arial" w:cs="Arial"/>
                  <w:sz w:val="16"/>
                  <w:szCs w:val="16"/>
                </w:rPr>
                <w:t xml:space="preserve">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r w:rsidR="00BC1EA1" w:rsidRPr="00CA1804" w14:paraId="2A4B7E2B" w14:textId="77777777" w:rsidTr="00BC1EA1">
        <w:trPr>
          <w:jc w:val="center"/>
          <w:ins w:id="84" w:author="Huawei" w:date="2021-08-04T19:10: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1E0DF6EF" w14:textId="16F76865" w:rsidR="00BC1EA1" w:rsidRDefault="00BC1EA1" w:rsidP="00BC1EA1">
            <w:pPr>
              <w:rPr>
                <w:ins w:id="85" w:author="Huawei" w:date="2021-08-04T19:10:00Z"/>
                <w:rFonts w:ascii="Arial" w:hAnsi="Arial" w:cs="Arial"/>
                <w:sz w:val="16"/>
                <w:szCs w:val="16"/>
              </w:rPr>
            </w:pPr>
            <w:ins w:id="86" w:author="Huawei" w:date="2021-08-04T19:10:00Z">
              <w:r>
                <w:rPr>
                  <w:rFonts w:ascii="Arial" w:hAnsi="Arial" w:cs="Arial"/>
                  <w:sz w:val="16"/>
                  <w:szCs w:val="16"/>
                </w:rPr>
                <w:t>C</w:t>
              </w:r>
              <w:r>
                <w:rPr>
                  <w:rFonts w:ascii="Arial" w:hAnsi="Arial" w:cs="Arial" w:hint="eastAsia"/>
                  <w:sz w:val="16"/>
                  <w:szCs w:val="16"/>
                  <w:lang w:eastAsia="zh-CN"/>
                </w:rPr>
                <w:t>h</w:t>
              </w:r>
              <w:r>
                <w:rPr>
                  <w:rFonts w:ascii="Arial" w:hAnsi="Arial" w:cs="Arial"/>
                  <w:sz w:val="16"/>
                  <w:szCs w:val="16"/>
                  <w:lang w:eastAsia="zh-CN"/>
                </w:rPr>
                <w:t>h03</w:t>
              </w:r>
            </w:ins>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18C6F2DD" w14:textId="6E10158A" w:rsidR="00BC1EA1" w:rsidRPr="00510F6D" w:rsidRDefault="00AE7569" w:rsidP="00BC1EA1">
            <w:pPr>
              <w:rPr>
                <w:ins w:id="87" w:author="Huawei" w:date="2021-08-04T19:10:00Z"/>
                <w:rFonts w:ascii="Arial" w:hAnsi="Arial" w:cs="Arial"/>
                <w:sz w:val="16"/>
                <w:szCs w:val="16"/>
                <w:lang w:eastAsia="zh-CN"/>
              </w:rPr>
            </w:pPr>
            <w:ins w:id="88" w:author="Huawei" w:date="2021-08-04T19:12:00Z">
              <w:r w:rsidRPr="00AE7569">
                <w:rPr>
                  <w:rFonts w:ascii="Arial" w:hAnsi="Arial" w:cs="Arial"/>
                  <w:sz w:val="16"/>
                  <w:szCs w:val="16"/>
                  <w:lang w:eastAsia="zh-CN"/>
                </w:rPr>
                <w:t xml:space="preserve">IF A.4.1-4/6 </w:t>
              </w:r>
            </w:ins>
            <w:ins w:id="89" w:author="Huawei" w:date="2021-08-04T19:15:00Z">
              <w:r>
                <w:rPr>
                  <w:rFonts w:ascii="Arial" w:hAnsi="Arial" w:cs="Arial"/>
                  <w:sz w:val="16"/>
                  <w:szCs w:val="16"/>
                  <w:lang w:eastAsia="zh-CN"/>
                </w:rPr>
                <w:t xml:space="preserve">AND </w:t>
              </w:r>
            </w:ins>
            <w:ins w:id="90" w:author="Huawei" w:date="2021-08-23T12:21:00Z">
              <w:r w:rsidR="00052212" w:rsidRPr="00052212">
                <w:rPr>
                  <w:rFonts w:ascii="Arial" w:hAnsi="Arial" w:cs="Arial"/>
                  <w:sz w:val="16"/>
                  <w:szCs w:val="16"/>
                  <w:highlight w:val="yellow"/>
                  <w:lang w:eastAsia="zh-CN"/>
                </w:rPr>
                <w:t>(</w:t>
              </w:r>
            </w:ins>
            <w:ins w:id="91" w:author="Huawei" w:date="2021-08-04T19:15:00Z">
              <w:r w:rsidRPr="00AE7569">
                <w:rPr>
                  <w:rFonts w:ascii="Arial" w:hAnsi="Arial" w:cs="Arial"/>
                  <w:sz w:val="16"/>
                  <w:szCs w:val="16"/>
                  <w:lang w:eastAsia="zh-CN"/>
                </w:rPr>
                <w:t>A.4.3.6-1</w:t>
              </w:r>
              <w:r>
                <w:rPr>
                  <w:rFonts w:ascii="Arial" w:hAnsi="Arial" w:cs="Arial"/>
                  <w:sz w:val="16"/>
                  <w:szCs w:val="16"/>
                  <w:lang w:eastAsia="zh-CN"/>
                </w:rPr>
                <w:t>/xx03</w:t>
              </w:r>
            </w:ins>
            <w:ins w:id="92" w:author="Huawei" w:date="2021-08-23T12:20:00Z">
              <w:r w:rsidR="00052212">
                <w:rPr>
                  <w:rFonts w:ascii="Arial" w:hAnsi="Arial" w:cs="Arial"/>
                  <w:sz w:val="16"/>
                  <w:szCs w:val="16"/>
                  <w:lang w:eastAsia="zh-CN"/>
                </w:rPr>
                <w:t xml:space="preserve"> </w:t>
              </w:r>
              <w:r w:rsidR="00052212" w:rsidRPr="00052212">
                <w:rPr>
                  <w:rFonts w:ascii="Arial" w:hAnsi="Arial" w:cs="Arial"/>
                  <w:sz w:val="16"/>
                  <w:szCs w:val="16"/>
                  <w:highlight w:val="yellow"/>
                  <w:lang w:eastAsia="zh-CN"/>
                </w:rPr>
                <w:t>OR A.4.3.6-1/xx04</w:t>
              </w:r>
            </w:ins>
            <w:ins w:id="93" w:author="Huawei" w:date="2021-08-23T12:21:00Z">
              <w:r w:rsidR="00052212" w:rsidRPr="00052212">
                <w:rPr>
                  <w:rFonts w:ascii="Arial" w:hAnsi="Arial" w:cs="Arial"/>
                  <w:sz w:val="16"/>
                  <w:szCs w:val="16"/>
                  <w:highlight w:val="yellow"/>
                  <w:lang w:eastAsia="zh-CN"/>
                </w:rPr>
                <w:t>)</w:t>
              </w:r>
            </w:ins>
            <w:ins w:id="94" w:author="Huawei" w:date="2021-08-04T19:15:00Z">
              <w:r>
                <w:rPr>
                  <w:rFonts w:ascii="Arial" w:hAnsi="Arial" w:cs="Arial"/>
                  <w:sz w:val="16"/>
                  <w:szCs w:val="16"/>
                  <w:lang w:eastAsia="zh-CN"/>
                </w:rPr>
                <w:t xml:space="preserve"> AND </w:t>
              </w:r>
            </w:ins>
            <w:ins w:id="95" w:author="Huawei" w:date="2021-08-23T12:21:00Z">
              <w:r w:rsidR="00052212" w:rsidRPr="00052212">
                <w:rPr>
                  <w:rFonts w:ascii="Arial" w:hAnsi="Arial" w:cs="Arial"/>
                  <w:sz w:val="16"/>
                  <w:szCs w:val="16"/>
                  <w:highlight w:val="yellow"/>
                  <w:lang w:eastAsia="zh-CN"/>
                </w:rPr>
                <w:t>(</w:t>
              </w:r>
            </w:ins>
            <w:ins w:id="96" w:author="Huawei" w:date="2021-08-04T19:15:00Z">
              <w:r w:rsidRPr="00AE7569">
                <w:rPr>
                  <w:rFonts w:ascii="Arial" w:hAnsi="Arial" w:cs="Arial"/>
                  <w:sz w:val="16"/>
                  <w:szCs w:val="16"/>
                  <w:lang w:eastAsia="zh-CN"/>
                </w:rPr>
                <w:t>A.4.3.6-1</w:t>
              </w:r>
              <w:r w:rsidR="00052212">
                <w:rPr>
                  <w:rFonts w:ascii="Arial" w:hAnsi="Arial" w:cs="Arial"/>
                  <w:sz w:val="16"/>
                  <w:szCs w:val="16"/>
                  <w:lang w:eastAsia="zh-CN"/>
                </w:rPr>
                <w:t>/xx0</w:t>
              </w:r>
            </w:ins>
            <w:ins w:id="97" w:author="Huawei" w:date="2021-08-23T12:21:00Z">
              <w:r w:rsidR="00052212" w:rsidRPr="00052212">
                <w:rPr>
                  <w:rFonts w:ascii="Arial" w:hAnsi="Arial" w:cs="Arial"/>
                  <w:sz w:val="16"/>
                  <w:szCs w:val="16"/>
                  <w:highlight w:val="yellow"/>
                  <w:lang w:eastAsia="zh-CN"/>
                </w:rPr>
                <w:t>5 OR A.4.3.6-1/xx06)</w:t>
              </w:r>
            </w:ins>
            <w:ins w:id="98" w:author="Huawei" w:date="2021-08-04T19:15:00Z">
              <w:r>
                <w:rPr>
                  <w:rFonts w:ascii="Arial" w:hAnsi="Arial" w:cs="Arial"/>
                  <w:sz w:val="16"/>
                  <w:szCs w:val="16"/>
                  <w:lang w:eastAsia="zh-CN"/>
                </w:rPr>
                <w:t xml:space="preserve"> </w:t>
              </w:r>
            </w:ins>
            <w:ins w:id="99" w:author="Huawei" w:date="2021-08-04T19:12:00Z">
              <w:r w:rsidRPr="00AE7569">
                <w:rPr>
                  <w:rFonts w:ascii="Arial" w:hAnsi="Arial" w:cs="Arial"/>
                  <w:sz w:val="16"/>
                  <w:szCs w:val="16"/>
                  <w:lang w:eastAsia="zh-CN"/>
                </w:rPr>
                <w:t>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235FB911" w14:textId="19A2B2B6" w:rsidR="00BC1EA1" w:rsidRPr="009B6677" w:rsidRDefault="00BC1EA1" w:rsidP="00BC1EA1">
            <w:pPr>
              <w:rPr>
                <w:ins w:id="100" w:author="Huawei" w:date="2021-08-04T19:10:00Z"/>
                <w:rFonts w:ascii="Arial" w:hAnsi="Arial" w:cs="Arial"/>
                <w:sz w:val="16"/>
                <w:szCs w:val="16"/>
              </w:rPr>
            </w:pPr>
            <w:ins w:id="101" w:author="Huawei" w:date="2021-08-04T19:11:00Z">
              <w:r w:rsidRPr="00BC1EA1">
                <w:rPr>
                  <w:rFonts w:ascii="Arial" w:hAnsi="Arial" w:cs="Arial"/>
                  <w:sz w:val="16"/>
                  <w:szCs w:val="16"/>
                </w:rPr>
                <w:t xml:space="preserve">UEs supporting NR-DC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an NR neighbour cell, and SFTD measurement between NR </w:t>
              </w:r>
              <w:proofErr w:type="spellStart"/>
              <w:r w:rsidRPr="00BC1EA1">
                <w:rPr>
                  <w:rFonts w:ascii="Arial" w:hAnsi="Arial" w:cs="Arial"/>
                  <w:sz w:val="16"/>
                  <w:szCs w:val="16"/>
                </w:rPr>
                <w:t>PCell</w:t>
              </w:r>
              <w:proofErr w:type="spellEnd"/>
              <w:r w:rsidRPr="00BC1EA1">
                <w:rPr>
                  <w:rFonts w:ascii="Arial" w:hAnsi="Arial" w:cs="Arial"/>
                  <w:sz w:val="16"/>
                  <w:szCs w:val="16"/>
                </w:rPr>
                <w:t xml:space="preserve"> and NR </w:t>
              </w:r>
              <w:proofErr w:type="spellStart"/>
              <w:r w:rsidRPr="00BC1EA1">
                <w:rPr>
                  <w:rFonts w:ascii="Arial" w:hAnsi="Arial" w:cs="Arial"/>
                  <w:sz w:val="16"/>
                  <w:szCs w:val="16"/>
                </w:rPr>
                <w:t>PSCell</w:t>
              </w:r>
            </w:ins>
            <w:proofErr w:type="spellEnd"/>
          </w:p>
        </w:tc>
      </w:tr>
    </w:tbl>
    <w:p w14:paraId="734D804E" w14:textId="77777777" w:rsidR="00BC1EA1" w:rsidRPr="001F3AFB" w:rsidRDefault="00BC1EA1" w:rsidP="00BC1EA1"/>
    <w:p w14:paraId="1E1C269C" w14:textId="77777777" w:rsidR="00BC1EA1" w:rsidRPr="00BC1EA1" w:rsidRDefault="00BC1EA1" w:rsidP="00BC1EA1"/>
    <w:p w14:paraId="18CEF7A9" w14:textId="6D6C9DA9" w:rsidR="00BC1EA1" w:rsidRPr="00BC1EA1" w:rsidRDefault="00BC1EA1" w:rsidP="00BC1EA1">
      <w:pPr>
        <w:pStyle w:val="H6"/>
      </w:pPr>
      <w:r w:rsidRPr="00377F3E">
        <w:rPr>
          <w:b/>
          <w:noProof/>
          <w:color w:val="00B0F0"/>
        </w:rPr>
        <w:t xml:space="preserve">&lt;End of modified section </w:t>
      </w:r>
      <w:r>
        <w:rPr>
          <w:b/>
          <w:noProof/>
          <w:color w:val="00B0F0"/>
        </w:rPr>
        <w:t>2</w:t>
      </w:r>
      <w:r w:rsidRPr="00377F3E">
        <w:rPr>
          <w:b/>
          <w:noProof/>
          <w:color w:val="00B0F0"/>
        </w:rPr>
        <w:t>&gt;</w:t>
      </w:r>
    </w:p>
    <w:sectPr w:rsidR="00BC1EA1" w:rsidRPr="00BC1E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3540BE" w14:textId="77777777" w:rsidR="007E12D1" w:rsidRDefault="007E12D1">
      <w:r>
        <w:separator/>
      </w:r>
    </w:p>
  </w:endnote>
  <w:endnote w:type="continuationSeparator" w:id="0">
    <w:p w14:paraId="3994E630" w14:textId="77777777" w:rsidR="007E12D1" w:rsidRDefault="007E1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Arial Unicode MS"/>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54AB6" w14:textId="77777777" w:rsidR="007E12D1" w:rsidRDefault="007E12D1">
      <w:r>
        <w:separator/>
      </w:r>
    </w:p>
  </w:footnote>
  <w:footnote w:type="continuationSeparator" w:id="0">
    <w:p w14:paraId="1B595690" w14:textId="77777777" w:rsidR="007E12D1" w:rsidRDefault="007E12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BC1EA1" w:rsidRDefault="00BC1E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BC1EA1" w:rsidRDefault="00BC1E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BC1EA1" w:rsidRDefault="00BC1E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BC1EA1" w:rsidRDefault="00BC1E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2"/>
  </w:num>
  <w:num w:numId="3">
    <w:abstractNumId w:val="18"/>
  </w:num>
  <w:num w:numId="4">
    <w:abstractNumId w:val="5"/>
  </w:num>
  <w:num w:numId="5">
    <w:abstractNumId w:val="9"/>
  </w:num>
  <w:num w:numId="6">
    <w:abstractNumId w:val="6"/>
  </w:num>
  <w:num w:numId="7">
    <w:abstractNumId w:val="10"/>
  </w:num>
  <w:num w:numId="8">
    <w:abstractNumId w:val="17"/>
  </w:num>
  <w:num w:numId="9">
    <w:abstractNumId w:val="2"/>
  </w:num>
  <w:num w:numId="10">
    <w:abstractNumId w:val="19"/>
  </w:num>
  <w:num w:numId="11">
    <w:abstractNumId w:val="8"/>
  </w:num>
  <w:num w:numId="12">
    <w:abstractNumId w:val="14"/>
  </w:num>
  <w:num w:numId="13">
    <w:abstractNumId w:val="16"/>
  </w:num>
  <w:num w:numId="14">
    <w:abstractNumId w:val="3"/>
  </w:num>
  <w:num w:numId="15">
    <w:abstractNumId w:val="13"/>
  </w:num>
  <w:num w:numId="16">
    <w:abstractNumId w:val="11"/>
  </w:num>
  <w:num w:numId="17">
    <w:abstractNumId w:val="15"/>
  </w:num>
  <w:num w:numId="18">
    <w:abstractNumId w:val="20"/>
  </w:num>
  <w:num w:numId="19">
    <w:abstractNumId w:val="4"/>
  </w:num>
  <w:num w:numId="20">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1">
    <w:abstractNumId w:val="1"/>
  </w:num>
  <w:num w:numId="22">
    <w:abstractNumId w:val="12"/>
  </w:num>
  <w:num w:numId="23">
    <w:abstractNumId w:val="23"/>
  </w:num>
  <w:num w:numId="24">
    <w:abstractNumId w:val="21"/>
  </w:num>
  <w:num w:numId="25">
    <w:abstractNumId w:val="7"/>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8F"/>
    <w:rsid w:val="00022E4A"/>
    <w:rsid w:val="00030FA0"/>
    <w:rsid w:val="00031B92"/>
    <w:rsid w:val="00052212"/>
    <w:rsid w:val="00067C9C"/>
    <w:rsid w:val="000A5882"/>
    <w:rsid w:val="000A6394"/>
    <w:rsid w:val="000B7FED"/>
    <w:rsid w:val="000C038A"/>
    <w:rsid w:val="000C6598"/>
    <w:rsid w:val="000D1739"/>
    <w:rsid w:val="000D44B3"/>
    <w:rsid w:val="000E44F0"/>
    <w:rsid w:val="000F02B8"/>
    <w:rsid w:val="00126CBD"/>
    <w:rsid w:val="00127AA1"/>
    <w:rsid w:val="00142646"/>
    <w:rsid w:val="00145D43"/>
    <w:rsid w:val="00160DF0"/>
    <w:rsid w:val="00163AF9"/>
    <w:rsid w:val="00165DDC"/>
    <w:rsid w:val="00184DF1"/>
    <w:rsid w:val="001864A7"/>
    <w:rsid w:val="00192C46"/>
    <w:rsid w:val="00197659"/>
    <w:rsid w:val="001A08B3"/>
    <w:rsid w:val="001A7B60"/>
    <w:rsid w:val="001B52F0"/>
    <w:rsid w:val="001B7A65"/>
    <w:rsid w:val="001C3E78"/>
    <w:rsid w:val="001E41F3"/>
    <w:rsid w:val="001E6674"/>
    <w:rsid w:val="002006D8"/>
    <w:rsid w:val="00202601"/>
    <w:rsid w:val="002173C9"/>
    <w:rsid w:val="00230BAA"/>
    <w:rsid w:val="00244B36"/>
    <w:rsid w:val="0026004D"/>
    <w:rsid w:val="002640DD"/>
    <w:rsid w:val="00275D12"/>
    <w:rsid w:val="00284FEB"/>
    <w:rsid w:val="002860C4"/>
    <w:rsid w:val="002A159A"/>
    <w:rsid w:val="002A6C3A"/>
    <w:rsid w:val="002B5741"/>
    <w:rsid w:val="002E472E"/>
    <w:rsid w:val="002F3C48"/>
    <w:rsid w:val="00305409"/>
    <w:rsid w:val="00307BA6"/>
    <w:rsid w:val="00321439"/>
    <w:rsid w:val="003419F2"/>
    <w:rsid w:val="003522B8"/>
    <w:rsid w:val="003609EF"/>
    <w:rsid w:val="0036231A"/>
    <w:rsid w:val="00362A0B"/>
    <w:rsid w:val="00374DD4"/>
    <w:rsid w:val="00377F3E"/>
    <w:rsid w:val="003C1243"/>
    <w:rsid w:val="003D4A19"/>
    <w:rsid w:val="003E1A36"/>
    <w:rsid w:val="003E388F"/>
    <w:rsid w:val="003F1B8D"/>
    <w:rsid w:val="003F733C"/>
    <w:rsid w:val="00410371"/>
    <w:rsid w:val="004177AC"/>
    <w:rsid w:val="004242F1"/>
    <w:rsid w:val="00425430"/>
    <w:rsid w:val="00431D90"/>
    <w:rsid w:val="004355C1"/>
    <w:rsid w:val="00450B7B"/>
    <w:rsid w:val="00460E14"/>
    <w:rsid w:val="004851E5"/>
    <w:rsid w:val="004A220A"/>
    <w:rsid w:val="004B75B7"/>
    <w:rsid w:val="004C49F4"/>
    <w:rsid w:val="004D4B29"/>
    <w:rsid w:val="0051580D"/>
    <w:rsid w:val="00547111"/>
    <w:rsid w:val="00550E6D"/>
    <w:rsid w:val="00592D74"/>
    <w:rsid w:val="005A3DC0"/>
    <w:rsid w:val="005E2C44"/>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14E7"/>
    <w:rsid w:val="007C2097"/>
    <w:rsid w:val="007D6A07"/>
    <w:rsid w:val="007E12D1"/>
    <w:rsid w:val="007F6C0A"/>
    <w:rsid w:val="007F7259"/>
    <w:rsid w:val="008040A8"/>
    <w:rsid w:val="0080414D"/>
    <w:rsid w:val="0081266D"/>
    <w:rsid w:val="00822B3A"/>
    <w:rsid w:val="008279FA"/>
    <w:rsid w:val="008626E7"/>
    <w:rsid w:val="00863FA8"/>
    <w:rsid w:val="00870EE7"/>
    <w:rsid w:val="00884AB4"/>
    <w:rsid w:val="008863B9"/>
    <w:rsid w:val="00895CB3"/>
    <w:rsid w:val="008A45A6"/>
    <w:rsid w:val="008B14FE"/>
    <w:rsid w:val="008C5435"/>
    <w:rsid w:val="008F3789"/>
    <w:rsid w:val="008F686C"/>
    <w:rsid w:val="009148DE"/>
    <w:rsid w:val="00924C35"/>
    <w:rsid w:val="00941E30"/>
    <w:rsid w:val="00971E01"/>
    <w:rsid w:val="009777D9"/>
    <w:rsid w:val="00991B88"/>
    <w:rsid w:val="0099334A"/>
    <w:rsid w:val="0099792C"/>
    <w:rsid w:val="009A2D8A"/>
    <w:rsid w:val="009A5753"/>
    <w:rsid w:val="009A579D"/>
    <w:rsid w:val="009D4D2C"/>
    <w:rsid w:val="009E3297"/>
    <w:rsid w:val="009F734F"/>
    <w:rsid w:val="009F7384"/>
    <w:rsid w:val="00A026BE"/>
    <w:rsid w:val="00A055D2"/>
    <w:rsid w:val="00A246B6"/>
    <w:rsid w:val="00A42C4C"/>
    <w:rsid w:val="00A47E70"/>
    <w:rsid w:val="00A50CF0"/>
    <w:rsid w:val="00A510CE"/>
    <w:rsid w:val="00A638A0"/>
    <w:rsid w:val="00A7671C"/>
    <w:rsid w:val="00AA2CBC"/>
    <w:rsid w:val="00AA4F96"/>
    <w:rsid w:val="00AC2FDA"/>
    <w:rsid w:val="00AC5820"/>
    <w:rsid w:val="00AD1CD8"/>
    <w:rsid w:val="00AD6F9A"/>
    <w:rsid w:val="00AE7569"/>
    <w:rsid w:val="00B209D6"/>
    <w:rsid w:val="00B25552"/>
    <w:rsid w:val="00B258BB"/>
    <w:rsid w:val="00B31612"/>
    <w:rsid w:val="00B3686D"/>
    <w:rsid w:val="00B408EF"/>
    <w:rsid w:val="00B41320"/>
    <w:rsid w:val="00B51686"/>
    <w:rsid w:val="00B67B97"/>
    <w:rsid w:val="00B7439E"/>
    <w:rsid w:val="00B968C8"/>
    <w:rsid w:val="00BA2D74"/>
    <w:rsid w:val="00BA3EC5"/>
    <w:rsid w:val="00BA51D9"/>
    <w:rsid w:val="00BB5DFC"/>
    <w:rsid w:val="00BC1EA1"/>
    <w:rsid w:val="00BD279D"/>
    <w:rsid w:val="00BD6BB8"/>
    <w:rsid w:val="00C05472"/>
    <w:rsid w:val="00C511FD"/>
    <w:rsid w:val="00C656F7"/>
    <w:rsid w:val="00C66BA2"/>
    <w:rsid w:val="00C77510"/>
    <w:rsid w:val="00C95985"/>
    <w:rsid w:val="00CA6A70"/>
    <w:rsid w:val="00CC5026"/>
    <w:rsid w:val="00CC68D0"/>
    <w:rsid w:val="00CF0073"/>
    <w:rsid w:val="00D03F9A"/>
    <w:rsid w:val="00D06D51"/>
    <w:rsid w:val="00D15050"/>
    <w:rsid w:val="00D1716B"/>
    <w:rsid w:val="00D23A19"/>
    <w:rsid w:val="00D24991"/>
    <w:rsid w:val="00D50255"/>
    <w:rsid w:val="00D57142"/>
    <w:rsid w:val="00D6429B"/>
    <w:rsid w:val="00D66520"/>
    <w:rsid w:val="00D70F8B"/>
    <w:rsid w:val="00D77866"/>
    <w:rsid w:val="00D900C7"/>
    <w:rsid w:val="00D94AE3"/>
    <w:rsid w:val="00DA704C"/>
    <w:rsid w:val="00DD7630"/>
    <w:rsid w:val="00DE34CF"/>
    <w:rsid w:val="00DE4137"/>
    <w:rsid w:val="00E00AB1"/>
    <w:rsid w:val="00E11DA3"/>
    <w:rsid w:val="00E13F3D"/>
    <w:rsid w:val="00E21416"/>
    <w:rsid w:val="00E34898"/>
    <w:rsid w:val="00E52E1B"/>
    <w:rsid w:val="00E56B15"/>
    <w:rsid w:val="00E64D0E"/>
    <w:rsid w:val="00E70F96"/>
    <w:rsid w:val="00E733ED"/>
    <w:rsid w:val="00EA043B"/>
    <w:rsid w:val="00EB09B7"/>
    <w:rsid w:val="00EC61EC"/>
    <w:rsid w:val="00EE7D7C"/>
    <w:rsid w:val="00F164C1"/>
    <w:rsid w:val="00F25D98"/>
    <w:rsid w:val="00F300FB"/>
    <w:rsid w:val="00F66AB0"/>
    <w:rsid w:val="00F671BC"/>
    <w:rsid w:val="00FA568C"/>
    <w:rsid w:val="00FB387D"/>
    <w:rsid w:val="00FB6386"/>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0DF0"/>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1"/>
    <w:qFormat/>
    <w:rsid w:val="000B7FED"/>
    <w:pPr>
      <w:ind w:left="0" w:firstLine="0"/>
      <w:outlineLvl w:val="7"/>
    </w:pPr>
  </w:style>
  <w:style w:type="paragraph" w:styleId="9">
    <w:name w:val="heading 9"/>
    <w:basedOn w:val="8"/>
    <w:next w:val="a"/>
    <w:link w:val="9Char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4">
    <w:name w:val="List Bullet 2"/>
    <w:aliases w:val="lb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11"/>
    <w:qFormat/>
    <w:rsid w:val="000B7FED"/>
    <w:rPr>
      <w:rFonts w:ascii="Tahoma" w:hAnsi="Tahoma" w:cs="Tahoma"/>
      <w:sz w:val="16"/>
      <w:szCs w:val="16"/>
    </w:rPr>
  </w:style>
  <w:style w:type="paragraph" w:styleId="af">
    <w:name w:val="annotation subject"/>
    <w:basedOn w:val="ac"/>
    <w:next w:val="ac"/>
    <w:link w:val="Char2"/>
    <w:qFormat/>
    <w:rsid w:val="000B7FED"/>
    <w:rPr>
      <w:b/>
      <w:bCs/>
    </w:rPr>
  </w:style>
  <w:style w:type="paragraph" w:styleId="af0">
    <w:name w:val="Document Map"/>
    <w:basedOn w:val="a"/>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link w:val="9"/>
    <w:rsid w:val="00B25552"/>
    <w:rPr>
      <w:rFonts w:ascii="Arial" w:hAnsi="Arial"/>
      <w:sz w:val="36"/>
      <w:lang w:val="en-GB" w:eastAsia="en-US"/>
    </w:rPr>
  </w:style>
  <w:style w:type="character" w:customStyle="1" w:styleId="Char3">
    <w:name w:val="页脚 Char3"/>
    <w:link w:val="a9"/>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e"/>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c"/>
    <w:qFormat/>
    <w:rsid w:val="00B25552"/>
    <w:rPr>
      <w:rFonts w:ascii="Times New Roman" w:hAnsi="Times New Roman"/>
      <w:lang w:val="en-GB" w:eastAsia="en-US"/>
    </w:rPr>
  </w:style>
  <w:style w:type="character" w:customStyle="1" w:styleId="Char2">
    <w:name w:val="批注主题 Char2"/>
    <w:link w:val="af"/>
    <w:rsid w:val="00B25552"/>
    <w:rPr>
      <w:rFonts w:ascii="Times New Roman" w:hAnsi="Times New Roman"/>
      <w:b/>
      <w:bCs/>
      <w:lang w:val="en-GB" w:eastAsia="en-US"/>
    </w:rPr>
  </w:style>
  <w:style w:type="character" w:customStyle="1" w:styleId="Char12">
    <w:name w:val="文档结构图 Char1"/>
    <w:link w:val="af0"/>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2">
    <w:name w:val="Plain Text"/>
    <w:basedOn w:val="a"/>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0"/>
    <w:uiPriority w:val="99"/>
    <w:rsid w:val="00B25552"/>
    <w:rPr>
      <w:rFonts w:ascii="宋体" w:hAnsi="Courier New" w:cs="Courier New"/>
      <w:sz w:val="21"/>
      <w:szCs w:val="21"/>
      <w:lang w:val="en-GB" w:eastAsia="en-US"/>
    </w:rPr>
  </w:style>
  <w:style w:type="character" w:customStyle="1" w:styleId="Char13">
    <w:name w:val="纯文本 Char1"/>
    <w:link w:val="af2"/>
    <w:rsid w:val="00B25552"/>
    <w:rPr>
      <w:rFonts w:ascii="Courier New" w:eastAsiaTheme="minorEastAsia" w:hAnsi="Courier New"/>
      <w:lang w:val="nb-NO" w:eastAsia="en-GB"/>
    </w:rPr>
  </w:style>
  <w:style w:type="character" w:styleId="af3">
    <w:name w:val="Emphasis"/>
    <w:uiPriority w:val="20"/>
    <w:qFormat/>
    <w:rsid w:val="00B25552"/>
    <w:rPr>
      <w:i/>
      <w:iCs/>
    </w:rPr>
  </w:style>
  <w:style w:type="paragraph" w:customStyle="1" w:styleId="Heading">
    <w:name w:val="Heading"/>
    <w:next w:val="a"/>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4">
    <w:name w:val="Table Grid"/>
    <w:aliases w:val="SGS Table Basic 1"/>
    <w:basedOn w:val="a1"/>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0">
    <w:name w:val="正文文本 2 Char"/>
    <w:basedOn w:val="a0"/>
    <w:link w:val="26"/>
    <w:rsid w:val="00B25552"/>
    <w:rPr>
      <w:rFonts w:ascii="Times New Roman" w:eastAsiaTheme="minorEastAsia" w:hAnsi="Times New Roman"/>
      <w:lang w:val="en-GB" w:eastAsia="ja-JP"/>
    </w:rPr>
  </w:style>
  <w:style w:type="paragraph" w:styleId="34">
    <w:name w:val="Body Text 3"/>
    <w:basedOn w:val="a"/>
    <w:link w:val="3Char0"/>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0">
    <w:name w:val="正文文本 3 Char"/>
    <w:basedOn w:val="a0"/>
    <w:link w:val="34"/>
    <w:rsid w:val="00B25552"/>
    <w:rPr>
      <w:rFonts w:ascii="Times New Roman" w:eastAsiaTheme="minorEastAsia" w:hAnsi="Times New Roman"/>
      <w:lang w:val="en-GB" w:eastAsia="ja-JP"/>
    </w:rPr>
  </w:style>
  <w:style w:type="paragraph" w:customStyle="1" w:styleId="tableentry">
    <w:name w:val="table entry"/>
    <w:basedOn w:val="a"/>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5">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6">
    <w:name w:val="page number"/>
    <w:basedOn w:val="a0"/>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7">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B25552"/>
    <w:pPr>
      <w:overflowPunct w:val="0"/>
      <w:autoSpaceDE w:val="0"/>
      <w:autoSpaceDN w:val="0"/>
    </w:pPr>
    <w:rPr>
      <w:rFonts w:eastAsia="Calibri"/>
      <w:b/>
      <w:bCs/>
      <w:lang w:val="en-US"/>
    </w:rPr>
  </w:style>
  <w:style w:type="table" w:customStyle="1" w:styleId="TableGrid1">
    <w:name w:val="Table Grid1"/>
    <w:basedOn w:val="a1"/>
    <w:next w:val="af4"/>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B25552"/>
    <w:rPr>
      <w:rFonts w:ascii="Times New Roman" w:hAnsi="Times New Roman"/>
      <w:sz w:val="16"/>
      <w:lang w:val="en-GB" w:eastAsia="en-US"/>
    </w:rPr>
  </w:style>
  <w:style w:type="paragraph" w:customStyle="1" w:styleId="87">
    <w:name w:val="87"/>
    <w:basedOn w:val="a"/>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
    <w:rsid w:val="00B25552"/>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B25552"/>
    <w:rPr>
      <w:rFonts w:ascii="Times New Roman" w:eastAsia="Calibri" w:hAnsi="Times New Roman"/>
      <w:lang w:eastAsia="en-GB"/>
    </w:rPr>
  </w:style>
  <w:style w:type="paragraph" w:customStyle="1" w:styleId="Meetingcaption">
    <w:name w:val="Meeting caption"/>
    <w:basedOn w:val="a"/>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9">
    <w:name w:val="List Paragraph"/>
    <w:aliases w:val="- Bullets,목록 단락,リスト段落,?? ??,?????,????,Lista1,?? ?목록 단락 Char,¥ê¥¹¥È¶ÎÂä Char,¥¨º¥¹¥È¶ÎÂä Char"/>
    <w:basedOn w:val="a"/>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
    <w:link w:val="af9"/>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a">
    <w:name w:val="Strong"/>
    <w:aliases w:val="Level 2"/>
    <w:uiPriority w:val="22"/>
    <w:qFormat/>
    <w:rsid w:val="00B25552"/>
    <w:rPr>
      <w:b/>
      <w:bCs/>
    </w:rPr>
  </w:style>
  <w:style w:type="paragraph" w:customStyle="1" w:styleId="xl65">
    <w:name w:val="xl65"/>
    <w:basedOn w:val="a"/>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b">
    <w:name w:val="index heading"/>
    <w:basedOn w:val="a"/>
    <w:next w:val="a"/>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0"/>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0"/>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
    <w:next w:val="a"/>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2"/>
    <w:semiHidden/>
    <w:rsid w:val="00B25552"/>
  </w:style>
  <w:style w:type="paragraph" w:styleId="afc">
    <w:name w:val="Normal (Web)"/>
    <w:basedOn w:val="a"/>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B25552"/>
  </w:style>
  <w:style w:type="paragraph" w:customStyle="1" w:styleId="Heading2Head2A2">
    <w:name w:val="Heading 2.Head2A.2"/>
    <w:basedOn w:val="1"/>
    <w:next w:val="a"/>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
    <w:next w:val="a"/>
    <w:rsid w:val="00B25552"/>
    <w:pPr>
      <w:pBdr>
        <w:top w:val="none" w:sz="0" w:space="0" w:color="auto"/>
      </w:pBdr>
    </w:pPr>
    <w:rPr>
      <w:rFonts w:eastAsiaTheme="minorEastAsia"/>
      <w:b/>
      <w:color w:val="0000FF"/>
      <w:lang w:eastAsia="en-GB"/>
    </w:rPr>
  </w:style>
  <w:style w:type="character" w:customStyle="1" w:styleId="FooterChar1">
    <w:name w:val="Footer Char1"/>
    <w:rsid w:val="00B25552"/>
    <w:rPr>
      <w:rFonts w:ascii="Arial" w:hAnsi="Arial"/>
      <w:b/>
      <w:i/>
      <w:noProof/>
      <w:sz w:val="18"/>
    </w:rPr>
  </w:style>
  <w:style w:type="paragraph" w:customStyle="1" w:styleId="font5">
    <w:name w:val="font5"/>
    <w:basedOn w:val="a"/>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d">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9"/>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B25552"/>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0">
    <w:name w:val="endnote text"/>
    <w:basedOn w:val="a"/>
    <w:link w:val="Chara"/>
    <w:rsid w:val="00B25552"/>
    <w:pPr>
      <w:snapToGrid w:val="0"/>
    </w:pPr>
    <w:rPr>
      <w:lang w:eastAsia="en-GB"/>
    </w:rPr>
  </w:style>
  <w:style w:type="character" w:customStyle="1" w:styleId="Chara">
    <w:name w:val="尾注文本 Char"/>
    <w:basedOn w:val="a0"/>
    <w:link w:val="aff0"/>
    <w:rsid w:val="00B25552"/>
    <w:rPr>
      <w:rFonts w:ascii="Times New Roman" w:hAnsi="Times New Roman"/>
      <w:lang w:val="en-GB" w:eastAsia="en-GB"/>
    </w:rPr>
  </w:style>
  <w:style w:type="character" w:styleId="aff1">
    <w:name w:val="endnote reference"/>
    <w:rsid w:val="00B25552"/>
    <w:rPr>
      <w:vertAlign w:val="superscript"/>
    </w:rPr>
  </w:style>
  <w:style w:type="paragraph" w:customStyle="1" w:styleId="MTDisplayEquation">
    <w:name w:val="MTDisplayEquation"/>
    <w:basedOn w:val="a"/>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2"/>
    <w:rsid w:val="00B25552"/>
  </w:style>
  <w:style w:type="paragraph" w:styleId="aff2">
    <w:name w:val="Body Text Indent"/>
    <w:basedOn w:val="a"/>
    <w:link w:val="Charb"/>
    <w:rsid w:val="00B25552"/>
    <w:pPr>
      <w:spacing w:after="120"/>
      <w:ind w:left="283"/>
    </w:pPr>
    <w:rPr>
      <w:rFonts w:eastAsia="Batang"/>
      <w:lang w:eastAsia="en-GB"/>
    </w:rPr>
  </w:style>
  <w:style w:type="character" w:customStyle="1" w:styleId="Charb">
    <w:name w:val="正文文本缩进 Char"/>
    <w:basedOn w:val="a0"/>
    <w:link w:val="aff2"/>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2"/>
    <w:semiHidden/>
    <w:rsid w:val="00B25552"/>
  </w:style>
  <w:style w:type="numbering" w:customStyle="1" w:styleId="NoList3">
    <w:name w:val="No List3"/>
    <w:next w:val="a2"/>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3">
    <w:name w:val="수정1"/>
    <w:hidden/>
    <w:semiHidden/>
    <w:rsid w:val="00B25552"/>
    <w:rPr>
      <w:rFonts w:ascii="Times New Roman" w:eastAsia="Batang" w:hAnsi="Times New Roman"/>
      <w:lang w:val="en-GB" w:eastAsia="en-US"/>
    </w:rPr>
  </w:style>
  <w:style w:type="paragraph" w:customStyle="1" w:styleId="14">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25552"/>
    <w:rPr>
      <w:b/>
      <w:lang w:val="en-GB" w:eastAsia="en-US" w:bidi="ar-SA"/>
    </w:rPr>
  </w:style>
  <w:style w:type="paragraph" w:customStyle="1" w:styleId="DAText">
    <w:name w:val="DA_Text"/>
    <w:basedOn w:val="a"/>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8"/>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B25552"/>
    <w:rPr>
      <w:rFonts w:eastAsia="MS Mincho"/>
      <w:lang w:val="en-GB" w:eastAsia="en-GB"/>
    </w:rPr>
  </w:style>
  <w:style w:type="paragraph" w:styleId="aff3">
    <w:name w:val="Normal Indent"/>
    <w:aliases w:val="d"/>
    <w:basedOn w:val="a"/>
    <w:rsid w:val="00B25552"/>
    <w:pPr>
      <w:spacing w:after="0"/>
      <w:ind w:left="851"/>
    </w:pPr>
    <w:rPr>
      <w:rFonts w:eastAsia="MS Mincho"/>
      <w:lang w:val="it-IT" w:eastAsia="en-GB"/>
    </w:rPr>
  </w:style>
  <w:style w:type="paragraph" w:customStyle="1" w:styleId="tabletext0">
    <w:name w:val="table text"/>
    <w:basedOn w:val="a"/>
    <w:next w:val="a"/>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B25552"/>
    <w:pPr>
      <w:tabs>
        <w:tab w:val="num" w:pos="926"/>
      </w:tabs>
      <w:ind w:left="926" w:hanging="360"/>
    </w:pPr>
    <w:rPr>
      <w:rFonts w:eastAsia="MS Mincho"/>
      <w:lang w:eastAsia="en-GB"/>
    </w:rPr>
  </w:style>
  <w:style w:type="paragraph" w:customStyle="1" w:styleId="FigureTitle">
    <w:name w:val="Figure_Title"/>
    <w:basedOn w:val="a"/>
    <w:next w:val="a"/>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
    <w:next w:val="a"/>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B25552"/>
    <w:pPr>
      <w:spacing w:before="100" w:beforeAutospacing="1" w:after="100" w:afterAutospacing="1"/>
    </w:pPr>
    <w:rPr>
      <w:rFonts w:eastAsia="Arial Unicode MS"/>
      <w:sz w:val="24"/>
      <w:szCs w:val="24"/>
      <w:lang w:eastAsia="en-GB"/>
    </w:rPr>
  </w:style>
  <w:style w:type="paragraph" w:customStyle="1" w:styleId="tal1">
    <w:name w:val="tal"/>
    <w:basedOn w:val="a"/>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B25552"/>
    <w:rPr>
      <w:rFonts w:ascii="Courier New" w:eastAsia="MS Mincho" w:hAnsi="Courier New"/>
      <w:lang w:val="en-GB" w:eastAsia="x-none"/>
    </w:rPr>
  </w:style>
  <w:style w:type="numbering" w:customStyle="1" w:styleId="15">
    <w:name w:val="목록 없음1"/>
    <w:next w:val="a2"/>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B25552"/>
  </w:style>
  <w:style w:type="numbering" w:customStyle="1" w:styleId="NoList4">
    <w:name w:val="No List4"/>
    <w:next w:val="a2"/>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6">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7">
    <w:name w:val="文末脚注文字列 (文字)1"/>
    <w:rsid w:val="00B25552"/>
    <w:rPr>
      <w:rFonts w:ascii="Times New Roman" w:hAnsi="Times New Roman" w:cs="Times New Roman" w:hint="default"/>
      <w:lang w:val="en-GB" w:eastAsia="en-US"/>
    </w:rPr>
  </w:style>
  <w:style w:type="paragraph" w:customStyle="1" w:styleId="xl63">
    <w:name w:val="xl63"/>
    <w:basedOn w:val="a"/>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rsid w:val="00B25552"/>
    <w:rPr>
      <w:rFonts w:ascii="Arial" w:hAnsi="Arial"/>
      <w:sz w:val="36"/>
      <w:lang w:val="en-GB"/>
    </w:rPr>
  </w:style>
  <w:style w:type="character" w:customStyle="1" w:styleId="Char10">
    <w:name w:val="列表 Char1"/>
    <w:link w:val="a8"/>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7"/>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4">
    <w:name w:val="Date"/>
    <w:basedOn w:val="a"/>
    <w:next w:val="a"/>
    <w:link w:val="Char14"/>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0"/>
    <w:rsid w:val="00B25552"/>
    <w:rPr>
      <w:rFonts w:ascii="Times New Roman" w:hAnsi="Times New Roman"/>
      <w:lang w:val="en-GB" w:eastAsia="en-US"/>
    </w:rPr>
  </w:style>
  <w:style w:type="character" w:customStyle="1" w:styleId="Char14">
    <w:name w:val="日期 Char1"/>
    <w:link w:val="aff4"/>
    <w:rsid w:val="00B25552"/>
    <w:rPr>
      <w:rFonts w:ascii="Times New Roman" w:eastAsiaTheme="minorEastAsia" w:hAnsi="Times New Roman"/>
      <w:lang w:val="en-GB" w:eastAsia="x-none"/>
    </w:rPr>
  </w:style>
  <w:style w:type="paragraph" w:customStyle="1" w:styleId="para">
    <w:name w:val="para"/>
    <w:basedOn w:val="a"/>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
    <w:rsid w:val="00B25552"/>
    <w:pPr>
      <w:tabs>
        <w:tab w:val="num" w:pos="2560"/>
      </w:tabs>
      <w:ind w:left="2560" w:hanging="357"/>
    </w:pPr>
    <w:rPr>
      <w:rFonts w:eastAsiaTheme="minorEastAsia"/>
      <w:lang w:val="en-AU" w:eastAsia="ko-KR"/>
    </w:rPr>
  </w:style>
  <w:style w:type="paragraph" w:customStyle="1" w:styleId="b31">
    <w:name w:val="b3"/>
    <w:basedOn w:val="a"/>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
    <w:next w:val="a"/>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5">
    <w:name w:val="標準番号"/>
    <w:basedOn w:val="a"/>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8">
    <w:name w:val="列出段落1"/>
    <w:basedOn w:val="a"/>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
    <w:link w:val="3Char2"/>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2">
    <w:name w:val="正文文本缩进 3 Char"/>
    <w:basedOn w:val="a0"/>
    <w:link w:val="36"/>
    <w:rsid w:val="00B25552"/>
    <w:rPr>
      <w:rFonts w:ascii="Times New Roman" w:eastAsiaTheme="minorEastAsia" w:hAnsi="Times New Roman"/>
      <w:lang w:val="x-none" w:eastAsia="ja-JP"/>
    </w:rPr>
  </w:style>
  <w:style w:type="paragraph" w:customStyle="1" w:styleId="TabList">
    <w:name w:val="TabList"/>
    <w:basedOn w:val="a"/>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7">
    <w:name w:val="段落フォント"/>
    <w:rsid w:val="00B25552"/>
  </w:style>
  <w:style w:type="character" w:customStyle="1" w:styleId="aff8">
    <w:name w:val="脚注番号"/>
    <w:rsid w:val="00B25552"/>
    <w:rPr>
      <w:b/>
      <w:position w:val="3"/>
      <w:sz w:val="16"/>
    </w:rPr>
  </w:style>
  <w:style w:type="character" w:customStyle="1" w:styleId="aff9">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9">
    <w:name w:val="(文字) (文字)1"/>
    <w:rsid w:val="00B25552"/>
    <w:rPr>
      <w:rFonts w:eastAsia="MS Mincho"/>
      <w:lang w:val="en-GB" w:eastAsia="ar-SA" w:bidi="ar-SA"/>
    </w:rPr>
  </w:style>
  <w:style w:type="character" w:customStyle="1" w:styleId="affa">
    <w:name w:val="番号付け記号"/>
    <w:rsid w:val="00B25552"/>
  </w:style>
  <w:style w:type="paragraph" w:customStyle="1" w:styleId="affb">
    <w:name w:val="見出し"/>
    <w:basedOn w:val="a"/>
    <w:next w:val="af8"/>
    <w:rsid w:val="00B25552"/>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B25552"/>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B25552"/>
    <w:pPr>
      <w:suppressLineNumbers/>
      <w:suppressAutoHyphens/>
    </w:pPr>
    <w:rPr>
      <w:rFonts w:eastAsia="MS Mincho" w:cs="Mangal"/>
      <w:lang w:eastAsia="ar-SA"/>
    </w:rPr>
  </w:style>
  <w:style w:type="paragraph" w:customStyle="1" w:styleId="affe">
    <w:name w:val="段落番号"/>
    <w:basedOn w:val="a8"/>
    <w:rsid w:val="00B25552"/>
    <w:pPr>
      <w:tabs>
        <w:tab w:val="num" w:pos="644"/>
      </w:tabs>
      <w:suppressAutoHyphens/>
      <w:ind w:left="644" w:hanging="360"/>
    </w:pPr>
    <w:rPr>
      <w:rFonts w:eastAsia="MS Mincho" w:cs="CG Times (WN)"/>
      <w:lang w:eastAsia="ar-SA"/>
    </w:rPr>
  </w:style>
  <w:style w:type="paragraph" w:customStyle="1" w:styleId="2c">
    <w:name w:val="段落番号 2"/>
    <w:basedOn w:val="affe"/>
    <w:rsid w:val="00B25552"/>
    <w:pPr>
      <w:ind w:left="851" w:hanging="284"/>
    </w:pPr>
  </w:style>
  <w:style w:type="paragraph" w:customStyle="1" w:styleId="afff">
    <w:name w:val="箇条書き"/>
    <w:basedOn w:val="a8"/>
    <w:rsid w:val="00B25552"/>
    <w:pPr>
      <w:tabs>
        <w:tab w:val="num" w:pos="644"/>
      </w:tabs>
      <w:suppressAutoHyphens/>
      <w:ind w:left="644" w:hanging="360"/>
    </w:pPr>
    <w:rPr>
      <w:rFonts w:eastAsia="MS Mincho" w:cs="CG Times (WN)"/>
      <w:lang w:eastAsia="ar-SA"/>
    </w:rPr>
  </w:style>
  <w:style w:type="paragraph" w:customStyle="1" w:styleId="2d">
    <w:name w:val="箇条書き 2"/>
    <w:basedOn w:val="afff"/>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8"/>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0">
    <w:name w:val="コメント文字列"/>
    <w:basedOn w:val="a"/>
    <w:rsid w:val="00B25552"/>
    <w:pPr>
      <w:suppressAutoHyphens/>
    </w:pPr>
    <w:rPr>
      <w:rFonts w:eastAsia="MS Mincho" w:cs="CG Times (WN)"/>
      <w:lang w:eastAsia="ar-SA"/>
    </w:rPr>
  </w:style>
  <w:style w:type="paragraph" w:customStyle="1" w:styleId="afff1">
    <w:name w:val="吹き出し"/>
    <w:basedOn w:val="a"/>
    <w:rsid w:val="00B25552"/>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B25552"/>
    <w:rPr>
      <w:b/>
      <w:bCs/>
    </w:rPr>
  </w:style>
  <w:style w:type="paragraph" w:customStyle="1" w:styleId="afff3">
    <w:name w:val="見出しマップ"/>
    <w:basedOn w:val="a"/>
    <w:rsid w:val="00B25552"/>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25552"/>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B25552"/>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B25552"/>
    <w:pPr>
      <w:suppressLineNumbers/>
      <w:suppressAutoHyphens/>
    </w:pPr>
    <w:rPr>
      <w:rFonts w:eastAsia="MS Mincho" w:cs="CG Times (WN)"/>
      <w:lang w:eastAsia="ar-SA"/>
    </w:rPr>
  </w:style>
  <w:style w:type="paragraph" w:customStyle="1" w:styleId="afff8">
    <w:name w:val="表の見出し"/>
    <w:basedOn w:val="afff7"/>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
    <w:rsid w:val="00B25552"/>
    <w:pPr>
      <w:shd w:val="clear" w:color="auto" w:fill="000080"/>
      <w:suppressAutoHyphens/>
    </w:pPr>
    <w:rPr>
      <w:rFonts w:ascii="Tahoma" w:eastAsia="MS Mincho" w:hAnsi="Tahoma"/>
      <w:lang w:eastAsia="ar-SA"/>
    </w:rPr>
  </w:style>
  <w:style w:type="paragraph" w:customStyle="1" w:styleId="PlainText1">
    <w:name w:val="Plain Text1"/>
    <w:basedOn w:val="a"/>
    <w:rsid w:val="00B25552"/>
    <w:pPr>
      <w:suppressAutoHyphens/>
    </w:pPr>
    <w:rPr>
      <w:rFonts w:ascii="Courier New" w:eastAsia="MS Mincho" w:hAnsi="Courier New"/>
      <w:lang w:val="nb-NO" w:eastAsia="ar-SA"/>
    </w:rPr>
  </w:style>
  <w:style w:type="paragraph" w:customStyle="1" w:styleId="CommentText1">
    <w:name w:val="Comment Text1"/>
    <w:basedOn w:val="a"/>
    <w:rsid w:val="00B25552"/>
    <w:pPr>
      <w:suppressAutoHyphens/>
    </w:pPr>
    <w:rPr>
      <w:rFonts w:eastAsia="MS Mincho"/>
      <w:lang w:eastAsia="ar-SA"/>
    </w:rPr>
  </w:style>
  <w:style w:type="paragraph" w:customStyle="1" w:styleId="List31">
    <w:name w:val="List 31"/>
    <w:basedOn w:val="a"/>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8"/>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8"/>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
    <w:rsid w:val="00B25552"/>
    <w:pPr>
      <w:suppressAutoHyphens/>
      <w:spacing w:after="120"/>
    </w:pPr>
    <w:rPr>
      <w:rFonts w:eastAsia="MS Mincho"/>
      <w:lang w:eastAsia="ar-SA"/>
    </w:rPr>
  </w:style>
  <w:style w:type="paragraph" w:customStyle="1" w:styleId="BodyText31">
    <w:name w:val="Body Text 31"/>
    <w:basedOn w:val="a"/>
    <w:rsid w:val="00B25552"/>
    <w:pPr>
      <w:suppressAutoHyphens/>
      <w:spacing w:after="120"/>
    </w:pPr>
    <w:rPr>
      <w:rFonts w:eastAsia="MS Mincho"/>
      <w:lang w:eastAsia="ar-SA"/>
    </w:rPr>
  </w:style>
  <w:style w:type="paragraph" w:customStyle="1" w:styleId="BodyTextIndent21">
    <w:name w:val="Body Text Indent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B25552"/>
    <w:pPr>
      <w:suppressAutoHyphens/>
      <w:overflowPunct w:val="0"/>
      <w:autoSpaceDE w:val="0"/>
      <w:textAlignment w:val="baseline"/>
    </w:pPr>
    <w:rPr>
      <w:rFonts w:eastAsia="MS Mincho"/>
      <w:lang w:eastAsia="ar-SA"/>
    </w:rPr>
  </w:style>
  <w:style w:type="paragraph" w:customStyle="1" w:styleId="afff9">
    <w:name w:val="枠の内容"/>
    <w:basedOn w:val="af8"/>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
    <w:next w:val="a"/>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a">
    <w:name w:val="题注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rsid w:val="00B25552"/>
    <w:rPr>
      <w:rFonts w:ascii="Courier New" w:eastAsia="MS Mincho" w:hAnsi="Courier New"/>
      <w:lang w:val="en-GB" w:eastAsia="x-none"/>
    </w:rPr>
  </w:style>
  <w:style w:type="paragraph" w:customStyle="1" w:styleId="Epgrafe1">
    <w:name w:val="Epígrafe1"/>
    <w:basedOn w:val="a"/>
    <w:next w:val="a"/>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2"/>
    <w:semiHidden/>
    <w:rsid w:val="00B25552"/>
  </w:style>
  <w:style w:type="numbering" w:customStyle="1" w:styleId="NoList6">
    <w:name w:val="No List6"/>
    <w:next w:val="a2"/>
    <w:semiHidden/>
    <w:rsid w:val="00B25552"/>
  </w:style>
  <w:style w:type="numbering" w:customStyle="1" w:styleId="NoList7">
    <w:name w:val="No List7"/>
    <w:next w:val="a2"/>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2"/>
    <w:semiHidden/>
    <w:rsid w:val="00B25552"/>
  </w:style>
  <w:style w:type="numbering" w:customStyle="1" w:styleId="NoList21">
    <w:name w:val="No List21"/>
    <w:next w:val="a2"/>
    <w:semiHidden/>
    <w:rsid w:val="00B25552"/>
  </w:style>
  <w:style w:type="paragraph" w:customStyle="1" w:styleId="2f1">
    <w:name w:val="列出段落2"/>
    <w:basedOn w:val="a"/>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2"/>
    <w:semiHidden/>
    <w:rsid w:val="00B25552"/>
  </w:style>
  <w:style w:type="numbering" w:customStyle="1" w:styleId="NoList12">
    <w:name w:val="No List12"/>
    <w:next w:val="a2"/>
    <w:semiHidden/>
    <w:rsid w:val="00B25552"/>
  </w:style>
  <w:style w:type="numbering" w:customStyle="1" w:styleId="NoList22">
    <w:name w:val="No List22"/>
    <w:next w:val="a2"/>
    <w:semiHidden/>
    <w:rsid w:val="00B25552"/>
  </w:style>
  <w:style w:type="numbering" w:customStyle="1" w:styleId="NoList9">
    <w:name w:val="No List9"/>
    <w:next w:val="a2"/>
    <w:semiHidden/>
    <w:rsid w:val="00B25552"/>
  </w:style>
  <w:style w:type="numbering" w:customStyle="1" w:styleId="NoList13">
    <w:name w:val="No List13"/>
    <w:next w:val="a2"/>
    <w:semiHidden/>
    <w:rsid w:val="00B25552"/>
  </w:style>
  <w:style w:type="numbering" w:customStyle="1" w:styleId="NoList23">
    <w:name w:val="No List23"/>
    <w:next w:val="a2"/>
    <w:semiHidden/>
    <w:rsid w:val="00B25552"/>
  </w:style>
  <w:style w:type="numbering" w:customStyle="1" w:styleId="NoList10">
    <w:name w:val="No List10"/>
    <w:next w:val="a2"/>
    <w:semiHidden/>
    <w:rsid w:val="00B25552"/>
  </w:style>
  <w:style w:type="character" w:customStyle="1" w:styleId="1c">
    <w:name w:val="段落フォント1"/>
    <w:rsid w:val="00B25552"/>
  </w:style>
  <w:style w:type="character" w:customStyle="1" w:styleId="1d">
    <w:name w:val="コメント参照1"/>
    <w:rsid w:val="00B25552"/>
    <w:rPr>
      <w:sz w:val="16"/>
    </w:rPr>
  </w:style>
  <w:style w:type="paragraph" w:customStyle="1" w:styleId="1e">
    <w:name w:val="図表番号1"/>
    <w:basedOn w:val="a"/>
    <w:rsid w:val="00B25552"/>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B25552"/>
    <w:pPr>
      <w:ind w:left="851" w:hanging="284"/>
    </w:pPr>
  </w:style>
  <w:style w:type="paragraph" w:customStyle="1" w:styleId="1f0">
    <w:name w:val="箇条書き1"/>
    <w:basedOn w:val="a8"/>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8"/>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1">
    <w:name w:val="コメント文字列1"/>
    <w:basedOn w:val="a"/>
    <w:rsid w:val="00B25552"/>
    <w:pPr>
      <w:suppressAutoHyphens/>
    </w:pPr>
    <w:rPr>
      <w:rFonts w:eastAsia="MS Mincho" w:cs="CG Times (WN)"/>
      <w:lang w:eastAsia="ar-SA"/>
    </w:rPr>
  </w:style>
  <w:style w:type="paragraph" w:customStyle="1" w:styleId="1f2">
    <w:name w:val="吹き出し1"/>
    <w:basedOn w:val="a"/>
    <w:rsid w:val="00B25552"/>
    <w:pPr>
      <w:suppressAutoHyphens/>
    </w:pPr>
    <w:rPr>
      <w:rFonts w:ascii="Tahoma" w:eastAsia="MS Mincho" w:hAnsi="Tahoma" w:cs="Tahoma"/>
      <w:sz w:val="16"/>
      <w:szCs w:val="16"/>
      <w:lang w:eastAsia="ar-SA"/>
    </w:rPr>
  </w:style>
  <w:style w:type="paragraph" w:customStyle="1" w:styleId="1f3">
    <w:name w:val="コメント内容1"/>
    <w:basedOn w:val="1f1"/>
    <w:next w:val="1f1"/>
    <w:rsid w:val="00B25552"/>
    <w:rPr>
      <w:b/>
      <w:bCs/>
    </w:rPr>
  </w:style>
  <w:style w:type="paragraph" w:customStyle="1" w:styleId="1f4">
    <w:name w:val="見出しマップ1"/>
    <w:basedOn w:val="a"/>
    <w:rsid w:val="00B25552"/>
    <w:pPr>
      <w:shd w:val="clear" w:color="auto" w:fill="000080"/>
      <w:suppressAutoHyphens/>
    </w:pPr>
    <w:rPr>
      <w:rFonts w:ascii="Tahoma" w:eastAsia="MS Mincho" w:hAnsi="Tahoma" w:cs="Tahoma"/>
      <w:lang w:eastAsia="ar-SA"/>
    </w:rPr>
  </w:style>
  <w:style w:type="paragraph" w:customStyle="1" w:styleId="1f5">
    <w:name w:val="書式なし1"/>
    <w:basedOn w:val="a"/>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B25552"/>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B25552"/>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2"/>
    <w:semiHidden/>
    <w:rsid w:val="00B25552"/>
  </w:style>
  <w:style w:type="numbering" w:customStyle="1" w:styleId="NoList31">
    <w:name w:val="No List31"/>
    <w:next w:val="a2"/>
    <w:semiHidden/>
    <w:rsid w:val="00B25552"/>
  </w:style>
  <w:style w:type="numbering" w:customStyle="1" w:styleId="NoList41">
    <w:name w:val="No List41"/>
    <w:next w:val="a2"/>
    <w:semiHidden/>
    <w:rsid w:val="00B25552"/>
  </w:style>
  <w:style w:type="numbering" w:customStyle="1" w:styleId="NoList51">
    <w:name w:val="No List51"/>
    <w:next w:val="a2"/>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2"/>
    <w:semiHidden/>
    <w:rsid w:val="00B25552"/>
  </w:style>
  <w:style w:type="numbering" w:customStyle="1" w:styleId="NoList16">
    <w:name w:val="No List16"/>
    <w:next w:val="a2"/>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
    <w:semiHidden/>
    <w:rsid w:val="00B25552"/>
    <w:rPr>
      <w:rFonts w:ascii="Tahoma" w:eastAsia="MS Mincho" w:hAnsi="Tahoma" w:cs="Tahoma"/>
      <w:sz w:val="16"/>
      <w:szCs w:val="16"/>
      <w:lang w:eastAsia="en-GB"/>
    </w:rPr>
  </w:style>
  <w:style w:type="numbering" w:customStyle="1" w:styleId="1f8">
    <w:name w:val="无列表1"/>
    <w:next w:val="a2"/>
    <w:semiHidden/>
    <w:rsid w:val="00B25552"/>
  </w:style>
  <w:style w:type="paragraph" w:customStyle="1" w:styleId="1030302">
    <w:name w:val="样式 样式 标题 1 + 两端对齐 段前: 0.3 行 段后: 0.3 行 行距: 单倍行距 + 段前: 0.2 行 段后: ..."/>
    <w:basedOn w:val="a"/>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0"/>
    <w:link w:val="afffa"/>
    <w:rsid w:val="00B25552"/>
    <w:rPr>
      <w:rFonts w:ascii="Courier New" w:eastAsiaTheme="minorEastAsia" w:hAnsi="Courier New"/>
      <w:lang w:val="nb-NO" w:eastAsia="en-GB"/>
    </w:rPr>
  </w:style>
  <w:style w:type="character" w:customStyle="1" w:styleId="2Char">
    <w:name w:val="列表 2 Char"/>
    <w:link w:val="25"/>
    <w:rsid w:val="00B25552"/>
    <w:rPr>
      <w:rFonts w:ascii="Times New Roman" w:hAnsi="Times New Roman"/>
      <w:lang w:val="en-GB" w:eastAsia="en-US"/>
    </w:rPr>
  </w:style>
  <w:style w:type="character" w:customStyle="1" w:styleId="3Char">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
    <w:qFormat/>
    <w:rsid w:val="00B25552"/>
    <w:pPr>
      <w:ind w:firstLineChars="200" w:firstLine="420"/>
    </w:pPr>
    <w:rPr>
      <w:lang w:eastAsia="en-GB"/>
    </w:rPr>
  </w:style>
  <w:style w:type="paragraph" w:customStyle="1" w:styleId="1f9">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2"/>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3">
    <w:name w:val="标题 2 Char"/>
    <w:aliases w:val="22 Char"/>
    <w:uiPriority w:val="9"/>
    <w:rsid w:val="00B25552"/>
    <w:rPr>
      <w:rFonts w:ascii="Arial" w:hAnsi="Arial"/>
      <w:sz w:val="32"/>
      <w:lang w:val="en-GB"/>
    </w:rPr>
  </w:style>
  <w:style w:type="character" w:customStyle="1" w:styleId="3Char3">
    <w:name w:val="标题 3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1"/>
    <w:next w:val="af4"/>
    <w:uiPriority w:val="59"/>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2"/>
    <w:uiPriority w:val="99"/>
    <w:semiHidden/>
    <w:unhideWhenUsed/>
    <w:rsid w:val="00B25552"/>
  </w:style>
  <w:style w:type="numbering" w:customStyle="1" w:styleId="NoList18">
    <w:name w:val="No List18"/>
    <w:next w:val="a2"/>
    <w:uiPriority w:val="99"/>
    <w:semiHidden/>
    <w:rsid w:val="00B25552"/>
  </w:style>
  <w:style w:type="numbering" w:customStyle="1" w:styleId="NoList25">
    <w:name w:val="No List25"/>
    <w:next w:val="a2"/>
    <w:semiHidden/>
    <w:rsid w:val="00B25552"/>
  </w:style>
  <w:style w:type="numbering" w:customStyle="1" w:styleId="NoList32">
    <w:name w:val="No List32"/>
    <w:next w:val="a2"/>
    <w:semiHidden/>
    <w:unhideWhenUsed/>
    <w:rsid w:val="00B25552"/>
  </w:style>
  <w:style w:type="numbering" w:customStyle="1" w:styleId="110">
    <w:name w:val="목록 없음11"/>
    <w:next w:val="a2"/>
    <w:semiHidden/>
    <w:unhideWhenUsed/>
    <w:rsid w:val="00B25552"/>
  </w:style>
  <w:style w:type="numbering" w:customStyle="1" w:styleId="215">
    <w:name w:val="목록 없음21"/>
    <w:next w:val="a2"/>
    <w:semiHidden/>
    <w:rsid w:val="00B25552"/>
  </w:style>
  <w:style w:type="numbering" w:customStyle="1" w:styleId="NoList42">
    <w:name w:val="No List42"/>
    <w:next w:val="a2"/>
    <w:semiHidden/>
    <w:unhideWhenUsed/>
    <w:rsid w:val="00B25552"/>
  </w:style>
  <w:style w:type="numbering" w:customStyle="1" w:styleId="NoList52">
    <w:name w:val="No List52"/>
    <w:next w:val="a2"/>
    <w:semiHidden/>
    <w:rsid w:val="00B25552"/>
  </w:style>
  <w:style w:type="numbering" w:customStyle="1" w:styleId="NoList61">
    <w:name w:val="No List61"/>
    <w:next w:val="a2"/>
    <w:semiHidden/>
    <w:rsid w:val="00B25552"/>
  </w:style>
  <w:style w:type="numbering" w:customStyle="1" w:styleId="NoList71">
    <w:name w:val="No List71"/>
    <w:next w:val="a2"/>
    <w:semiHidden/>
    <w:rsid w:val="00B25552"/>
  </w:style>
  <w:style w:type="numbering" w:customStyle="1" w:styleId="NoList112">
    <w:name w:val="No List112"/>
    <w:next w:val="a2"/>
    <w:semiHidden/>
    <w:rsid w:val="00B25552"/>
  </w:style>
  <w:style w:type="numbering" w:customStyle="1" w:styleId="NoList211">
    <w:name w:val="No List211"/>
    <w:next w:val="a2"/>
    <w:semiHidden/>
    <w:rsid w:val="00B25552"/>
  </w:style>
  <w:style w:type="numbering" w:customStyle="1" w:styleId="NoList81">
    <w:name w:val="No List81"/>
    <w:next w:val="a2"/>
    <w:semiHidden/>
    <w:rsid w:val="00B25552"/>
  </w:style>
  <w:style w:type="numbering" w:customStyle="1" w:styleId="NoList121">
    <w:name w:val="No List121"/>
    <w:next w:val="a2"/>
    <w:semiHidden/>
    <w:rsid w:val="00B25552"/>
  </w:style>
  <w:style w:type="numbering" w:customStyle="1" w:styleId="NoList221">
    <w:name w:val="No List221"/>
    <w:next w:val="a2"/>
    <w:semiHidden/>
    <w:rsid w:val="00B25552"/>
  </w:style>
  <w:style w:type="numbering" w:customStyle="1" w:styleId="NoList91">
    <w:name w:val="No List91"/>
    <w:next w:val="a2"/>
    <w:semiHidden/>
    <w:rsid w:val="00B25552"/>
  </w:style>
  <w:style w:type="numbering" w:customStyle="1" w:styleId="NoList131">
    <w:name w:val="No List131"/>
    <w:next w:val="a2"/>
    <w:semiHidden/>
    <w:rsid w:val="00B25552"/>
  </w:style>
  <w:style w:type="numbering" w:customStyle="1" w:styleId="NoList231">
    <w:name w:val="No List231"/>
    <w:next w:val="a2"/>
    <w:semiHidden/>
    <w:rsid w:val="00B25552"/>
  </w:style>
  <w:style w:type="numbering" w:customStyle="1" w:styleId="NoList101">
    <w:name w:val="No List101"/>
    <w:next w:val="a2"/>
    <w:semiHidden/>
    <w:rsid w:val="00B25552"/>
  </w:style>
  <w:style w:type="numbering" w:customStyle="1" w:styleId="NoList141">
    <w:name w:val="No List141"/>
    <w:next w:val="a2"/>
    <w:semiHidden/>
    <w:rsid w:val="00B25552"/>
  </w:style>
  <w:style w:type="numbering" w:customStyle="1" w:styleId="NoList241">
    <w:name w:val="No List241"/>
    <w:next w:val="a2"/>
    <w:semiHidden/>
    <w:rsid w:val="00B25552"/>
  </w:style>
  <w:style w:type="numbering" w:customStyle="1" w:styleId="NoList311">
    <w:name w:val="No List311"/>
    <w:next w:val="a2"/>
    <w:semiHidden/>
    <w:rsid w:val="00B25552"/>
  </w:style>
  <w:style w:type="numbering" w:customStyle="1" w:styleId="NoList411">
    <w:name w:val="No List411"/>
    <w:next w:val="a2"/>
    <w:semiHidden/>
    <w:rsid w:val="00B25552"/>
  </w:style>
  <w:style w:type="numbering" w:customStyle="1" w:styleId="NoList511">
    <w:name w:val="No List511"/>
    <w:next w:val="a2"/>
    <w:semiHidden/>
    <w:rsid w:val="00B25552"/>
  </w:style>
  <w:style w:type="numbering" w:customStyle="1" w:styleId="NoList151">
    <w:name w:val="No List151"/>
    <w:next w:val="a2"/>
    <w:semiHidden/>
    <w:rsid w:val="00B25552"/>
  </w:style>
  <w:style w:type="numbering" w:customStyle="1" w:styleId="NoList161">
    <w:name w:val="No List161"/>
    <w:next w:val="a2"/>
    <w:semiHidden/>
    <w:rsid w:val="00B25552"/>
  </w:style>
  <w:style w:type="numbering" w:customStyle="1" w:styleId="111">
    <w:name w:val="无列表11"/>
    <w:next w:val="a2"/>
    <w:semiHidden/>
    <w:rsid w:val="00B25552"/>
  </w:style>
  <w:style w:type="numbering" w:customStyle="1" w:styleId="NoList1111">
    <w:name w:val="No List1111"/>
    <w:next w:val="a2"/>
    <w:semiHidden/>
    <w:rsid w:val="00B25552"/>
  </w:style>
  <w:style w:type="numbering" w:customStyle="1" w:styleId="NoList19">
    <w:name w:val="No List19"/>
    <w:next w:val="a2"/>
    <w:uiPriority w:val="99"/>
    <w:semiHidden/>
    <w:unhideWhenUsed/>
    <w:rsid w:val="00B25552"/>
  </w:style>
  <w:style w:type="numbering" w:customStyle="1" w:styleId="NoList110">
    <w:name w:val="No List110"/>
    <w:next w:val="a2"/>
    <w:uiPriority w:val="99"/>
    <w:semiHidden/>
    <w:rsid w:val="00B25552"/>
  </w:style>
  <w:style w:type="numbering" w:customStyle="1" w:styleId="NoList26">
    <w:name w:val="No List26"/>
    <w:next w:val="a2"/>
    <w:semiHidden/>
    <w:rsid w:val="00B25552"/>
  </w:style>
  <w:style w:type="numbering" w:customStyle="1" w:styleId="NoList33">
    <w:name w:val="No List33"/>
    <w:next w:val="a2"/>
    <w:semiHidden/>
    <w:unhideWhenUsed/>
    <w:rsid w:val="00B25552"/>
  </w:style>
  <w:style w:type="numbering" w:customStyle="1" w:styleId="120">
    <w:name w:val="목록 없음12"/>
    <w:next w:val="a2"/>
    <w:semiHidden/>
    <w:unhideWhenUsed/>
    <w:rsid w:val="00B25552"/>
  </w:style>
  <w:style w:type="numbering" w:customStyle="1" w:styleId="220">
    <w:name w:val="목록 없음22"/>
    <w:next w:val="a2"/>
    <w:semiHidden/>
    <w:rsid w:val="00B25552"/>
  </w:style>
  <w:style w:type="numbering" w:customStyle="1" w:styleId="NoList43">
    <w:name w:val="No List43"/>
    <w:next w:val="a2"/>
    <w:semiHidden/>
    <w:unhideWhenUsed/>
    <w:rsid w:val="00B25552"/>
  </w:style>
  <w:style w:type="numbering" w:customStyle="1" w:styleId="NoList53">
    <w:name w:val="No List53"/>
    <w:next w:val="a2"/>
    <w:semiHidden/>
    <w:rsid w:val="00B25552"/>
  </w:style>
  <w:style w:type="numbering" w:customStyle="1" w:styleId="NoList62">
    <w:name w:val="No List62"/>
    <w:next w:val="a2"/>
    <w:semiHidden/>
    <w:rsid w:val="00B25552"/>
  </w:style>
  <w:style w:type="numbering" w:customStyle="1" w:styleId="NoList72">
    <w:name w:val="No List72"/>
    <w:next w:val="a2"/>
    <w:semiHidden/>
    <w:rsid w:val="00B25552"/>
  </w:style>
  <w:style w:type="numbering" w:customStyle="1" w:styleId="NoList113">
    <w:name w:val="No List113"/>
    <w:next w:val="a2"/>
    <w:semiHidden/>
    <w:rsid w:val="00B25552"/>
  </w:style>
  <w:style w:type="numbering" w:customStyle="1" w:styleId="NoList212">
    <w:name w:val="No List212"/>
    <w:next w:val="a2"/>
    <w:semiHidden/>
    <w:rsid w:val="00B25552"/>
  </w:style>
  <w:style w:type="numbering" w:customStyle="1" w:styleId="NoList82">
    <w:name w:val="No List82"/>
    <w:next w:val="a2"/>
    <w:semiHidden/>
    <w:rsid w:val="00B25552"/>
  </w:style>
  <w:style w:type="numbering" w:customStyle="1" w:styleId="NoList122">
    <w:name w:val="No List122"/>
    <w:next w:val="a2"/>
    <w:semiHidden/>
    <w:rsid w:val="00B25552"/>
  </w:style>
  <w:style w:type="numbering" w:customStyle="1" w:styleId="NoList222">
    <w:name w:val="No List222"/>
    <w:next w:val="a2"/>
    <w:semiHidden/>
    <w:rsid w:val="00B25552"/>
  </w:style>
  <w:style w:type="numbering" w:customStyle="1" w:styleId="NoList92">
    <w:name w:val="No List92"/>
    <w:next w:val="a2"/>
    <w:semiHidden/>
    <w:rsid w:val="00B25552"/>
  </w:style>
  <w:style w:type="numbering" w:customStyle="1" w:styleId="NoList132">
    <w:name w:val="No List132"/>
    <w:next w:val="a2"/>
    <w:semiHidden/>
    <w:rsid w:val="00B25552"/>
  </w:style>
  <w:style w:type="numbering" w:customStyle="1" w:styleId="NoList232">
    <w:name w:val="No List232"/>
    <w:next w:val="a2"/>
    <w:semiHidden/>
    <w:rsid w:val="00B25552"/>
  </w:style>
  <w:style w:type="numbering" w:customStyle="1" w:styleId="NoList102">
    <w:name w:val="No List102"/>
    <w:next w:val="a2"/>
    <w:semiHidden/>
    <w:rsid w:val="00B25552"/>
  </w:style>
  <w:style w:type="numbering" w:customStyle="1" w:styleId="NoList142">
    <w:name w:val="No List142"/>
    <w:next w:val="a2"/>
    <w:semiHidden/>
    <w:rsid w:val="00B25552"/>
  </w:style>
  <w:style w:type="numbering" w:customStyle="1" w:styleId="NoList242">
    <w:name w:val="No List242"/>
    <w:next w:val="a2"/>
    <w:semiHidden/>
    <w:rsid w:val="00B25552"/>
  </w:style>
  <w:style w:type="numbering" w:customStyle="1" w:styleId="NoList312">
    <w:name w:val="No List312"/>
    <w:next w:val="a2"/>
    <w:semiHidden/>
    <w:rsid w:val="00B25552"/>
  </w:style>
  <w:style w:type="numbering" w:customStyle="1" w:styleId="NoList412">
    <w:name w:val="No List412"/>
    <w:next w:val="a2"/>
    <w:semiHidden/>
    <w:rsid w:val="00B25552"/>
  </w:style>
  <w:style w:type="numbering" w:customStyle="1" w:styleId="NoList512">
    <w:name w:val="No List512"/>
    <w:next w:val="a2"/>
    <w:semiHidden/>
    <w:rsid w:val="00B25552"/>
  </w:style>
  <w:style w:type="numbering" w:customStyle="1" w:styleId="NoList152">
    <w:name w:val="No List152"/>
    <w:next w:val="a2"/>
    <w:semiHidden/>
    <w:rsid w:val="00B25552"/>
  </w:style>
  <w:style w:type="numbering" w:customStyle="1" w:styleId="NoList162">
    <w:name w:val="No List162"/>
    <w:next w:val="a2"/>
    <w:semiHidden/>
    <w:rsid w:val="00B25552"/>
  </w:style>
  <w:style w:type="numbering" w:customStyle="1" w:styleId="121">
    <w:name w:val="无列表12"/>
    <w:next w:val="a2"/>
    <w:semiHidden/>
    <w:rsid w:val="00B25552"/>
  </w:style>
  <w:style w:type="numbering" w:customStyle="1" w:styleId="NoList1112">
    <w:name w:val="No List1112"/>
    <w:next w:val="a2"/>
    <w:semiHidden/>
    <w:rsid w:val="00B25552"/>
  </w:style>
  <w:style w:type="paragraph" w:customStyle="1" w:styleId="TAHCarNotBold">
    <w:name w:val="TAH Car + Not Bold"/>
    <w:basedOn w:val="a"/>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2"/>
    <w:uiPriority w:val="99"/>
    <w:semiHidden/>
    <w:unhideWhenUsed/>
    <w:rsid w:val="00B25552"/>
  </w:style>
  <w:style w:type="numbering" w:customStyle="1" w:styleId="3e">
    <w:name w:val="无列表3"/>
    <w:next w:val="a2"/>
    <w:uiPriority w:val="99"/>
    <w:semiHidden/>
    <w:unhideWhenUsed/>
    <w:rsid w:val="00B25552"/>
  </w:style>
  <w:style w:type="table" w:customStyle="1" w:styleId="1fa">
    <w:name w:val="网格型1"/>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B25552"/>
    <w:pPr>
      <w:spacing w:after="120"/>
      <w:ind w:left="0" w:firstLine="0"/>
    </w:pPr>
    <w:rPr>
      <w:b/>
      <w:lang w:eastAsia="en-GB"/>
    </w:rPr>
  </w:style>
  <w:style w:type="paragraph" w:customStyle="1" w:styleId="ReferenceLine">
    <w:name w:val="Reference Line"/>
    <w:basedOn w:val="af8"/>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B25552"/>
    <w:rPr>
      <w:b/>
    </w:rPr>
  </w:style>
  <w:style w:type="paragraph" w:customStyle="1" w:styleId="xl24">
    <w:name w:val="xl24"/>
    <w:basedOn w:val="a"/>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2"/>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2"/>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2"/>
    <w:uiPriority w:val="99"/>
    <w:semiHidden/>
    <w:unhideWhenUsed/>
    <w:rsid w:val="00B25552"/>
  </w:style>
  <w:style w:type="table" w:customStyle="1" w:styleId="TableGrid7">
    <w:name w:val="Table Grid7"/>
    <w:basedOn w:val="a1"/>
    <w:next w:val="af4"/>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1">
    <w:name w:val="页脚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b"/>
    <w:uiPriority w:val="1"/>
    <w:rsid w:val="00B25552"/>
    <w:rPr>
      <w:rFonts w:ascii="Times New Roman" w:eastAsiaTheme="minorEastAsia" w:hAnsi="Times New Roman"/>
      <w:lang w:val="en-GB" w:eastAsia="en-US"/>
    </w:rPr>
  </w:style>
  <w:style w:type="paragraph" w:customStyle="1" w:styleId="Pl0">
    <w:name w:val="Pl"/>
    <w:basedOn w:val="a"/>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B25552"/>
  </w:style>
  <w:style w:type="paragraph" w:customStyle="1" w:styleId="wordsection1">
    <w:name w:val="wordsection1"/>
    <w:basedOn w:val="a"/>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B25552"/>
  </w:style>
  <w:style w:type="numbering" w:customStyle="1" w:styleId="NoList114">
    <w:name w:val="No List114"/>
    <w:next w:val="a2"/>
    <w:semiHidden/>
    <w:rsid w:val="00B25552"/>
  </w:style>
  <w:style w:type="numbering" w:customStyle="1" w:styleId="NoList210">
    <w:name w:val="No List210"/>
    <w:next w:val="a2"/>
    <w:semiHidden/>
    <w:rsid w:val="00B25552"/>
  </w:style>
  <w:style w:type="numbering" w:customStyle="1" w:styleId="NoList34">
    <w:name w:val="No List34"/>
    <w:next w:val="a2"/>
    <w:semiHidden/>
    <w:unhideWhenUsed/>
    <w:rsid w:val="00B25552"/>
  </w:style>
  <w:style w:type="numbering" w:customStyle="1" w:styleId="130">
    <w:name w:val="목록 없음13"/>
    <w:next w:val="a2"/>
    <w:semiHidden/>
    <w:unhideWhenUsed/>
    <w:rsid w:val="00B25552"/>
  </w:style>
  <w:style w:type="numbering" w:customStyle="1" w:styleId="230">
    <w:name w:val="목록 없음23"/>
    <w:next w:val="a2"/>
    <w:semiHidden/>
    <w:rsid w:val="00B25552"/>
  </w:style>
  <w:style w:type="numbering" w:customStyle="1" w:styleId="NoList44">
    <w:name w:val="No List44"/>
    <w:next w:val="a2"/>
    <w:semiHidden/>
    <w:unhideWhenUsed/>
    <w:rsid w:val="00B25552"/>
  </w:style>
  <w:style w:type="numbering" w:customStyle="1" w:styleId="NoList54">
    <w:name w:val="No List54"/>
    <w:next w:val="a2"/>
    <w:semiHidden/>
    <w:rsid w:val="00B25552"/>
  </w:style>
  <w:style w:type="numbering" w:customStyle="1" w:styleId="NoList63">
    <w:name w:val="No List63"/>
    <w:next w:val="a2"/>
    <w:semiHidden/>
    <w:rsid w:val="00B25552"/>
  </w:style>
  <w:style w:type="numbering" w:customStyle="1" w:styleId="NoList73">
    <w:name w:val="No List73"/>
    <w:next w:val="a2"/>
    <w:semiHidden/>
    <w:rsid w:val="00B25552"/>
  </w:style>
  <w:style w:type="numbering" w:customStyle="1" w:styleId="NoList115">
    <w:name w:val="No List115"/>
    <w:next w:val="a2"/>
    <w:semiHidden/>
    <w:rsid w:val="00B25552"/>
  </w:style>
  <w:style w:type="numbering" w:customStyle="1" w:styleId="NoList213">
    <w:name w:val="No List213"/>
    <w:next w:val="a2"/>
    <w:semiHidden/>
    <w:rsid w:val="00B25552"/>
  </w:style>
  <w:style w:type="numbering" w:customStyle="1" w:styleId="NoList83">
    <w:name w:val="No List83"/>
    <w:next w:val="a2"/>
    <w:semiHidden/>
    <w:rsid w:val="00B25552"/>
  </w:style>
  <w:style w:type="numbering" w:customStyle="1" w:styleId="NoList123">
    <w:name w:val="No List123"/>
    <w:next w:val="a2"/>
    <w:semiHidden/>
    <w:rsid w:val="00B25552"/>
  </w:style>
  <w:style w:type="numbering" w:customStyle="1" w:styleId="NoList223">
    <w:name w:val="No List223"/>
    <w:next w:val="a2"/>
    <w:semiHidden/>
    <w:rsid w:val="00B25552"/>
  </w:style>
  <w:style w:type="numbering" w:customStyle="1" w:styleId="NoList93">
    <w:name w:val="No List93"/>
    <w:next w:val="a2"/>
    <w:semiHidden/>
    <w:rsid w:val="00B25552"/>
  </w:style>
  <w:style w:type="numbering" w:customStyle="1" w:styleId="NoList133">
    <w:name w:val="No List133"/>
    <w:next w:val="a2"/>
    <w:semiHidden/>
    <w:rsid w:val="00B25552"/>
  </w:style>
  <w:style w:type="numbering" w:customStyle="1" w:styleId="NoList233">
    <w:name w:val="No List233"/>
    <w:next w:val="a2"/>
    <w:semiHidden/>
    <w:rsid w:val="00B25552"/>
  </w:style>
  <w:style w:type="numbering" w:customStyle="1" w:styleId="NoList103">
    <w:name w:val="No List103"/>
    <w:next w:val="a2"/>
    <w:semiHidden/>
    <w:rsid w:val="00B25552"/>
  </w:style>
  <w:style w:type="numbering" w:customStyle="1" w:styleId="NoList143">
    <w:name w:val="No List143"/>
    <w:next w:val="a2"/>
    <w:semiHidden/>
    <w:rsid w:val="00B25552"/>
  </w:style>
  <w:style w:type="numbering" w:customStyle="1" w:styleId="NoList243">
    <w:name w:val="No List243"/>
    <w:next w:val="a2"/>
    <w:semiHidden/>
    <w:rsid w:val="00B25552"/>
  </w:style>
  <w:style w:type="numbering" w:customStyle="1" w:styleId="NoList313">
    <w:name w:val="No List313"/>
    <w:next w:val="a2"/>
    <w:semiHidden/>
    <w:rsid w:val="00B25552"/>
  </w:style>
  <w:style w:type="numbering" w:customStyle="1" w:styleId="NoList413">
    <w:name w:val="No List413"/>
    <w:next w:val="a2"/>
    <w:semiHidden/>
    <w:rsid w:val="00B25552"/>
  </w:style>
  <w:style w:type="numbering" w:customStyle="1" w:styleId="NoList513">
    <w:name w:val="No List513"/>
    <w:next w:val="a2"/>
    <w:semiHidden/>
    <w:rsid w:val="00B25552"/>
  </w:style>
  <w:style w:type="numbering" w:customStyle="1" w:styleId="NoList153">
    <w:name w:val="No List153"/>
    <w:next w:val="a2"/>
    <w:semiHidden/>
    <w:rsid w:val="00B25552"/>
  </w:style>
  <w:style w:type="numbering" w:customStyle="1" w:styleId="NoList163">
    <w:name w:val="No List163"/>
    <w:next w:val="a2"/>
    <w:semiHidden/>
    <w:rsid w:val="00B25552"/>
  </w:style>
  <w:style w:type="numbering" w:customStyle="1" w:styleId="131">
    <w:name w:val="无列表13"/>
    <w:next w:val="a2"/>
    <w:semiHidden/>
    <w:rsid w:val="00B25552"/>
  </w:style>
  <w:style w:type="numbering" w:customStyle="1" w:styleId="NoList1113">
    <w:name w:val="No List1113"/>
    <w:next w:val="a2"/>
    <w:semiHidden/>
    <w:rsid w:val="00B25552"/>
  </w:style>
  <w:style w:type="numbering" w:customStyle="1" w:styleId="NoList171">
    <w:name w:val="No List171"/>
    <w:next w:val="a2"/>
    <w:uiPriority w:val="99"/>
    <w:semiHidden/>
    <w:unhideWhenUsed/>
    <w:rsid w:val="00B25552"/>
  </w:style>
  <w:style w:type="numbering" w:customStyle="1" w:styleId="NoList181">
    <w:name w:val="No List181"/>
    <w:next w:val="a2"/>
    <w:uiPriority w:val="99"/>
    <w:semiHidden/>
    <w:rsid w:val="00B25552"/>
  </w:style>
  <w:style w:type="numbering" w:customStyle="1" w:styleId="NoList251">
    <w:name w:val="No List251"/>
    <w:next w:val="a2"/>
    <w:semiHidden/>
    <w:rsid w:val="00B25552"/>
  </w:style>
  <w:style w:type="numbering" w:customStyle="1" w:styleId="NoList321">
    <w:name w:val="No List321"/>
    <w:next w:val="a2"/>
    <w:semiHidden/>
    <w:unhideWhenUsed/>
    <w:rsid w:val="00B25552"/>
  </w:style>
  <w:style w:type="numbering" w:customStyle="1" w:styleId="1111">
    <w:name w:val="목록 없음111"/>
    <w:next w:val="a2"/>
    <w:semiHidden/>
    <w:unhideWhenUsed/>
    <w:rsid w:val="00B25552"/>
  </w:style>
  <w:style w:type="numbering" w:customStyle="1" w:styleId="2110">
    <w:name w:val="목록 없음211"/>
    <w:next w:val="a2"/>
    <w:semiHidden/>
    <w:rsid w:val="00B25552"/>
  </w:style>
  <w:style w:type="numbering" w:customStyle="1" w:styleId="NoList421">
    <w:name w:val="No List421"/>
    <w:next w:val="a2"/>
    <w:semiHidden/>
    <w:unhideWhenUsed/>
    <w:rsid w:val="00B25552"/>
  </w:style>
  <w:style w:type="numbering" w:customStyle="1" w:styleId="NoList521">
    <w:name w:val="No List521"/>
    <w:next w:val="a2"/>
    <w:semiHidden/>
    <w:rsid w:val="00B25552"/>
  </w:style>
  <w:style w:type="numbering" w:customStyle="1" w:styleId="NoList611">
    <w:name w:val="No List611"/>
    <w:next w:val="a2"/>
    <w:semiHidden/>
    <w:rsid w:val="00B25552"/>
  </w:style>
  <w:style w:type="numbering" w:customStyle="1" w:styleId="NoList711">
    <w:name w:val="No List711"/>
    <w:next w:val="a2"/>
    <w:semiHidden/>
    <w:rsid w:val="00B25552"/>
  </w:style>
  <w:style w:type="numbering" w:customStyle="1" w:styleId="NoList1121">
    <w:name w:val="No List1121"/>
    <w:next w:val="a2"/>
    <w:semiHidden/>
    <w:rsid w:val="00B25552"/>
  </w:style>
  <w:style w:type="numbering" w:customStyle="1" w:styleId="NoList2111">
    <w:name w:val="No List2111"/>
    <w:next w:val="a2"/>
    <w:semiHidden/>
    <w:rsid w:val="00B25552"/>
  </w:style>
  <w:style w:type="numbering" w:customStyle="1" w:styleId="NoList811">
    <w:name w:val="No List811"/>
    <w:next w:val="a2"/>
    <w:semiHidden/>
    <w:rsid w:val="00B25552"/>
  </w:style>
  <w:style w:type="numbering" w:customStyle="1" w:styleId="NoList1211">
    <w:name w:val="No List1211"/>
    <w:next w:val="a2"/>
    <w:semiHidden/>
    <w:rsid w:val="00B25552"/>
  </w:style>
  <w:style w:type="numbering" w:customStyle="1" w:styleId="NoList2211">
    <w:name w:val="No List2211"/>
    <w:next w:val="a2"/>
    <w:semiHidden/>
    <w:rsid w:val="00B25552"/>
  </w:style>
  <w:style w:type="numbering" w:customStyle="1" w:styleId="NoList911">
    <w:name w:val="No List911"/>
    <w:next w:val="a2"/>
    <w:semiHidden/>
    <w:rsid w:val="00B25552"/>
  </w:style>
  <w:style w:type="numbering" w:customStyle="1" w:styleId="NoList1311">
    <w:name w:val="No List1311"/>
    <w:next w:val="a2"/>
    <w:semiHidden/>
    <w:rsid w:val="00B25552"/>
  </w:style>
  <w:style w:type="numbering" w:customStyle="1" w:styleId="NoList2311">
    <w:name w:val="No List2311"/>
    <w:next w:val="a2"/>
    <w:semiHidden/>
    <w:rsid w:val="00B25552"/>
  </w:style>
  <w:style w:type="numbering" w:customStyle="1" w:styleId="NoList1011">
    <w:name w:val="No List1011"/>
    <w:next w:val="a2"/>
    <w:semiHidden/>
    <w:rsid w:val="00B25552"/>
  </w:style>
  <w:style w:type="numbering" w:customStyle="1" w:styleId="NoList1411">
    <w:name w:val="No List1411"/>
    <w:next w:val="a2"/>
    <w:semiHidden/>
    <w:rsid w:val="00B25552"/>
  </w:style>
  <w:style w:type="numbering" w:customStyle="1" w:styleId="NoList2411">
    <w:name w:val="No List2411"/>
    <w:next w:val="a2"/>
    <w:semiHidden/>
    <w:rsid w:val="00B25552"/>
  </w:style>
  <w:style w:type="numbering" w:customStyle="1" w:styleId="NoList3111">
    <w:name w:val="No List3111"/>
    <w:next w:val="a2"/>
    <w:semiHidden/>
    <w:rsid w:val="00B25552"/>
  </w:style>
  <w:style w:type="numbering" w:customStyle="1" w:styleId="NoList4111">
    <w:name w:val="No List4111"/>
    <w:next w:val="a2"/>
    <w:semiHidden/>
    <w:rsid w:val="00B25552"/>
  </w:style>
  <w:style w:type="numbering" w:customStyle="1" w:styleId="NoList5111">
    <w:name w:val="No List5111"/>
    <w:next w:val="a2"/>
    <w:semiHidden/>
    <w:rsid w:val="00B25552"/>
  </w:style>
  <w:style w:type="numbering" w:customStyle="1" w:styleId="NoList1511">
    <w:name w:val="No List1511"/>
    <w:next w:val="a2"/>
    <w:semiHidden/>
    <w:rsid w:val="00B25552"/>
  </w:style>
  <w:style w:type="numbering" w:customStyle="1" w:styleId="NoList1611">
    <w:name w:val="No List1611"/>
    <w:next w:val="a2"/>
    <w:semiHidden/>
    <w:rsid w:val="00B25552"/>
  </w:style>
  <w:style w:type="numbering" w:customStyle="1" w:styleId="NoList11111">
    <w:name w:val="No List11111"/>
    <w:next w:val="a2"/>
    <w:semiHidden/>
    <w:rsid w:val="00B25552"/>
  </w:style>
  <w:style w:type="numbering" w:customStyle="1" w:styleId="NoList191">
    <w:name w:val="No List191"/>
    <w:next w:val="a2"/>
    <w:uiPriority w:val="99"/>
    <w:semiHidden/>
    <w:unhideWhenUsed/>
    <w:rsid w:val="00B25552"/>
  </w:style>
  <w:style w:type="numbering" w:customStyle="1" w:styleId="NoList1101">
    <w:name w:val="No List1101"/>
    <w:next w:val="a2"/>
    <w:uiPriority w:val="99"/>
    <w:semiHidden/>
    <w:rsid w:val="00B25552"/>
  </w:style>
  <w:style w:type="numbering" w:customStyle="1" w:styleId="NoList261">
    <w:name w:val="No List261"/>
    <w:next w:val="a2"/>
    <w:semiHidden/>
    <w:rsid w:val="00B25552"/>
  </w:style>
  <w:style w:type="numbering" w:customStyle="1" w:styleId="NoList331">
    <w:name w:val="No List331"/>
    <w:next w:val="a2"/>
    <w:semiHidden/>
    <w:unhideWhenUsed/>
    <w:rsid w:val="00B25552"/>
  </w:style>
  <w:style w:type="numbering" w:customStyle="1" w:styleId="1210">
    <w:name w:val="목록 없음121"/>
    <w:next w:val="a2"/>
    <w:semiHidden/>
    <w:unhideWhenUsed/>
    <w:rsid w:val="00B25552"/>
  </w:style>
  <w:style w:type="numbering" w:customStyle="1" w:styleId="221">
    <w:name w:val="목록 없음221"/>
    <w:next w:val="a2"/>
    <w:semiHidden/>
    <w:rsid w:val="00B25552"/>
  </w:style>
  <w:style w:type="numbering" w:customStyle="1" w:styleId="NoList431">
    <w:name w:val="No List431"/>
    <w:next w:val="a2"/>
    <w:semiHidden/>
    <w:unhideWhenUsed/>
    <w:rsid w:val="00B25552"/>
  </w:style>
  <w:style w:type="numbering" w:customStyle="1" w:styleId="NoList531">
    <w:name w:val="No List531"/>
    <w:next w:val="a2"/>
    <w:semiHidden/>
    <w:rsid w:val="00B25552"/>
  </w:style>
  <w:style w:type="numbering" w:customStyle="1" w:styleId="NoList621">
    <w:name w:val="No List621"/>
    <w:next w:val="a2"/>
    <w:semiHidden/>
    <w:rsid w:val="00B25552"/>
  </w:style>
  <w:style w:type="numbering" w:customStyle="1" w:styleId="NoList721">
    <w:name w:val="No List721"/>
    <w:next w:val="a2"/>
    <w:semiHidden/>
    <w:rsid w:val="00B25552"/>
  </w:style>
  <w:style w:type="numbering" w:customStyle="1" w:styleId="NoList1131">
    <w:name w:val="No List1131"/>
    <w:next w:val="a2"/>
    <w:semiHidden/>
    <w:rsid w:val="00B25552"/>
  </w:style>
  <w:style w:type="numbering" w:customStyle="1" w:styleId="NoList2121">
    <w:name w:val="No List2121"/>
    <w:next w:val="a2"/>
    <w:semiHidden/>
    <w:rsid w:val="00B25552"/>
  </w:style>
  <w:style w:type="numbering" w:customStyle="1" w:styleId="NoList821">
    <w:name w:val="No List821"/>
    <w:next w:val="a2"/>
    <w:semiHidden/>
    <w:rsid w:val="00B25552"/>
  </w:style>
  <w:style w:type="numbering" w:customStyle="1" w:styleId="NoList1221">
    <w:name w:val="No List1221"/>
    <w:next w:val="a2"/>
    <w:semiHidden/>
    <w:rsid w:val="00B25552"/>
  </w:style>
  <w:style w:type="numbering" w:customStyle="1" w:styleId="NoList2221">
    <w:name w:val="No List2221"/>
    <w:next w:val="a2"/>
    <w:semiHidden/>
    <w:rsid w:val="00B25552"/>
  </w:style>
  <w:style w:type="numbering" w:customStyle="1" w:styleId="NoList921">
    <w:name w:val="No List921"/>
    <w:next w:val="a2"/>
    <w:semiHidden/>
    <w:rsid w:val="00B25552"/>
  </w:style>
  <w:style w:type="numbering" w:customStyle="1" w:styleId="NoList1321">
    <w:name w:val="No List1321"/>
    <w:next w:val="a2"/>
    <w:semiHidden/>
    <w:rsid w:val="00B25552"/>
  </w:style>
  <w:style w:type="numbering" w:customStyle="1" w:styleId="NoList2321">
    <w:name w:val="No List2321"/>
    <w:next w:val="a2"/>
    <w:semiHidden/>
    <w:rsid w:val="00B25552"/>
  </w:style>
  <w:style w:type="numbering" w:customStyle="1" w:styleId="NoList1021">
    <w:name w:val="No List1021"/>
    <w:next w:val="a2"/>
    <w:semiHidden/>
    <w:rsid w:val="00B25552"/>
  </w:style>
  <w:style w:type="numbering" w:customStyle="1" w:styleId="NoList1421">
    <w:name w:val="No List1421"/>
    <w:next w:val="a2"/>
    <w:semiHidden/>
    <w:rsid w:val="00B25552"/>
  </w:style>
  <w:style w:type="numbering" w:customStyle="1" w:styleId="NoList2421">
    <w:name w:val="No List2421"/>
    <w:next w:val="a2"/>
    <w:semiHidden/>
    <w:rsid w:val="00B25552"/>
  </w:style>
  <w:style w:type="numbering" w:customStyle="1" w:styleId="NoList3121">
    <w:name w:val="No List3121"/>
    <w:next w:val="a2"/>
    <w:semiHidden/>
    <w:rsid w:val="00B25552"/>
  </w:style>
  <w:style w:type="numbering" w:customStyle="1" w:styleId="NoList4121">
    <w:name w:val="No List4121"/>
    <w:next w:val="a2"/>
    <w:semiHidden/>
    <w:rsid w:val="00B25552"/>
  </w:style>
  <w:style w:type="numbering" w:customStyle="1" w:styleId="NoList5121">
    <w:name w:val="No List5121"/>
    <w:next w:val="a2"/>
    <w:semiHidden/>
    <w:rsid w:val="00B25552"/>
  </w:style>
  <w:style w:type="numbering" w:customStyle="1" w:styleId="NoList1521">
    <w:name w:val="No List1521"/>
    <w:next w:val="a2"/>
    <w:semiHidden/>
    <w:rsid w:val="00B25552"/>
  </w:style>
  <w:style w:type="numbering" w:customStyle="1" w:styleId="NoList1621">
    <w:name w:val="No List1621"/>
    <w:next w:val="a2"/>
    <w:semiHidden/>
    <w:rsid w:val="00B25552"/>
  </w:style>
  <w:style w:type="numbering" w:customStyle="1" w:styleId="1211">
    <w:name w:val="无列表121"/>
    <w:next w:val="a2"/>
    <w:semiHidden/>
    <w:rsid w:val="00B25552"/>
  </w:style>
  <w:style w:type="numbering" w:customStyle="1" w:styleId="NoList11121">
    <w:name w:val="No List11121"/>
    <w:next w:val="a2"/>
    <w:semiHidden/>
    <w:rsid w:val="00B25552"/>
  </w:style>
  <w:style w:type="numbering" w:customStyle="1" w:styleId="216">
    <w:name w:val="无列表21"/>
    <w:next w:val="a2"/>
    <w:uiPriority w:val="99"/>
    <w:semiHidden/>
    <w:unhideWhenUsed/>
    <w:rsid w:val="00B25552"/>
  </w:style>
  <w:style w:type="numbering" w:customStyle="1" w:styleId="313">
    <w:name w:val="无列表31"/>
    <w:next w:val="a2"/>
    <w:uiPriority w:val="99"/>
    <w:semiHidden/>
    <w:unhideWhenUsed/>
    <w:rsid w:val="00B25552"/>
  </w:style>
  <w:style w:type="numbering" w:customStyle="1" w:styleId="NoList201">
    <w:name w:val="No List201"/>
    <w:next w:val="a2"/>
    <w:semiHidden/>
    <w:rsid w:val="00B25552"/>
  </w:style>
  <w:style w:type="numbering" w:customStyle="1" w:styleId="NoList271">
    <w:name w:val="No List271"/>
    <w:next w:val="a2"/>
    <w:uiPriority w:val="99"/>
    <w:semiHidden/>
    <w:unhideWhenUsed/>
    <w:rsid w:val="00B25552"/>
  </w:style>
  <w:style w:type="numbering" w:customStyle="1" w:styleId="NoList281">
    <w:name w:val="No List281"/>
    <w:next w:val="a2"/>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rsid w:val="00C77510"/>
    <w:rPr>
      <w:rFonts w:ascii="Arial" w:eastAsia="Times New Roman" w:hAnsi="Arial"/>
      <w:sz w:val="36"/>
    </w:rPr>
  </w:style>
  <w:style w:type="character" w:customStyle="1" w:styleId="Char22">
    <w:name w:val="批注框文本 Char2"/>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3">
    <w:name w:val="文档结构图 Char2"/>
    <w:rsid w:val="00C77510"/>
    <w:rPr>
      <w:rFonts w:ascii="Tahoma" w:hAnsi="Tahoma" w:cs="Tahoma"/>
      <w:shd w:val="clear" w:color="auto" w:fill="000080"/>
      <w:lang w:val="en-GB" w:eastAsia="en-US"/>
    </w:rPr>
  </w:style>
  <w:style w:type="character" w:customStyle="1" w:styleId="Char24">
    <w:name w:val="纯文本 Char2"/>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c"/>
    <w:next w:val="ac"/>
    <w:semiHidden/>
    <w:rsid w:val="00C77510"/>
    <w:rPr>
      <w:rFonts w:eastAsia="PMingLiU"/>
      <w:b/>
      <w:bCs/>
      <w:lang w:eastAsia="x-none"/>
    </w:rPr>
  </w:style>
  <w:style w:type="paragraph" w:customStyle="1" w:styleId="Textedebulles">
    <w:name w:val="Texte de bulles"/>
    <w:basedOn w:val="a"/>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C77510"/>
    <w:pPr>
      <w:overflowPunct w:val="0"/>
      <w:autoSpaceDE w:val="0"/>
      <w:autoSpaceDN w:val="0"/>
      <w:adjustRightInd w:val="0"/>
      <w:textAlignment w:val="baseline"/>
    </w:pPr>
    <w:rPr>
      <w:rFonts w:cs="v4.2.0"/>
      <w:lang w:eastAsia="en-GB"/>
    </w:rPr>
  </w:style>
  <w:style w:type="paragraph" w:customStyle="1" w:styleId="Atl">
    <w:name w:val="Atl"/>
    <w:basedOn w:val="a"/>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C77510"/>
    <w:pPr>
      <w:numPr>
        <w:numId w:val="11"/>
      </w:numPr>
      <w:tabs>
        <w:tab w:val="clear" w:pos="737"/>
        <w:tab w:val="left" w:pos="432"/>
      </w:tabs>
      <w:ind w:left="0" w:firstLine="0"/>
      <w:outlineLvl w:val="9"/>
    </w:pPr>
    <w:rPr>
      <w:lang w:eastAsia="zh-CN"/>
    </w:rPr>
  </w:style>
  <w:style w:type="paragraph" w:customStyle="1" w:styleId="21">
    <w:name w:val="21"/>
    <w:basedOn w:val="a"/>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1"/>
    <w:rsid w:val="00C77510"/>
    <w:rPr>
      <w:rFonts w:ascii="Times New Roman" w:eastAsia="Times New Roman" w:hAnsi="Times New Roman"/>
      <w:lang w:val="sv-SE" w:eastAsia="sv-SE"/>
    </w:rPr>
    <w:tblPr/>
  </w:style>
  <w:style w:type="table" w:customStyle="1" w:styleId="TableGrid11">
    <w:name w:val="Table Grid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C77510"/>
    <w:rPr>
      <w:rFonts w:ascii="MingLiU" w:eastAsia="MingLiU" w:hAnsi="Courier New" w:cs="Courier New"/>
      <w:sz w:val="24"/>
      <w:szCs w:val="24"/>
      <w:lang w:val="en-GB" w:eastAsia="en-US"/>
    </w:rPr>
  </w:style>
  <w:style w:type="character" w:customStyle="1" w:styleId="1fd">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
    <w:rsid w:val="00C77510"/>
    <w:pPr>
      <w:suppressAutoHyphens/>
      <w:spacing w:after="120"/>
    </w:pPr>
    <w:rPr>
      <w:rFonts w:eastAsia="MS Mincho" w:cs="CG Times (WN)"/>
      <w:lang w:eastAsia="ar-SA"/>
    </w:rPr>
  </w:style>
  <w:style w:type="paragraph" w:customStyle="1" w:styleId="320">
    <w:name w:val="本文 32"/>
    <w:basedOn w:val="a"/>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77510"/>
    <w:rPr>
      <w:rFonts w:ascii="CG Times (WN)" w:eastAsia="Malgun Gothic" w:hAnsi="CG Times (WN)"/>
      <w:b/>
      <w:lang w:val="en-GB" w:eastAsia="en-US"/>
    </w:rPr>
  </w:style>
  <w:style w:type="paragraph" w:customStyle="1" w:styleId="4b">
    <w:name w:val="吹き出し4"/>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8"/>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8"/>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
    <w:rsid w:val="00C77510"/>
    <w:pPr>
      <w:shd w:val="clear" w:color="auto" w:fill="000080"/>
      <w:suppressAutoHyphens/>
    </w:pPr>
    <w:rPr>
      <w:rFonts w:ascii="Tahoma" w:eastAsia="MS Mincho" w:hAnsi="Tahoma" w:cs="Tahoma"/>
      <w:lang w:eastAsia="ar-SA"/>
    </w:rPr>
  </w:style>
  <w:style w:type="paragraph" w:customStyle="1" w:styleId="2ff">
    <w:name w:val="書式なし2"/>
    <w:basedOn w:val="a"/>
    <w:rsid w:val="00C77510"/>
    <w:pPr>
      <w:suppressAutoHyphens/>
    </w:pPr>
    <w:rPr>
      <w:rFonts w:ascii="Courier New" w:eastAsia="MS Mincho" w:hAnsi="Courier New" w:cs="CG Times (WN)"/>
      <w:lang w:val="nb-NO" w:eastAsia="ar-SA"/>
    </w:rPr>
  </w:style>
  <w:style w:type="paragraph" w:customStyle="1" w:styleId="Web2">
    <w:name w:val="標準 (Web)2"/>
    <w:basedOn w:val="a"/>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C77510"/>
    <w:pPr>
      <w:suppressAutoHyphens/>
      <w:ind w:left="567"/>
    </w:pPr>
    <w:rPr>
      <w:rFonts w:ascii="Arial" w:eastAsia="MS Mincho" w:hAnsi="Arial" w:cs="Arial"/>
      <w:lang w:eastAsia="ar-SA"/>
    </w:rPr>
  </w:style>
  <w:style w:type="paragraph" w:customStyle="1" w:styleId="2ff0">
    <w:name w:val="標準インデント2"/>
    <w:basedOn w:val="a"/>
    <w:rsid w:val="00C77510"/>
    <w:pPr>
      <w:suppressAutoHyphens/>
      <w:ind w:left="708"/>
    </w:pPr>
    <w:rPr>
      <w:rFonts w:eastAsia="MS Mincho" w:cs="CG Times (WN)"/>
      <w:lang w:eastAsia="ar-SA"/>
    </w:rPr>
  </w:style>
  <w:style w:type="paragraph" w:customStyle="1" w:styleId="2ff1">
    <w:name w:val="記2"/>
    <w:basedOn w:val="a"/>
    <w:next w:val="a"/>
    <w:rsid w:val="00C77510"/>
    <w:pPr>
      <w:suppressAutoHyphens/>
    </w:pPr>
    <w:rPr>
      <w:rFonts w:eastAsia="MS Mincho" w:cs="CG Times (WN)"/>
      <w:lang w:eastAsia="ar-SA"/>
    </w:rPr>
  </w:style>
  <w:style w:type="paragraph" w:customStyle="1" w:styleId="HTML20">
    <w:name w:val="HTML 書式付き2"/>
    <w:basedOn w:val="a"/>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
    <w:rsid w:val="00C77510"/>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C77510"/>
    <w:rPr>
      <w:rFonts w:ascii="Cambria" w:eastAsia="PMingLiU" w:hAnsi="Cambria"/>
      <w:i/>
      <w:iCs/>
      <w:sz w:val="24"/>
      <w:szCs w:val="24"/>
      <w:lang w:val="en-GB" w:eastAsia="en-GB"/>
    </w:rPr>
  </w:style>
  <w:style w:type="paragraph" w:styleId="affff">
    <w:name w:val="Quote"/>
    <w:basedOn w:val="a"/>
    <w:next w:val="a"/>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0"/>
    <w:link w:val="affff"/>
    <w:uiPriority w:val="29"/>
    <w:rsid w:val="00C77510"/>
    <w:rPr>
      <w:rFonts w:ascii="Arial" w:eastAsia="PMingLiU" w:hAnsi="Arial"/>
      <w:i/>
      <w:iCs/>
      <w:color w:val="000000"/>
      <w:lang w:val="en-GB" w:eastAsia="en-GB"/>
    </w:rPr>
  </w:style>
  <w:style w:type="paragraph" w:styleId="affff0">
    <w:name w:val="Intense Quote"/>
    <w:basedOn w:val="a"/>
    <w:next w:val="a"/>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C77510"/>
    <w:rPr>
      <w:rFonts w:ascii="Arial" w:eastAsia="PMingLiU" w:hAnsi="Arial"/>
      <w:b/>
      <w:bCs/>
      <w:i/>
      <w:iCs/>
      <w:color w:val="4F81BD"/>
      <w:lang w:val="en-GB" w:eastAsia="en-GB"/>
    </w:rPr>
  </w:style>
  <w:style w:type="character" w:styleId="affff1">
    <w:name w:val="Subtle Emphasis"/>
    <w:uiPriority w:val="19"/>
    <w:qFormat/>
    <w:rsid w:val="00C77510"/>
    <w:rPr>
      <w:i/>
      <w:iCs/>
      <w:color w:val="808080"/>
    </w:rPr>
  </w:style>
  <w:style w:type="character" w:styleId="affff2">
    <w:name w:val="Intense Emphasis"/>
    <w:uiPriority w:val="21"/>
    <w:qFormat/>
    <w:rsid w:val="00C77510"/>
    <w:rPr>
      <w:b/>
      <w:bCs/>
      <w:i/>
      <w:iCs/>
      <w:color w:val="4F81BD"/>
    </w:rPr>
  </w:style>
  <w:style w:type="character" w:styleId="affff3">
    <w:name w:val="Subtle Reference"/>
    <w:uiPriority w:val="31"/>
    <w:qFormat/>
    <w:rsid w:val="00C77510"/>
    <w:rPr>
      <w:smallCaps/>
      <w:color w:val="C0504D"/>
      <w:u w:val="single"/>
    </w:rPr>
  </w:style>
  <w:style w:type="character" w:styleId="affff4">
    <w:name w:val="Intense Reference"/>
    <w:uiPriority w:val="32"/>
    <w:qFormat/>
    <w:rsid w:val="00C77510"/>
    <w:rPr>
      <w:b/>
      <w:bCs/>
      <w:smallCaps/>
      <w:color w:val="C0504D"/>
      <w:spacing w:val="5"/>
      <w:u w:val="single"/>
    </w:rPr>
  </w:style>
  <w:style w:type="character" w:styleId="affff5">
    <w:name w:val="Book Title"/>
    <w:uiPriority w:val="33"/>
    <w:qFormat/>
    <w:rsid w:val="00C77510"/>
    <w:rPr>
      <w:b/>
      <w:bCs/>
      <w:smallCaps/>
      <w:spacing w:val="5"/>
    </w:rPr>
  </w:style>
  <w:style w:type="paragraph" w:styleId="TOC">
    <w:name w:val="TOC Heading"/>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1"/>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8"/>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8"/>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
    <w:rsid w:val="00C77510"/>
    <w:pPr>
      <w:shd w:val="clear" w:color="auto" w:fill="000080"/>
      <w:suppressAutoHyphens/>
    </w:pPr>
    <w:rPr>
      <w:rFonts w:ascii="Tahoma" w:eastAsia="MS Mincho" w:hAnsi="Tahoma" w:cs="Tahoma"/>
      <w:lang w:eastAsia="ar-SA"/>
    </w:rPr>
  </w:style>
  <w:style w:type="paragraph" w:customStyle="1" w:styleId="3fb">
    <w:name w:val="書式なし3"/>
    <w:basedOn w:val="a"/>
    <w:rsid w:val="00C77510"/>
    <w:pPr>
      <w:suppressAutoHyphens/>
    </w:pPr>
    <w:rPr>
      <w:rFonts w:ascii="Courier New" w:eastAsia="MS Mincho" w:hAnsi="Courier New" w:cs="CG Times (WN)"/>
      <w:lang w:val="nb-NO" w:eastAsia="ar-SA"/>
    </w:rPr>
  </w:style>
  <w:style w:type="paragraph" w:customStyle="1" w:styleId="Web3">
    <w:name w:val="標準 (Web)3"/>
    <w:basedOn w:val="a"/>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C77510"/>
    <w:pPr>
      <w:suppressAutoHyphens/>
      <w:ind w:left="567"/>
    </w:pPr>
    <w:rPr>
      <w:rFonts w:ascii="Arial" w:eastAsia="MS Mincho" w:hAnsi="Arial" w:cs="Arial"/>
      <w:lang w:eastAsia="ar-SA"/>
    </w:rPr>
  </w:style>
  <w:style w:type="paragraph" w:customStyle="1" w:styleId="3fc">
    <w:name w:val="標準インデント3"/>
    <w:basedOn w:val="a"/>
    <w:rsid w:val="00C77510"/>
    <w:pPr>
      <w:suppressAutoHyphens/>
      <w:ind w:left="708"/>
    </w:pPr>
    <w:rPr>
      <w:rFonts w:eastAsia="MS Mincho" w:cs="CG Times (WN)"/>
      <w:lang w:eastAsia="ar-SA"/>
    </w:rPr>
  </w:style>
  <w:style w:type="paragraph" w:customStyle="1" w:styleId="3fd">
    <w:name w:val="記3"/>
    <w:basedOn w:val="a"/>
    <w:next w:val="a"/>
    <w:rsid w:val="00C77510"/>
    <w:pPr>
      <w:suppressAutoHyphens/>
    </w:pPr>
    <w:rPr>
      <w:rFonts w:eastAsia="MS Mincho" w:cs="CG Times (WN)"/>
      <w:lang w:eastAsia="ar-SA"/>
    </w:rPr>
  </w:style>
  <w:style w:type="paragraph" w:customStyle="1" w:styleId="HTML3">
    <w:name w:val="HTML 書式付き3"/>
    <w:basedOn w:val="a"/>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
    <w:name w:val="吹き出し (文字)1"/>
    <w:uiPriority w:val="99"/>
    <w:semiHidden/>
    <w:rsid w:val="00C77510"/>
    <w:rPr>
      <w:rFonts w:ascii="MS Mincho" w:eastAsia="MS Mincho" w:hAnsi="Times New Roman"/>
      <w:sz w:val="18"/>
      <w:szCs w:val="18"/>
      <w:lang w:val="en-GB" w:eastAsia="en-US"/>
    </w:rPr>
  </w:style>
  <w:style w:type="character" w:customStyle="1" w:styleId="1ff0">
    <w:name w:val="見出しマップ (文字)1"/>
    <w:uiPriority w:val="99"/>
    <w:semiHidden/>
    <w:rsid w:val="00C77510"/>
    <w:rPr>
      <w:rFonts w:ascii="MS Mincho" w:eastAsia="MS Mincho" w:hAnsi="Times New Roman"/>
      <w:sz w:val="24"/>
      <w:szCs w:val="24"/>
      <w:lang w:val="en-GB" w:eastAsia="en-US"/>
    </w:rPr>
  </w:style>
  <w:style w:type="character" w:customStyle="1" w:styleId="1ff1">
    <w:name w:val="脚注文字列 (文字)1"/>
    <w:uiPriority w:val="99"/>
    <w:semiHidden/>
    <w:rsid w:val="00C77510"/>
    <w:rPr>
      <w:rFonts w:ascii="Times New Roman" w:eastAsia="Times New Roman" w:hAnsi="Times New Roman"/>
      <w:lang w:val="en-GB" w:eastAsia="en-US"/>
    </w:rPr>
  </w:style>
  <w:style w:type="character" w:customStyle="1" w:styleId="1ff2">
    <w:name w:val="コメント文字列 (文字)1"/>
    <w:uiPriority w:val="99"/>
    <w:semiHidden/>
    <w:rsid w:val="00C77510"/>
    <w:rPr>
      <w:rFonts w:ascii="Times New Roman" w:eastAsia="Times New Roman" w:hAnsi="Times New Roman"/>
      <w:lang w:val="en-GB" w:eastAsia="en-US"/>
    </w:rPr>
  </w:style>
  <w:style w:type="character" w:customStyle="1" w:styleId="1ff3">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
    <w:next w:val="a"/>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C77510"/>
    <w:rPr>
      <w:rFonts w:ascii="Times New Roman" w:eastAsia="Times New Roman" w:hAnsi="Times New Roman"/>
      <w:lang w:val="en-GB"/>
    </w:rPr>
  </w:style>
  <w:style w:type="character" w:customStyle="1" w:styleId="1ff4">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C77510"/>
    <w:rPr>
      <w:rFonts w:ascii="Times New Roman" w:eastAsia="PMingLiU" w:hAnsi="Times New Roman"/>
      <w:lang w:val="sv-SE" w:eastAsia="sv-SE"/>
    </w:rPr>
    <w:tblPr/>
  </w:style>
  <w:style w:type="numbering" w:customStyle="1" w:styleId="112">
    <w:name w:val="リストなし11"/>
    <w:next w:val="a2"/>
    <w:uiPriority w:val="99"/>
    <w:semiHidden/>
    <w:unhideWhenUsed/>
    <w:rsid w:val="00C77510"/>
  </w:style>
  <w:style w:type="table" w:customStyle="1" w:styleId="TableGrid42">
    <w:name w:val="Table Grid4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C77510"/>
    <w:rPr>
      <w:rFonts w:ascii="Times New Roman" w:eastAsia="Times New Roman" w:hAnsi="Times New Roman"/>
      <w:lang w:val="sv-SE" w:eastAsia="sv-SE"/>
    </w:rPr>
    <w:tblPr/>
  </w:style>
  <w:style w:type="table" w:customStyle="1" w:styleId="TableGrid111">
    <w:name w:val="Table Grid1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style>
  <w:style w:type="table" w:customStyle="1" w:styleId="TableClassic21">
    <w:name w:val="Table Classic 21"/>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C77510"/>
    <w:rPr>
      <w:rFonts w:ascii="Times New Roman" w:eastAsia="PMingLiU" w:hAnsi="Times New Roman"/>
      <w:lang w:val="sv-SE" w:eastAsia="sv-SE"/>
    </w:rPr>
    <w:tblPr/>
  </w:style>
  <w:style w:type="numbering" w:customStyle="1" w:styleId="122">
    <w:name w:val="リストなし12"/>
    <w:next w:val="a2"/>
    <w:uiPriority w:val="99"/>
    <w:semiHidden/>
    <w:unhideWhenUsed/>
    <w:rsid w:val="00C77510"/>
  </w:style>
  <w:style w:type="table" w:customStyle="1" w:styleId="TableGrid43">
    <w:name w:val="Table Grid43"/>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C77510"/>
    <w:rPr>
      <w:rFonts w:ascii="Times New Roman" w:eastAsia="Times New Roman" w:hAnsi="Times New Roman"/>
      <w:lang w:val="sv-SE" w:eastAsia="sv-SE"/>
    </w:rPr>
    <w:tblPr/>
  </w:style>
  <w:style w:type="table" w:customStyle="1" w:styleId="TableGrid112">
    <w:name w:val="Table Grid1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1"/>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1"/>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8">
    <w:name w:val="table of figures"/>
    <w:basedOn w:val="a"/>
    <w:next w:val="a"/>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1"/>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
    <w:next w:val="a"/>
    <w:rsid w:val="00D1716B"/>
    <w:pPr>
      <w:suppressAutoHyphens/>
      <w:spacing w:before="120" w:after="120"/>
    </w:pPr>
    <w:rPr>
      <w:rFonts w:eastAsia="MS Mincho"/>
      <w:b/>
      <w:lang w:eastAsia="ar-SA"/>
    </w:rPr>
  </w:style>
  <w:style w:type="paragraph" w:customStyle="1" w:styleId="TableofFigures11">
    <w:name w:val="Table of Figures11"/>
    <w:basedOn w:val="a"/>
    <w:next w:val="a"/>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uiPriority w:val="99"/>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
    <w:next w:val="a"/>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
    <w:next w:val="a"/>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9">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7">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E733ED"/>
    <w:pPr>
      <w:spacing w:before="100" w:beforeAutospacing="1" w:after="100" w:afterAutospacing="1"/>
    </w:pPr>
    <w:rPr>
      <w:rFonts w:eastAsia="Times New Roman"/>
      <w:sz w:val="24"/>
      <w:szCs w:val="24"/>
      <w:lang w:val="en-US" w:eastAsia="zh-CN"/>
    </w:rPr>
  </w:style>
  <w:style w:type="paragraph" w:customStyle="1" w:styleId="1ff8">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AC2FDA"/>
    <w:rPr>
      <w:lang w:eastAsia="en-US"/>
    </w:rPr>
  </w:style>
  <w:style w:type="paragraph" w:customStyle="1" w:styleId="2ff6">
    <w:name w:val="正文2"/>
    <w:rsid w:val="00AC2FDA"/>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8A9CF-C935-4315-86CB-938336B82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10094</Words>
  <Characters>57539</Characters>
  <Application>Microsoft Office Word</Application>
  <DocSecurity>0</DocSecurity>
  <Lines>479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67499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2021-08-26T02:18:00Z</dcterms:created>
  <dcterms:modified xsi:type="dcterms:W3CDTF">2021-08-26T02:18:00Z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(3)TD7k65wuL9IQCqFBNTY84jsT34pY+1gX/yiQjI10MSgNGNIxkka9k4Pmn1dn6KV11Yqz3nse
EMGJYzlddkuOnJ8diF9ht87ExQ3meim6zXu9SSModla5lrDwd18+JUjv5zgDH2aCSK1w2H5v
7fNu/U5nurEzgKULPlhd/QENSEn9/BBUzRy7q+ZC6Xtv1PItCMKQOF6Nc7iuC8mozDWB8x6c
9gnQyA5Bp8HLT8F68b</vt:lpwstr>
  </property>
  <property fmtid="{D5CDD505-2E9C-101B-9397-08002B2CF9AE}" pid="22" name="_2015_ms_pID_7253431">
    <vt:lpwstr>y751GemazqewQ7Y4WWAycYlalTEC9xUpwYOys1+of1idE8VVchBfPc
GDMpCbVzCYRMnpuku32UniLTNyZKUVkyxvC3YkorZSEuLtmlIWt+JUkerYPEZD7dc0w5ozQS
ONNxrKCzOZe5wgFyopQHot2ZO/DiQsjx0T9Up80Mh26upgpG2Sc/zTtE/euNliT0r2CJOtAt
/MaVVpVd9Q06g3DDbbMDJwpCUnjKfJigVPzY</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1628187410</vt:lpwstr>
  </property>
</Properties>
</file>